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6574" w:rsidRDefault="00C16574" w:rsidP="00C16574">
      <w:pPr>
        <w:tabs>
          <w:tab w:val="left" w:pos="709"/>
        </w:tabs>
        <w:outlineLvl w:val="0"/>
        <w:rPr>
          <w:rFonts w:ascii="Arial" w:hAnsi="Arial" w:cs="Arial"/>
          <w:b/>
          <w:sz w:val="24"/>
          <w:szCs w:val="24"/>
        </w:rPr>
      </w:pPr>
      <w:r w:rsidRPr="00C16574">
        <w:rPr>
          <w:rFonts w:ascii="Arial" w:hAnsi="Arial" w:cs="Arial"/>
          <w:b/>
          <w:sz w:val="24"/>
          <w:szCs w:val="24"/>
        </w:rPr>
        <w:t>Форма 7 «Проект договора»</w:t>
      </w:r>
    </w:p>
    <w:p w:rsidR="00C16574" w:rsidRDefault="00C16574" w:rsidP="00C16574">
      <w:pPr>
        <w:tabs>
          <w:tab w:val="left" w:pos="709"/>
        </w:tabs>
        <w:outlineLvl w:val="0"/>
        <w:rPr>
          <w:rFonts w:ascii="Arial" w:hAnsi="Arial" w:cs="Arial"/>
          <w:b/>
          <w:sz w:val="24"/>
          <w:szCs w:val="24"/>
        </w:rPr>
      </w:pPr>
    </w:p>
    <w:p w:rsidR="00C16574" w:rsidRPr="00C16574" w:rsidRDefault="00C16574" w:rsidP="00C16574">
      <w:pPr>
        <w:tabs>
          <w:tab w:val="left" w:pos="709"/>
        </w:tabs>
        <w:outlineLvl w:val="0"/>
        <w:rPr>
          <w:b/>
          <w:spacing w:val="57"/>
          <w:sz w:val="24"/>
          <w:szCs w:val="24"/>
        </w:rPr>
      </w:pPr>
    </w:p>
    <w:p w:rsidR="004C5F6C" w:rsidRPr="004C5F6C" w:rsidRDefault="004C5F6C" w:rsidP="004C5F6C">
      <w:pPr>
        <w:widowControl/>
        <w:shd w:val="clear" w:color="auto" w:fill="FFFFFF"/>
        <w:kinsoku w:val="0"/>
        <w:overflowPunct w:val="0"/>
        <w:adjustRightInd/>
        <w:spacing w:line="288" w:lineRule="auto"/>
        <w:ind w:firstLine="567"/>
        <w:jc w:val="center"/>
        <w:rPr>
          <w:b/>
          <w:bCs/>
          <w:spacing w:val="-2"/>
          <w:sz w:val="24"/>
          <w:szCs w:val="24"/>
        </w:rPr>
      </w:pPr>
      <w:r w:rsidRPr="004C5F6C">
        <w:rPr>
          <w:b/>
          <w:bCs/>
          <w:color w:val="000000"/>
          <w:spacing w:val="-2"/>
          <w:sz w:val="24"/>
          <w:szCs w:val="24"/>
        </w:rPr>
        <w:t xml:space="preserve">ДОГОВОР № </w:t>
      </w:r>
      <w:r w:rsidRPr="004C5F6C">
        <w:rPr>
          <w:b/>
          <w:bCs/>
          <w:spacing w:val="-2"/>
          <w:sz w:val="24"/>
          <w:szCs w:val="24"/>
        </w:rPr>
        <w:t xml:space="preserve">______________ </w:t>
      </w:r>
    </w:p>
    <w:p w:rsidR="004C5F6C" w:rsidRPr="004C5F6C" w:rsidRDefault="004C5F6C" w:rsidP="004C5F6C">
      <w:pPr>
        <w:widowControl/>
        <w:shd w:val="clear" w:color="auto" w:fill="FFFFFF"/>
        <w:kinsoku w:val="0"/>
        <w:overflowPunct w:val="0"/>
        <w:adjustRightInd/>
        <w:spacing w:line="288" w:lineRule="auto"/>
        <w:ind w:left="58"/>
        <w:jc w:val="both"/>
        <w:rPr>
          <w:bCs/>
          <w:color w:val="000000"/>
          <w:spacing w:val="-2"/>
          <w:sz w:val="24"/>
          <w:szCs w:val="24"/>
        </w:rPr>
      </w:pPr>
      <w:r w:rsidRPr="004C5F6C">
        <w:rPr>
          <w:bCs/>
          <w:color w:val="000000"/>
          <w:spacing w:val="-2"/>
          <w:sz w:val="24"/>
          <w:szCs w:val="24"/>
        </w:rPr>
        <w:t>на проведение профилактических работ по предупреждению возникновения и ликвидации открытых газовых и нефтяных фонтанов на лицензионных участках ООО «Славнефть - Красноярскнефтегаз» Красноярского края</w:t>
      </w:r>
    </w:p>
    <w:p w:rsidR="004C5F6C" w:rsidRPr="004C5F6C" w:rsidRDefault="004C5F6C" w:rsidP="004C5F6C">
      <w:pPr>
        <w:widowControl/>
        <w:shd w:val="clear" w:color="auto" w:fill="FFFFFF"/>
        <w:kinsoku w:val="0"/>
        <w:overflowPunct w:val="0"/>
        <w:adjustRightInd/>
        <w:spacing w:line="288" w:lineRule="auto"/>
        <w:ind w:firstLine="567"/>
        <w:jc w:val="both"/>
        <w:rPr>
          <w:b/>
          <w:bCs/>
          <w:color w:val="000000"/>
          <w:spacing w:val="-2"/>
          <w:sz w:val="24"/>
          <w:szCs w:val="24"/>
        </w:rPr>
      </w:pPr>
    </w:p>
    <w:p w:rsidR="004C5F6C" w:rsidRPr="004C5F6C" w:rsidRDefault="004C5F6C" w:rsidP="004C5F6C">
      <w:pPr>
        <w:widowControl/>
        <w:shd w:val="clear" w:color="auto" w:fill="FFFFFF"/>
        <w:kinsoku w:val="0"/>
        <w:overflowPunct w:val="0"/>
        <w:adjustRightInd/>
        <w:spacing w:line="288" w:lineRule="auto"/>
        <w:ind w:left="19" w:hanging="19"/>
        <w:jc w:val="both"/>
        <w:rPr>
          <w:b/>
          <w:bCs/>
          <w:color w:val="000000"/>
          <w:sz w:val="24"/>
          <w:szCs w:val="24"/>
        </w:rPr>
      </w:pPr>
      <w:r w:rsidRPr="004C5F6C">
        <w:rPr>
          <w:b/>
          <w:bCs/>
          <w:color w:val="000000"/>
          <w:spacing w:val="-6"/>
          <w:sz w:val="24"/>
          <w:szCs w:val="24"/>
        </w:rPr>
        <w:t>г. Красноярск</w:t>
      </w:r>
      <w:r w:rsidRPr="004C5F6C">
        <w:rPr>
          <w:b/>
          <w:bCs/>
          <w:color w:val="000000"/>
          <w:sz w:val="24"/>
          <w:szCs w:val="24"/>
        </w:rPr>
        <w:tab/>
      </w:r>
      <w:r w:rsidRPr="004C5F6C">
        <w:rPr>
          <w:b/>
          <w:bCs/>
          <w:color w:val="000000"/>
          <w:sz w:val="24"/>
          <w:szCs w:val="24"/>
        </w:rPr>
        <w:tab/>
      </w:r>
      <w:r w:rsidRPr="004C5F6C">
        <w:rPr>
          <w:b/>
          <w:bCs/>
          <w:color w:val="000000"/>
          <w:sz w:val="24"/>
          <w:szCs w:val="24"/>
        </w:rPr>
        <w:tab/>
        <w:t xml:space="preserve">                    </w:t>
      </w:r>
      <w:r w:rsidRPr="004C5F6C">
        <w:rPr>
          <w:b/>
          <w:bCs/>
          <w:color w:val="000000"/>
          <w:sz w:val="24"/>
          <w:szCs w:val="24"/>
        </w:rPr>
        <w:tab/>
      </w:r>
      <w:r w:rsidRPr="004C5F6C">
        <w:rPr>
          <w:b/>
          <w:bCs/>
          <w:color w:val="000000"/>
          <w:sz w:val="24"/>
          <w:szCs w:val="24"/>
        </w:rPr>
        <w:tab/>
        <w:t xml:space="preserve">                      «    »             2014 г.</w:t>
      </w:r>
    </w:p>
    <w:p w:rsidR="004C5F6C" w:rsidRPr="004C5F6C" w:rsidRDefault="004C5F6C" w:rsidP="004C5F6C">
      <w:pPr>
        <w:widowControl/>
        <w:shd w:val="clear" w:color="auto" w:fill="FFFFFF"/>
        <w:kinsoku w:val="0"/>
        <w:overflowPunct w:val="0"/>
        <w:adjustRightInd/>
        <w:spacing w:line="288" w:lineRule="auto"/>
        <w:ind w:left="19" w:firstLine="567"/>
        <w:jc w:val="both"/>
        <w:rPr>
          <w:bCs/>
          <w:color w:val="000000"/>
          <w:sz w:val="24"/>
          <w:szCs w:val="24"/>
        </w:rPr>
      </w:pPr>
    </w:p>
    <w:p w:rsidR="004C5F6C" w:rsidRPr="004C5F6C" w:rsidRDefault="004C5F6C" w:rsidP="004C5F6C">
      <w:pPr>
        <w:widowControl/>
        <w:shd w:val="clear" w:color="auto" w:fill="FFFFFF"/>
        <w:kinsoku w:val="0"/>
        <w:overflowPunct w:val="0"/>
        <w:adjustRightInd/>
        <w:spacing w:line="288" w:lineRule="auto"/>
        <w:ind w:firstLine="701"/>
        <w:jc w:val="both"/>
        <w:rPr>
          <w:sz w:val="24"/>
          <w:szCs w:val="24"/>
        </w:rPr>
      </w:pPr>
      <w:r w:rsidRPr="004C5F6C">
        <w:rPr>
          <w:sz w:val="24"/>
          <w:szCs w:val="24"/>
        </w:rPr>
        <w:t>Общество с ограниченной ответственностью «Славнефть - Красноярскнефтегаз», именуемое в дальнейшем «Заказчик», «ООО «СН-КНГ», в лице генерального директора Дронова Владимира Викторовича, действующего на основании Устава, с одной стороны и,</w:t>
      </w:r>
    </w:p>
    <w:p w:rsidR="004C5F6C" w:rsidRPr="004C5F6C" w:rsidRDefault="004C5F6C" w:rsidP="004C5F6C">
      <w:pPr>
        <w:widowControl/>
        <w:shd w:val="clear" w:color="auto" w:fill="FFFFFF"/>
        <w:kinsoku w:val="0"/>
        <w:overflowPunct w:val="0"/>
        <w:adjustRightInd/>
        <w:spacing w:line="288" w:lineRule="auto"/>
        <w:ind w:firstLine="701"/>
        <w:jc w:val="both"/>
        <w:rPr>
          <w:sz w:val="24"/>
          <w:szCs w:val="24"/>
        </w:rPr>
      </w:pPr>
      <w:r w:rsidRPr="004C5F6C">
        <w:rPr>
          <w:sz w:val="24"/>
          <w:szCs w:val="24"/>
        </w:rPr>
        <w:t xml:space="preserve">                                                        , именуемое в дальнейшем «Исполнитель», в лице__________________________, с другой стороны, вместе именуемые «Стороны», а по отдельности – «Сторона», заключили настоящий Договор о нижеследующем:</w:t>
      </w:r>
    </w:p>
    <w:p w:rsidR="004C5F6C" w:rsidRPr="004C5F6C" w:rsidRDefault="004C5F6C" w:rsidP="004C5F6C">
      <w:pPr>
        <w:widowControl/>
        <w:shd w:val="clear" w:color="auto" w:fill="FFFFFF"/>
        <w:kinsoku w:val="0"/>
        <w:overflowPunct w:val="0"/>
        <w:adjustRightInd/>
        <w:spacing w:line="288" w:lineRule="auto"/>
        <w:ind w:firstLine="701"/>
        <w:jc w:val="both"/>
        <w:rPr>
          <w:sz w:val="24"/>
          <w:szCs w:val="24"/>
        </w:rPr>
      </w:pPr>
    </w:p>
    <w:p w:rsidR="004C5F6C" w:rsidRPr="004C5F6C" w:rsidRDefault="004C5F6C" w:rsidP="004C5F6C">
      <w:pPr>
        <w:shd w:val="clear" w:color="auto" w:fill="FFFFFF"/>
        <w:ind w:left="377"/>
        <w:jc w:val="center"/>
        <w:rPr>
          <w:b/>
          <w:bCs/>
          <w:color w:val="000000"/>
          <w:spacing w:val="-3"/>
          <w:sz w:val="24"/>
          <w:szCs w:val="24"/>
        </w:rPr>
      </w:pPr>
      <w:r w:rsidRPr="004C5F6C">
        <w:rPr>
          <w:b/>
          <w:bCs/>
          <w:color w:val="000000"/>
          <w:spacing w:val="-3"/>
          <w:sz w:val="24"/>
          <w:szCs w:val="24"/>
        </w:rPr>
        <w:t>1. ПРЕДМЕТ ДОГОВОРА</w:t>
      </w:r>
    </w:p>
    <w:p w:rsidR="004C5F6C" w:rsidRPr="004C5F6C" w:rsidRDefault="004C5F6C" w:rsidP="004C5F6C">
      <w:pPr>
        <w:shd w:val="clear" w:color="auto" w:fill="FFFFFF"/>
        <w:ind w:left="17"/>
        <w:jc w:val="both"/>
        <w:rPr>
          <w:b/>
          <w:bCs/>
          <w:color w:val="000000"/>
          <w:spacing w:val="-3"/>
          <w:sz w:val="24"/>
          <w:szCs w:val="24"/>
        </w:rPr>
      </w:pPr>
    </w:p>
    <w:p w:rsidR="004C5F6C" w:rsidRPr="004C5F6C" w:rsidRDefault="004C5F6C" w:rsidP="004C5F6C">
      <w:pPr>
        <w:widowControl/>
        <w:numPr>
          <w:ilvl w:val="0"/>
          <w:numId w:val="322"/>
        </w:numPr>
        <w:shd w:val="clear" w:color="auto" w:fill="FFFFFF"/>
        <w:kinsoku w:val="0"/>
        <w:overflowPunct w:val="0"/>
        <w:adjustRightInd/>
        <w:spacing w:line="288" w:lineRule="auto"/>
        <w:ind w:firstLine="567"/>
        <w:jc w:val="both"/>
        <w:rPr>
          <w:sz w:val="24"/>
          <w:szCs w:val="24"/>
        </w:rPr>
      </w:pPr>
      <w:r w:rsidRPr="004C5F6C">
        <w:rPr>
          <w:sz w:val="24"/>
          <w:szCs w:val="24"/>
        </w:rPr>
        <w:t>Заказчик поручает, а Исполнитель обязуется на условиях настоящего договора провести на объектах Заказчика, расположенных на лицензионных участках ООО «Славнефть - Красноярскнефтегаз» Красноярского края:</w:t>
      </w:r>
    </w:p>
    <w:p w:rsidR="004C5F6C" w:rsidRPr="004C5F6C" w:rsidRDefault="004C5F6C" w:rsidP="004C5F6C">
      <w:pPr>
        <w:widowControl/>
        <w:shd w:val="clear" w:color="auto" w:fill="FFFFFF"/>
        <w:tabs>
          <w:tab w:val="left" w:pos="432"/>
        </w:tabs>
        <w:kinsoku w:val="0"/>
        <w:overflowPunct w:val="0"/>
        <w:adjustRightInd/>
        <w:spacing w:line="288" w:lineRule="auto"/>
        <w:ind w:left="29"/>
        <w:jc w:val="both"/>
        <w:rPr>
          <w:color w:val="000000"/>
          <w:sz w:val="24"/>
          <w:szCs w:val="24"/>
        </w:rPr>
      </w:pPr>
      <w:r w:rsidRPr="004C5F6C">
        <w:rPr>
          <w:color w:val="000000"/>
          <w:sz w:val="24"/>
          <w:szCs w:val="24"/>
        </w:rPr>
        <w:t>- профилактические работы по предупреждению газонефтяных выбросов и открытых фонтанов;</w:t>
      </w:r>
    </w:p>
    <w:p w:rsidR="004C5F6C" w:rsidRPr="004C5F6C" w:rsidRDefault="004C5F6C" w:rsidP="004C5F6C">
      <w:pPr>
        <w:widowControl/>
        <w:shd w:val="clear" w:color="auto" w:fill="FFFFFF"/>
        <w:tabs>
          <w:tab w:val="left" w:pos="432"/>
        </w:tabs>
        <w:kinsoku w:val="0"/>
        <w:overflowPunct w:val="0"/>
        <w:adjustRightInd/>
        <w:spacing w:line="288" w:lineRule="auto"/>
        <w:ind w:left="29"/>
        <w:jc w:val="both"/>
        <w:rPr>
          <w:color w:val="000000"/>
          <w:sz w:val="24"/>
          <w:szCs w:val="24"/>
        </w:rPr>
      </w:pPr>
      <w:bookmarkStart w:id="0" w:name="_GoBack"/>
      <w:bookmarkEnd w:id="0"/>
      <w:r w:rsidRPr="004C5F6C">
        <w:rPr>
          <w:color w:val="000000"/>
          <w:sz w:val="24"/>
          <w:szCs w:val="24"/>
        </w:rPr>
        <w:t>- аварийно-спасательные работы по ликвидации газонефтяных выбросов и открытых фонтанов в случае возникновения на объектах Заказчика.</w:t>
      </w:r>
    </w:p>
    <w:p w:rsidR="004C5F6C" w:rsidRPr="004C5F6C" w:rsidRDefault="004C5F6C" w:rsidP="004C5F6C">
      <w:pPr>
        <w:widowControl/>
        <w:numPr>
          <w:ilvl w:val="0"/>
          <w:numId w:val="322"/>
        </w:numPr>
        <w:kinsoku w:val="0"/>
        <w:overflowPunct w:val="0"/>
        <w:autoSpaceDE/>
        <w:autoSpaceDN/>
        <w:adjustRightInd/>
        <w:spacing w:line="288" w:lineRule="auto"/>
        <w:ind w:firstLine="567"/>
        <w:jc w:val="both"/>
        <w:rPr>
          <w:sz w:val="24"/>
          <w:szCs w:val="24"/>
        </w:rPr>
      </w:pPr>
      <w:r w:rsidRPr="004C5F6C">
        <w:rPr>
          <w:sz w:val="24"/>
          <w:szCs w:val="24"/>
        </w:rPr>
        <w:t>Размер оплаты по выполненным Исполнителем аварийно-спасательным работам согласовывается сторонами в дополнительных соглашениях, составляемых отдельно для каждого случая проведения аварийно-спасательных работ.</w:t>
      </w:r>
    </w:p>
    <w:p w:rsidR="004C5F6C" w:rsidRPr="004C5F6C" w:rsidRDefault="004C5F6C" w:rsidP="004C5F6C">
      <w:pPr>
        <w:widowControl/>
        <w:tabs>
          <w:tab w:val="left" w:pos="7150"/>
        </w:tabs>
        <w:autoSpaceDE/>
        <w:autoSpaceDN/>
        <w:adjustRightInd/>
        <w:spacing w:after="120"/>
        <w:jc w:val="center"/>
        <w:rPr>
          <w:b/>
          <w:sz w:val="24"/>
          <w:szCs w:val="24"/>
        </w:rPr>
      </w:pPr>
      <w:r w:rsidRPr="004C5F6C">
        <w:rPr>
          <w:b/>
          <w:sz w:val="24"/>
          <w:szCs w:val="24"/>
        </w:rPr>
        <w:t>2. ОБЯЗАННОСТИ ИСПОЛНИТЕЛЯ</w:t>
      </w:r>
    </w:p>
    <w:p w:rsidR="004C5F6C" w:rsidRPr="004C5F6C" w:rsidRDefault="004C5F6C" w:rsidP="004C5F6C">
      <w:pPr>
        <w:widowControl/>
        <w:tabs>
          <w:tab w:val="left" w:pos="7150"/>
        </w:tabs>
        <w:autoSpaceDE/>
        <w:autoSpaceDN/>
        <w:adjustRightInd/>
        <w:jc w:val="both"/>
        <w:rPr>
          <w:sz w:val="24"/>
          <w:szCs w:val="24"/>
        </w:rPr>
      </w:pPr>
      <w:r w:rsidRPr="004C5F6C">
        <w:rPr>
          <w:sz w:val="24"/>
          <w:szCs w:val="24"/>
        </w:rPr>
        <w:t>2.1. Осуществлять контроль за соблюдением требований ФНП «Правил безопасности в нефтяной и газовой промышленности», Положений, Инструкций и нормативных документов по вопросам противофонтанной безопасности на объектах Заказчика.</w:t>
      </w:r>
    </w:p>
    <w:p w:rsidR="004C5F6C" w:rsidRPr="004C5F6C" w:rsidRDefault="004C5F6C" w:rsidP="004C5F6C">
      <w:pPr>
        <w:widowControl/>
        <w:tabs>
          <w:tab w:val="left" w:pos="567"/>
        </w:tabs>
        <w:autoSpaceDE/>
        <w:autoSpaceDN/>
        <w:adjustRightInd/>
        <w:jc w:val="both"/>
        <w:rPr>
          <w:sz w:val="24"/>
          <w:szCs w:val="24"/>
        </w:rPr>
      </w:pPr>
      <w:r w:rsidRPr="004C5F6C">
        <w:rPr>
          <w:sz w:val="24"/>
          <w:szCs w:val="24"/>
        </w:rPr>
        <w:tab/>
        <w:t>Обеспечивать постоянную готовность своих оперативных подразделений, оборудования, транспортных средств, специальных приспособлений, материалов (включая находящиеся на своих складах аварийного запаса), к ликвидации аварий на объектах Заказчика, сопряженных с возникновением газонефтяных выбросов и открытых фонтанов.</w:t>
      </w:r>
    </w:p>
    <w:p w:rsidR="004C5F6C" w:rsidRPr="004C5F6C" w:rsidRDefault="004C5F6C" w:rsidP="004C5F6C">
      <w:pPr>
        <w:widowControl/>
        <w:tabs>
          <w:tab w:val="left" w:pos="7150"/>
        </w:tabs>
        <w:autoSpaceDE/>
        <w:autoSpaceDN/>
        <w:adjustRightInd/>
        <w:spacing w:after="120"/>
        <w:jc w:val="both"/>
        <w:rPr>
          <w:sz w:val="24"/>
          <w:szCs w:val="24"/>
        </w:rPr>
      </w:pPr>
      <w:r w:rsidRPr="004C5F6C">
        <w:rPr>
          <w:sz w:val="24"/>
          <w:szCs w:val="24"/>
        </w:rPr>
        <w:t>2.2. Проводить профилактическую работу по предупреждению возникновения газонефтеводопроявлений и открытых фонтанов на каждом объекте строительства, освоения, ремонта скважин, добычи нефти и газа с проверкой состояния противовыбросового оборудования не реже одного раза в месяц (в каждой бригаде и на каждом производственном объекте, на котором в течение месяца выполняются работы по строительству, эксплуатации и восстановлению скважин).</w:t>
      </w:r>
    </w:p>
    <w:p w:rsidR="004C5F6C" w:rsidRPr="004C5F6C" w:rsidRDefault="004C5F6C" w:rsidP="004C5F6C">
      <w:pPr>
        <w:widowControl/>
        <w:tabs>
          <w:tab w:val="left" w:pos="7150"/>
        </w:tabs>
        <w:autoSpaceDE/>
        <w:autoSpaceDN/>
        <w:adjustRightInd/>
        <w:spacing w:after="120"/>
        <w:jc w:val="both"/>
        <w:rPr>
          <w:sz w:val="24"/>
          <w:szCs w:val="24"/>
        </w:rPr>
      </w:pPr>
      <w:r w:rsidRPr="004C5F6C">
        <w:rPr>
          <w:sz w:val="24"/>
          <w:szCs w:val="24"/>
        </w:rPr>
        <w:t>2.3. Ежемесячно проводить инструктажи на рабочих местах для инженерно-технических работников, рабочих буровых бригад и бригад капитального ремонта скважин по методам предупреждения, раннего обнаружения, первоочередным действиям при возникновении и ликвидации газонефтеводопроявлений и других аварийных ситуаций (с оформлением соответствующей документации, подтверждающей проведение инструктажей).</w:t>
      </w:r>
    </w:p>
    <w:p w:rsidR="004C5F6C" w:rsidRPr="004C5F6C" w:rsidRDefault="004C5F6C" w:rsidP="004C5F6C">
      <w:pPr>
        <w:widowControl/>
        <w:tabs>
          <w:tab w:val="left" w:pos="7150"/>
        </w:tabs>
        <w:autoSpaceDE/>
        <w:autoSpaceDN/>
        <w:adjustRightInd/>
        <w:spacing w:after="120"/>
        <w:jc w:val="both"/>
        <w:rPr>
          <w:sz w:val="24"/>
          <w:szCs w:val="24"/>
        </w:rPr>
      </w:pPr>
      <w:r w:rsidRPr="004C5F6C">
        <w:rPr>
          <w:sz w:val="24"/>
          <w:szCs w:val="24"/>
        </w:rPr>
        <w:t>2.4. Проводить учебные тревоги «Выброс» с каждой бригадой бурения, освоения и ремонта скважин не менее одного раза за рабочую вахту.</w:t>
      </w:r>
    </w:p>
    <w:p w:rsidR="004C5F6C" w:rsidRPr="004C5F6C" w:rsidRDefault="004C5F6C" w:rsidP="004C5F6C">
      <w:pPr>
        <w:widowControl/>
        <w:tabs>
          <w:tab w:val="left" w:pos="7150"/>
        </w:tabs>
        <w:autoSpaceDE/>
        <w:autoSpaceDN/>
        <w:adjustRightInd/>
        <w:spacing w:after="120"/>
        <w:jc w:val="both"/>
        <w:rPr>
          <w:sz w:val="24"/>
          <w:szCs w:val="24"/>
        </w:rPr>
      </w:pPr>
      <w:r w:rsidRPr="004C5F6C">
        <w:rPr>
          <w:sz w:val="24"/>
          <w:szCs w:val="24"/>
        </w:rPr>
        <w:lastRenderedPageBreak/>
        <w:t>2.5. Ежемесячно проводить теоретические занятия по предупреждению газонефтеводопроявлений и открытых фонтанов с персоналом УИС. Результат проведенного занятия подтверждается актом, подписанным представителем Заказчика.</w:t>
      </w:r>
    </w:p>
    <w:p w:rsidR="004C5F6C" w:rsidRPr="004C5F6C" w:rsidRDefault="004C5F6C" w:rsidP="004C5F6C">
      <w:pPr>
        <w:widowControl/>
        <w:tabs>
          <w:tab w:val="left" w:pos="7150"/>
        </w:tabs>
        <w:autoSpaceDE/>
        <w:autoSpaceDN/>
        <w:adjustRightInd/>
        <w:spacing w:after="120"/>
        <w:jc w:val="both"/>
        <w:rPr>
          <w:sz w:val="24"/>
          <w:szCs w:val="24"/>
        </w:rPr>
      </w:pPr>
      <w:r w:rsidRPr="004C5F6C">
        <w:rPr>
          <w:sz w:val="24"/>
          <w:szCs w:val="24"/>
        </w:rPr>
        <w:t>2.6. По требованию Заказчика предоставлять информацию о состоянии противофонтанной безопасности на объектах.</w:t>
      </w:r>
    </w:p>
    <w:p w:rsidR="004C5F6C" w:rsidRPr="004C5F6C" w:rsidRDefault="004C5F6C" w:rsidP="004C5F6C">
      <w:pPr>
        <w:widowControl/>
        <w:tabs>
          <w:tab w:val="left" w:pos="7150"/>
        </w:tabs>
        <w:autoSpaceDE/>
        <w:autoSpaceDN/>
        <w:adjustRightInd/>
        <w:spacing w:after="120"/>
        <w:jc w:val="both"/>
        <w:rPr>
          <w:sz w:val="24"/>
          <w:szCs w:val="24"/>
        </w:rPr>
      </w:pPr>
      <w:r w:rsidRPr="004C5F6C">
        <w:rPr>
          <w:sz w:val="24"/>
          <w:szCs w:val="24"/>
        </w:rPr>
        <w:t>2.7. Участвовать в работе комиссий: по проведению промышленных испытаний нового противовыбросового оборудования, обследованию устьев законсервированных скважин, проверке состояния противофонтанной и промышленной безопасности на опасных производственных объектах.</w:t>
      </w:r>
    </w:p>
    <w:p w:rsidR="004C5F6C" w:rsidRPr="004C5F6C" w:rsidRDefault="004C5F6C" w:rsidP="004C5F6C">
      <w:pPr>
        <w:widowControl/>
        <w:tabs>
          <w:tab w:val="left" w:pos="7150"/>
        </w:tabs>
        <w:autoSpaceDE/>
        <w:autoSpaceDN/>
        <w:adjustRightInd/>
        <w:spacing w:after="120"/>
        <w:jc w:val="both"/>
        <w:rPr>
          <w:sz w:val="24"/>
          <w:szCs w:val="24"/>
        </w:rPr>
      </w:pPr>
      <w:r w:rsidRPr="004C5F6C">
        <w:rPr>
          <w:sz w:val="24"/>
          <w:szCs w:val="24"/>
        </w:rPr>
        <w:t>2.8. Участвовать в совещаниях по вопросам противофонтанной безопасности, организуемых Заказчиком.</w:t>
      </w:r>
    </w:p>
    <w:p w:rsidR="004C5F6C" w:rsidRPr="004C5F6C" w:rsidRDefault="004C5F6C" w:rsidP="004C5F6C">
      <w:pPr>
        <w:widowControl/>
        <w:tabs>
          <w:tab w:val="left" w:pos="7150"/>
        </w:tabs>
        <w:autoSpaceDE/>
        <w:autoSpaceDN/>
        <w:adjustRightInd/>
        <w:spacing w:after="120"/>
        <w:jc w:val="both"/>
        <w:rPr>
          <w:sz w:val="24"/>
          <w:szCs w:val="24"/>
        </w:rPr>
      </w:pPr>
      <w:r w:rsidRPr="004C5F6C">
        <w:rPr>
          <w:sz w:val="24"/>
          <w:szCs w:val="24"/>
        </w:rPr>
        <w:t>2.9.  Согласовывать планы работ, типовые и фактические схемы обвязки устьев скважин.</w:t>
      </w:r>
    </w:p>
    <w:p w:rsidR="004C5F6C" w:rsidRPr="004C5F6C" w:rsidRDefault="004C5F6C" w:rsidP="004C5F6C">
      <w:pPr>
        <w:widowControl/>
        <w:tabs>
          <w:tab w:val="left" w:pos="7150"/>
        </w:tabs>
        <w:autoSpaceDE/>
        <w:autoSpaceDN/>
        <w:adjustRightInd/>
        <w:spacing w:after="120"/>
        <w:jc w:val="both"/>
        <w:rPr>
          <w:sz w:val="24"/>
          <w:szCs w:val="24"/>
        </w:rPr>
      </w:pPr>
      <w:r w:rsidRPr="004C5F6C">
        <w:rPr>
          <w:sz w:val="24"/>
          <w:szCs w:val="24"/>
        </w:rPr>
        <w:t>2.10. Отстранять от работы лиц, не прошедших обучение по курсу: «Контроль скважины.  Управления скважиной при газонефтеводопроявлениях», без удостоверений или имеющих просроченные удостоверения.</w:t>
      </w:r>
    </w:p>
    <w:p w:rsidR="004C5F6C" w:rsidRPr="004C5F6C" w:rsidRDefault="004C5F6C" w:rsidP="004C5F6C">
      <w:pPr>
        <w:widowControl/>
        <w:tabs>
          <w:tab w:val="left" w:pos="7150"/>
        </w:tabs>
        <w:autoSpaceDE/>
        <w:autoSpaceDN/>
        <w:adjustRightInd/>
        <w:spacing w:after="120"/>
        <w:jc w:val="both"/>
        <w:rPr>
          <w:sz w:val="24"/>
          <w:szCs w:val="24"/>
        </w:rPr>
      </w:pPr>
      <w:r w:rsidRPr="004C5F6C">
        <w:rPr>
          <w:sz w:val="24"/>
          <w:szCs w:val="24"/>
        </w:rPr>
        <w:t>2.11. Осуществлять контроль за наличием и исправностью аварийного оборудования, приспособлений и инструмента, находящихся на складе аварийного запаса.</w:t>
      </w:r>
    </w:p>
    <w:p w:rsidR="004C5F6C" w:rsidRPr="004C5F6C" w:rsidRDefault="004C5F6C" w:rsidP="004C5F6C">
      <w:pPr>
        <w:widowControl/>
        <w:tabs>
          <w:tab w:val="left" w:pos="7150"/>
        </w:tabs>
        <w:autoSpaceDE/>
        <w:autoSpaceDN/>
        <w:adjustRightInd/>
        <w:spacing w:after="120"/>
        <w:jc w:val="both"/>
        <w:rPr>
          <w:sz w:val="24"/>
          <w:szCs w:val="24"/>
        </w:rPr>
      </w:pPr>
      <w:r w:rsidRPr="004C5F6C">
        <w:rPr>
          <w:sz w:val="24"/>
          <w:szCs w:val="24"/>
        </w:rPr>
        <w:t>2.12. Ежеквартально представлять на согласование Заказчику планы работ на объектах Заказчика.</w:t>
      </w:r>
    </w:p>
    <w:p w:rsidR="004C5F6C" w:rsidRPr="004C5F6C" w:rsidRDefault="004C5F6C" w:rsidP="004C5F6C">
      <w:pPr>
        <w:widowControl/>
        <w:tabs>
          <w:tab w:val="left" w:pos="7150"/>
        </w:tabs>
        <w:autoSpaceDE/>
        <w:autoSpaceDN/>
        <w:adjustRightInd/>
        <w:spacing w:after="120"/>
        <w:jc w:val="both"/>
        <w:rPr>
          <w:sz w:val="24"/>
          <w:szCs w:val="24"/>
        </w:rPr>
      </w:pPr>
      <w:r w:rsidRPr="004C5F6C">
        <w:rPr>
          <w:sz w:val="24"/>
          <w:szCs w:val="24"/>
        </w:rPr>
        <w:t>2.13. Предоставлять Заказчику ежемесячные отчеты о выполнении Исполнителем плана работ на объектах Заказчика.</w:t>
      </w:r>
    </w:p>
    <w:p w:rsidR="004C5F6C" w:rsidRPr="004C5F6C" w:rsidRDefault="004C5F6C" w:rsidP="004C5F6C">
      <w:pPr>
        <w:widowControl/>
        <w:tabs>
          <w:tab w:val="left" w:pos="7150"/>
        </w:tabs>
        <w:autoSpaceDE/>
        <w:autoSpaceDN/>
        <w:adjustRightInd/>
        <w:spacing w:after="120"/>
        <w:jc w:val="both"/>
        <w:rPr>
          <w:sz w:val="24"/>
          <w:szCs w:val="24"/>
        </w:rPr>
      </w:pPr>
      <w:r w:rsidRPr="004C5F6C">
        <w:rPr>
          <w:sz w:val="24"/>
          <w:szCs w:val="24"/>
        </w:rPr>
        <w:t>2.14. В согласованные с Заказчиком сроки, проводить инвентаризацию склада аварийного запаса на Куюмбинском месторождении совместно с представителями ООО «Славнефть - КНГ», но не реже одного раза в год.</w:t>
      </w:r>
    </w:p>
    <w:p w:rsidR="004C5F6C" w:rsidRPr="004C5F6C" w:rsidRDefault="004C5F6C" w:rsidP="004C5F6C">
      <w:pPr>
        <w:widowControl/>
        <w:tabs>
          <w:tab w:val="left" w:pos="7150"/>
        </w:tabs>
        <w:autoSpaceDE/>
        <w:autoSpaceDN/>
        <w:adjustRightInd/>
        <w:spacing w:after="120"/>
        <w:jc w:val="both"/>
        <w:rPr>
          <w:sz w:val="24"/>
          <w:szCs w:val="24"/>
        </w:rPr>
      </w:pPr>
      <w:r w:rsidRPr="004C5F6C">
        <w:rPr>
          <w:sz w:val="24"/>
          <w:szCs w:val="24"/>
        </w:rPr>
        <w:t>2.15. По запросу Заказчика доводить информацию</w:t>
      </w:r>
      <w:r>
        <w:rPr>
          <w:sz w:val="24"/>
          <w:szCs w:val="24"/>
        </w:rPr>
        <w:t xml:space="preserve"> по газонефтеводопроявлениям </w:t>
      </w:r>
      <w:r w:rsidRPr="004C5F6C">
        <w:rPr>
          <w:sz w:val="24"/>
          <w:szCs w:val="24"/>
        </w:rPr>
        <w:t>и открытым фонтанам, произошедшим на предприятиях, обслуживаемых Исполнителем.</w:t>
      </w:r>
    </w:p>
    <w:p w:rsidR="004C5F6C" w:rsidRPr="004C5F6C" w:rsidRDefault="004C5F6C" w:rsidP="004C5F6C">
      <w:pPr>
        <w:widowControl/>
        <w:tabs>
          <w:tab w:val="left" w:pos="7150"/>
        </w:tabs>
        <w:autoSpaceDE/>
        <w:autoSpaceDN/>
        <w:adjustRightInd/>
        <w:spacing w:after="120"/>
        <w:jc w:val="both"/>
        <w:rPr>
          <w:sz w:val="24"/>
          <w:szCs w:val="24"/>
        </w:rPr>
      </w:pPr>
      <w:r w:rsidRPr="004C5F6C">
        <w:rPr>
          <w:sz w:val="24"/>
          <w:szCs w:val="24"/>
        </w:rPr>
        <w:t>2.16. Принимать участие в разработке планов предупреждения и ликвидации газонефтеводопроявлений и открытых фонтанов, нормативных документов по противофонтанной безопасности и рекомендаций по повышению эффективности предупреждения открытого фонтанирования скважин.</w:t>
      </w:r>
    </w:p>
    <w:p w:rsidR="004C5F6C" w:rsidRPr="004C5F6C" w:rsidRDefault="004C5F6C" w:rsidP="004C5F6C">
      <w:pPr>
        <w:widowControl/>
        <w:tabs>
          <w:tab w:val="left" w:pos="7150"/>
        </w:tabs>
        <w:autoSpaceDE/>
        <w:autoSpaceDN/>
        <w:adjustRightInd/>
        <w:spacing w:after="120"/>
        <w:jc w:val="both"/>
        <w:rPr>
          <w:sz w:val="24"/>
          <w:szCs w:val="24"/>
        </w:rPr>
      </w:pPr>
      <w:r w:rsidRPr="004C5F6C">
        <w:rPr>
          <w:sz w:val="24"/>
          <w:szCs w:val="24"/>
        </w:rPr>
        <w:t>2.17. Участвовать в проведении учений на объектах Заказчика по предупреждению и ликвидации чрезвычайных ситуаций, связанных с газонефтеводопроявлениями и открытыми фонтанами в соответствии с планом учений.</w:t>
      </w:r>
    </w:p>
    <w:p w:rsidR="004C5F6C" w:rsidRPr="004C5F6C" w:rsidRDefault="004C5F6C" w:rsidP="004C5F6C">
      <w:pPr>
        <w:widowControl/>
        <w:tabs>
          <w:tab w:val="left" w:pos="7150"/>
        </w:tabs>
        <w:autoSpaceDE/>
        <w:autoSpaceDN/>
        <w:adjustRightInd/>
        <w:spacing w:after="120"/>
        <w:jc w:val="both"/>
        <w:rPr>
          <w:sz w:val="24"/>
          <w:szCs w:val="24"/>
        </w:rPr>
      </w:pPr>
      <w:r w:rsidRPr="004C5F6C">
        <w:rPr>
          <w:sz w:val="24"/>
          <w:szCs w:val="24"/>
        </w:rPr>
        <w:t>2.18. Выполнять работы по ликвидации газонефтеводопроявлений и открытых фонтанов в случае их возникновения на объектах Заказчика незамедлительно после получения извещения об аварии на объекте, с привлечением дополнительных сил и средств, согласованных с центральной частью, в случае необходимости.</w:t>
      </w:r>
    </w:p>
    <w:p w:rsidR="004C5F6C" w:rsidRPr="004C5F6C" w:rsidRDefault="004C5F6C" w:rsidP="004C5F6C">
      <w:pPr>
        <w:widowControl/>
        <w:tabs>
          <w:tab w:val="left" w:pos="7150"/>
        </w:tabs>
        <w:autoSpaceDE/>
        <w:autoSpaceDN/>
        <w:adjustRightInd/>
        <w:spacing w:after="120"/>
        <w:jc w:val="both"/>
        <w:rPr>
          <w:sz w:val="24"/>
          <w:szCs w:val="24"/>
        </w:rPr>
      </w:pPr>
      <w:r w:rsidRPr="004C5F6C">
        <w:rPr>
          <w:sz w:val="24"/>
          <w:szCs w:val="24"/>
        </w:rPr>
        <w:t>2.19. Поставлять Заказчику, по договору поставки, нестандартное оборудование для ликвидации газонефтеводопроявлений и открытых фонтанов.</w:t>
      </w:r>
    </w:p>
    <w:p w:rsidR="004C5F6C" w:rsidRPr="004C5F6C" w:rsidRDefault="004C5F6C" w:rsidP="004C5F6C">
      <w:pPr>
        <w:widowControl/>
        <w:tabs>
          <w:tab w:val="left" w:pos="7150"/>
        </w:tabs>
        <w:autoSpaceDE/>
        <w:autoSpaceDN/>
        <w:adjustRightInd/>
        <w:spacing w:after="120"/>
        <w:jc w:val="both"/>
        <w:rPr>
          <w:sz w:val="24"/>
          <w:szCs w:val="24"/>
        </w:rPr>
      </w:pPr>
      <w:r w:rsidRPr="004C5F6C">
        <w:rPr>
          <w:sz w:val="24"/>
          <w:szCs w:val="24"/>
        </w:rPr>
        <w:t>2.20. В части не противоречащей требованиям законодательству Российской Федерации, локальных нормативных документов Исполнителя, обязуется руководствоваться требованиями положений, стандартов, инструкций в области охраны труда, промышленной и пожарной безопасности.</w:t>
      </w:r>
    </w:p>
    <w:p w:rsidR="004C5F6C" w:rsidRPr="004C5F6C" w:rsidRDefault="004C5F6C" w:rsidP="004C5F6C">
      <w:pPr>
        <w:widowControl/>
        <w:tabs>
          <w:tab w:val="left" w:pos="7150"/>
        </w:tabs>
        <w:autoSpaceDE/>
        <w:autoSpaceDN/>
        <w:adjustRightInd/>
        <w:spacing w:after="120"/>
        <w:jc w:val="both"/>
        <w:rPr>
          <w:sz w:val="24"/>
          <w:szCs w:val="24"/>
        </w:rPr>
      </w:pPr>
      <w:r w:rsidRPr="004C5F6C">
        <w:rPr>
          <w:sz w:val="24"/>
          <w:szCs w:val="24"/>
        </w:rPr>
        <w:t>2.20.1. Соблюдать требования природоохранного законодательства, в случае допущения нарушений, принимать меры по ликвидации последствий за счет собственных средств.</w:t>
      </w:r>
    </w:p>
    <w:p w:rsidR="004C5F6C" w:rsidRPr="004C5F6C" w:rsidRDefault="004C5F6C" w:rsidP="004C5F6C">
      <w:pPr>
        <w:widowControl/>
        <w:tabs>
          <w:tab w:val="left" w:pos="7150"/>
        </w:tabs>
        <w:autoSpaceDE/>
        <w:autoSpaceDN/>
        <w:adjustRightInd/>
        <w:spacing w:after="120"/>
        <w:jc w:val="both"/>
        <w:rPr>
          <w:sz w:val="24"/>
          <w:szCs w:val="24"/>
        </w:rPr>
      </w:pPr>
      <w:r w:rsidRPr="004C5F6C">
        <w:rPr>
          <w:sz w:val="24"/>
          <w:szCs w:val="24"/>
        </w:rPr>
        <w:t>2.21. Обязуется не допускать:</w:t>
      </w:r>
    </w:p>
    <w:p w:rsidR="004C5F6C" w:rsidRPr="004C5F6C" w:rsidRDefault="004C5F6C" w:rsidP="004C5F6C">
      <w:pPr>
        <w:widowControl/>
        <w:tabs>
          <w:tab w:val="left" w:pos="7150"/>
        </w:tabs>
        <w:autoSpaceDE/>
        <w:autoSpaceDN/>
        <w:adjustRightInd/>
        <w:spacing w:after="120"/>
        <w:jc w:val="both"/>
        <w:rPr>
          <w:sz w:val="24"/>
          <w:szCs w:val="24"/>
        </w:rPr>
      </w:pPr>
      <w:r w:rsidRPr="004C5F6C">
        <w:rPr>
          <w:sz w:val="24"/>
          <w:szCs w:val="24"/>
        </w:rPr>
        <w:t xml:space="preserve">2.21.1.  На опасный производственный объект своих работников, находящихся под действием алкоголя, наркотиков или иных веществ, распространение которых контролируется законом, или </w:t>
      </w:r>
      <w:r w:rsidRPr="004C5F6C">
        <w:rPr>
          <w:sz w:val="24"/>
          <w:szCs w:val="24"/>
        </w:rPr>
        <w:lastRenderedPageBreak/>
        <w:t>неспособных выполнять работы по причине использования (злоупотребления) алкоголем, наркотиками или иными веществами.</w:t>
      </w:r>
    </w:p>
    <w:p w:rsidR="004C5F6C" w:rsidRPr="004C5F6C" w:rsidRDefault="004C5F6C" w:rsidP="004C5F6C">
      <w:pPr>
        <w:widowControl/>
        <w:tabs>
          <w:tab w:val="left" w:pos="7150"/>
        </w:tabs>
        <w:autoSpaceDE/>
        <w:autoSpaceDN/>
        <w:adjustRightInd/>
        <w:spacing w:after="120"/>
        <w:jc w:val="both"/>
        <w:rPr>
          <w:sz w:val="24"/>
          <w:szCs w:val="24"/>
        </w:rPr>
      </w:pPr>
      <w:r w:rsidRPr="004C5F6C">
        <w:rPr>
          <w:sz w:val="24"/>
          <w:szCs w:val="24"/>
        </w:rPr>
        <w:t xml:space="preserve"> 2.21.2. Распространения и употребления алкогольных, наркотических, токсических, психотропных веществ на территории производства работ. При возникновении подозрения на наличие алкогольного, наркотического, токсического и иного опьянения у работников Исполнителя, Заказчик вправе своими силами и силами привлечённых организаций, с обязательным участием полномочного представителя Исполнителя, проводить проверку их на состояние опьянения и требовать от Исполнителя их отстранения от работы и замены.</w:t>
      </w:r>
    </w:p>
    <w:p w:rsidR="004C5F6C" w:rsidRPr="004C5F6C" w:rsidRDefault="004C5F6C" w:rsidP="004C5F6C">
      <w:pPr>
        <w:widowControl/>
        <w:tabs>
          <w:tab w:val="left" w:pos="7150"/>
        </w:tabs>
        <w:autoSpaceDE/>
        <w:autoSpaceDN/>
        <w:adjustRightInd/>
        <w:spacing w:after="120"/>
        <w:jc w:val="both"/>
        <w:rPr>
          <w:sz w:val="24"/>
          <w:szCs w:val="24"/>
        </w:rPr>
      </w:pPr>
      <w:r w:rsidRPr="004C5F6C">
        <w:rPr>
          <w:sz w:val="24"/>
          <w:szCs w:val="24"/>
        </w:rPr>
        <w:t>2.21.3. Несанкционированного ввоза, хранения и использования взрывчатых веществ, оружия и боеприпасов работниками Исполнителя на всей территории лицензионного участка Заказчика. Спецматериалы и средства, использование которых предусмотрено технологическими схемами производства работ, должны быть оформлены соответствующими разрешениями.</w:t>
      </w:r>
    </w:p>
    <w:p w:rsidR="004C5F6C" w:rsidRPr="004C5F6C" w:rsidRDefault="004C5F6C" w:rsidP="004C5F6C">
      <w:pPr>
        <w:widowControl/>
        <w:tabs>
          <w:tab w:val="left" w:pos="7150"/>
        </w:tabs>
        <w:autoSpaceDE/>
        <w:autoSpaceDN/>
        <w:adjustRightInd/>
        <w:spacing w:after="120"/>
        <w:jc w:val="both"/>
        <w:rPr>
          <w:sz w:val="24"/>
          <w:szCs w:val="24"/>
        </w:rPr>
      </w:pPr>
      <w:r w:rsidRPr="004C5F6C">
        <w:rPr>
          <w:sz w:val="24"/>
          <w:szCs w:val="24"/>
        </w:rPr>
        <w:t>2.21.4. Добычу объектов животного мира и водных биоресурсов без согласования с контролирующими органами в области управления, охраны и использования объектов животного мира и водных биоресурсов.</w:t>
      </w:r>
    </w:p>
    <w:p w:rsidR="004C5F6C" w:rsidRPr="004C5F6C" w:rsidRDefault="004C5F6C" w:rsidP="004C5F6C">
      <w:pPr>
        <w:widowControl/>
        <w:tabs>
          <w:tab w:val="left" w:pos="7150"/>
        </w:tabs>
        <w:autoSpaceDE/>
        <w:autoSpaceDN/>
        <w:adjustRightInd/>
        <w:spacing w:after="120"/>
        <w:jc w:val="both"/>
        <w:rPr>
          <w:sz w:val="24"/>
          <w:szCs w:val="24"/>
        </w:rPr>
      </w:pPr>
      <w:r w:rsidRPr="004C5F6C">
        <w:rPr>
          <w:sz w:val="24"/>
          <w:szCs w:val="24"/>
        </w:rPr>
        <w:t>2.23. Незамедлительно сообщать Заказчику о произошедших авариях, инцидентах, несчастных случаях.</w:t>
      </w:r>
    </w:p>
    <w:p w:rsidR="004C5F6C" w:rsidRPr="004C5F6C" w:rsidRDefault="004C5F6C" w:rsidP="004C5F6C">
      <w:pPr>
        <w:widowControl/>
        <w:tabs>
          <w:tab w:val="left" w:pos="7150"/>
        </w:tabs>
        <w:autoSpaceDE/>
        <w:autoSpaceDN/>
        <w:adjustRightInd/>
        <w:spacing w:after="120"/>
        <w:jc w:val="both"/>
        <w:rPr>
          <w:sz w:val="24"/>
          <w:szCs w:val="24"/>
        </w:rPr>
      </w:pPr>
      <w:r w:rsidRPr="004C5F6C">
        <w:rPr>
          <w:sz w:val="24"/>
          <w:szCs w:val="24"/>
        </w:rPr>
        <w:t>2.24. Обеспечить своих работников документом (удостоверение, пропуск), обосновывающим его нахождение на производственных объектах Заказчика.</w:t>
      </w:r>
    </w:p>
    <w:p w:rsidR="004C5F6C" w:rsidRPr="004C5F6C" w:rsidRDefault="004C5F6C" w:rsidP="004C5F6C">
      <w:pPr>
        <w:widowControl/>
        <w:tabs>
          <w:tab w:val="left" w:pos="7150"/>
        </w:tabs>
        <w:autoSpaceDE/>
        <w:autoSpaceDN/>
        <w:adjustRightInd/>
        <w:spacing w:after="120"/>
        <w:jc w:val="both"/>
        <w:rPr>
          <w:sz w:val="24"/>
          <w:szCs w:val="24"/>
        </w:rPr>
      </w:pPr>
      <w:r w:rsidRPr="004C5F6C">
        <w:rPr>
          <w:sz w:val="24"/>
          <w:szCs w:val="24"/>
        </w:rPr>
        <w:t>2.25. Исполнитель обязуется на период выполнения Работ по настоящему договору, заключить договор добровольного страхования от несчастных случаев в отношении своих работников, задействованных непосредственно на объектах производства работ ООО «Славнефть-Красноярскнефтегаз», со страховой суммой не менее 400 тысяч рублей по каждому страховому случаю, включая следующие риски:</w:t>
      </w:r>
    </w:p>
    <w:p w:rsidR="004C5F6C" w:rsidRPr="004C5F6C" w:rsidRDefault="004C5F6C" w:rsidP="004C5F6C">
      <w:pPr>
        <w:widowControl/>
        <w:tabs>
          <w:tab w:val="left" w:pos="7150"/>
        </w:tabs>
        <w:autoSpaceDE/>
        <w:autoSpaceDN/>
        <w:adjustRightInd/>
        <w:spacing w:after="120"/>
        <w:jc w:val="both"/>
        <w:rPr>
          <w:sz w:val="24"/>
          <w:szCs w:val="24"/>
        </w:rPr>
      </w:pPr>
      <w:r w:rsidRPr="004C5F6C">
        <w:rPr>
          <w:sz w:val="24"/>
          <w:szCs w:val="24"/>
        </w:rPr>
        <w:t>- смерть в результате несчастного случая;</w:t>
      </w:r>
    </w:p>
    <w:p w:rsidR="004C5F6C" w:rsidRPr="004C5F6C" w:rsidRDefault="004C5F6C" w:rsidP="004C5F6C">
      <w:pPr>
        <w:widowControl/>
        <w:tabs>
          <w:tab w:val="left" w:pos="7150"/>
        </w:tabs>
        <w:autoSpaceDE/>
        <w:autoSpaceDN/>
        <w:adjustRightInd/>
        <w:spacing w:after="120"/>
        <w:jc w:val="both"/>
        <w:rPr>
          <w:sz w:val="24"/>
          <w:szCs w:val="24"/>
        </w:rPr>
      </w:pPr>
      <w:r w:rsidRPr="004C5F6C">
        <w:rPr>
          <w:sz w:val="24"/>
          <w:szCs w:val="24"/>
        </w:rPr>
        <w:t>- постоянная (полная) утрата трудоспособности в результате несчастного случая с установлением I. II. III групп инвалидности.</w:t>
      </w:r>
    </w:p>
    <w:p w:rsidR="004C5F6C" w:rsidRPr="004C5F6C" w:rsidRDefault="004C5F6C" w:rsidP="004C5F6C">
      <w:pPr>
        <w:widowControl/>
        <w:tabs>
          <w:tab w:val="left" w:pos="7150"/>
        </w:tabs>
        <w:autoSpaceDE/>
        <w:autoSpaceDN/>
        <w:adjustRightInd/>
        <w:spacing w:after="120"/>
        <w:jc w:val="both"/>
        <w:rPr>
          <w:sz w:val="24"/>
          <w:szCs w:val="24"/>
        </w:rPr>
      </w:pPr>
      <w:r w:rsidRPr="004C5F6C">
        <w:rPr>
          <w:sz w:val="24"/>
          <w:szCs w:val="24"/>
        </w:rPr>
        <w:t>Копии документов, подтверждающих заключение договора добровольного страхования от несчастных случаев, представить Заказчику в течение 20 дней со дня заключения настоящего договора, а также в течение 10 календарных дней со дня предъявления Заказчиком требования о предоставлении таких документов.</w:t>
      </w:r>
    </w:p>
    <w:p w:rsidR="004C5F6C" w:rsidRPr="004C5F6C" w:rsidRDefault="004C5F6C" w:rsidP="004C5F6C">
      <w:pPr>
        <w:widowControl/>
        <w:tabs>
          <w:tab w:val="left" w:pos="7150"/>
        </w:tabs>
        <w:autoSpaceDE/>
        <w:autoSpaceDN/>
        <w:adjustRightInd/>
        <w:spacing w:after="120"/>
        <w:jc w:val="both"/>
        <w:rPr>
          <w:sz w:val="24"/>
          <w:szCs w:val="24"/>
        </w:rPr>
      </w:pPr>
      <w:r w:rsidRPr="004C5F6C">
        <w:rPr>
          <w:sz w:val="24"/>
          <w:szCs w:val="24"/>
        </w:rPr>
        <w:t>2.26. Исполнитель обязуется организовать работу персонала вахтовым методом согласно штатного расписания. Продолжительность нахождения на вахте не менее 28 календарных дней.</w:t>
      </w:r>
    </w:p>
    <w:p w:rsidR="004C5F6C" w:rsidRPr="004C5F6C" w:rsidRDefault="004C5F6C" w:rsidP="004C5F6C">
      <w:pPr>
        <w:widowControl/>
        <w:tabs>
          <w:tab w:val="left" w:pos="7150"/>
        </w:tabs>
        <w:autoSpaceDE/>
        <w:autoSpaceDN/>
        <w:adjustRightInd/>
        <w:spacing w:after="120"/>
        <w:jc w:val="both"/>
        <w:rPr>
          <w:sz w:val="24"/>
          <w:szCs w:val="24"/>
        </w:rPr>
      </w:pPr>
      <w:r w:rsidRPr="004C5F6C">
        <w:rPr>
          <w:sz w:val="24"/>
          <w:szCs w:val="24"/>
        </w:rPr>
        <w:t>2.27. Исполнитель обязуется соблюдать требования Положения о пропускном и внутриобъектовом режиме на объектах ООО «Славнефть-Красноярскнефтегаз» (Приложение №5 к настоящему Договору) и Основные требования ООО «Славнефть-Красноярскнефтегаз» в области промышленной, пожарной безопасности, охраны труда, окружающей среды и реагирования на чрезвычайную ситуацию (Приложение №4 к настоящему Договору).</w:t>
      </w:r>
    </w:p>
    <w:p w:rsidR="004C5F6C" w:rsidRPr="004C5F6C" w:rsidRDefault="004C5F6C" w:rsidP="004C5F6C">
      <w:pPr>
        <w:widowControl/>
        <w:tabs>
          <w:tab w:val="left" w:pos="7150"/>
        </w:tabs>
        <w:autoSpaceDE/>
        <w:autoSpaceDN/>
        <w:adjustRightInd/>
        <w:spacing w:after="120"/>
        <w:jc w:val="center"/>
        <w:rPr>
          <w:b/>
          <w:sz w:val="24"/>
          <w:szCs w:val="24"/>
        </w:rPr>
      </w:pPr>
      <w:r w:rsidRPr="004C5F6C">
        <w:rPr>
          <w:b/>
          <w:sz w:val="24"/>
          <w:szCs w:val="24"/>
        </w:rPr>
        <w:t>3. ОБЯЗАННОСТИ ЗАКАЗЧИКА</w:t>
      </w:r>
    </w:p>
    <w:p w:rsidR="004C5F6C" w:rsidRPr="004C5F6C" w:rsidRDefault="004C5F6C" w:rsidP="004C5F6C">
      <w:pPr>
        <w:widowControl/>
        <w:tabs>
          <w:tab w:val="left" w:pos="7150"/>
        </w:tabs>
        <w:autoSpaceDE/>
        <w:autoSpaceDN/>
        <w:adjustRightInd/>
        <w:spacing w:after="120"/>
        <w:jc w:val="both"/>
        <w:rPr>
          <w:sz w:val="24"/>
          <w:szCs w:val="24"/>
        </w:rPr>
      </w:pPr>
    </w:p>
    <w:p w:rsidR="004C5F6C" w:rsidRPr="004C5F6C" w:rsidRDefault="004C5F6C" w:rsidP="004C5F6C">
      <w:pPr>
        <w:widowControl/>
        <w:tabs>
          <w:tab w:val="left" w:pos="7150"/>
        </w:tabs>
        <w:autoSpaceDE/>
        <w:autoSpaceDN/>
        <w:adjustRightInd/>
        <w:jc w:val="both"/>
        <w:rPr>
          <w:sz w:val="24"/>
          <w:szCs w:val="24"/>
        </w:rPr>
      </w:pPr>
      <w:r w:rsidRPr="004C5F6C">
        <w:rPr>
          <w:sz w:val="24"/>
          <w:szCs w:val="24"/>
        </w:rPr>
        <w:t>3.1. Оплачивает услуги, оказанные Исполнителем, в порядке, сроки и в суммах, установленных разделом 5 настоящего Договора.</w:t>
      </w:r>
    </w:p>
    <w:p w:rsidR="004C5F6C" w:rsidRPr="004C5F6C" w:rsidRDefault="004C5F6C" w:rsidP="004C5F6C">
      <w:pPr>
        <w:widowControl/>
        <w:tabs>
          <w:tab w:val="left" w:pos="7150"/>
        </w:tabs>
        <w:autoSpaceDE/>
        <w:autoSpaceDN/>
        <w:adjustRightInd/>
        <w:jc w:val="both"/>
        <w:rPr>
          <w:sz w:val="24"/>
          <w:szCs w:val="24"/>
        </w:rPr>
      </w:pPr>
      <w:r w:rsidRPr="004C5F6C">
        <w:rPr>
          <w:sz w:val="24"/>
          <w:szCs w:val="24"/>
        </w:rPr>
        <w:t>3.1.1. Обеспечивает за свой счет доставку персонала, багажа и груза Исполнителя по маршруту: г. Красноярск – Куюмбинское месторождение и обратно.</w:t>
      </w:r>
    </w:p>
    <w:p w:rsidR="004C5F6C" w:rsidRPr="004C5F6C" w:rsidRDefault="004C5F6C" w:rsidP="004C5F6C">
      <w:pPr>
        <w:widowControl/>
        <w:tabs>
          <w:tab w:val="left" w:pos="7150"/>
        </w:tabs>
        <w:autoSpaceDE/>
        <w:autoSpaceDN/>
        <w:adjustRightInd/>
        <w:jc w:val="both"/>
        <w:rPr>
          <w:sz w:val="24"/>
          <w:szCs w:val="24"/>
        </w:rPr>
      </w:pPr>
      <w:r w:rsidRPr="004C5F6C">
        <w:rPr>
          <w:sz w:val="24"/>
          <w:szCs w:val="24"/>
        </w:rPr>
        <w:t>3.1.2. Обеспечивает персонал Исполнителя жилыми и служебными помещениями.</w:t>
      </w:r>
    </w:p>
    <w:p w:rsidR="004C5F6C" w:rsidRPr="004C5F6C" w:rsidRDefault="004C5F6C" w:rsidP="004C5F6C">
      <w:pPr>
        <w:widowControl/>
        <w:tabs>
          <w:tab w:val="left" w:pos="7150"/>
        </w:tabs>
        <w:autoSpaceDE/>
        <w:autoSpaceDN/>
        <w:adjustRightInd/>
        <w:jc w:val="both"/>
        <w:rPr>
          <w:sz w:val="24"/>
          <w:szCs w:val="24"/>
        </w:rPr>
      </w:pPr>
      <w:r w:rsidRPr="004C5F6C">
        <w:rPr>
          <w:sz w:val="24"/>
          <w:szCs w:val="24"/>
        </w:rPr>
        <w:t>3.2. Обеспечивает соблюдение на объектах требований противофонтанной безопасности, установленных законодательством Российской Федерации и локальными нормативными документами, принимает незамедлительные меры к устранению выявленных нарушений.</w:t>
      </w:r>
    </w:p>
    <w:p w:rsidR="004C5F6C" w:rsidRPr="004C5F6C" w:rsidRDefault="004C5F6C" w:rsidP="004C5F6C">
      <w:pPr>
        <w:widowControl/>
        <w:tabs>
          <w:tab w:val="left" w:pos="7150"/>
        </w:tabs>
        <w:autoSpaceDE/>
        <w:autoSpaceDN/>
        <w:adjustRightInd/>
        <w:jc w:val="both"/>
        <w:rPr>
          <w:sz w:val="24"/>
          <w:szCs w:val="24"/>
        </w:rPr>
      </w:pPr>
      <w:r w:rsidRPr="004C5F6C">
        <w:rPr>
          <w:sz w:val="24"/>
          <w:szCs w:val="24"/>
        </w:rPr>
        <w:t xml:space="preserve">3.3. Рассматривает письменные предложения Исполнителя, его представления (информации) о необходимости приостановки (полностью или частично) работы Объектов Заказчика (отдельных </w:t>
      </w:r>
      <w:r w:rsidRPr="004C5F6C">
        <w:rPr>
          <w:sz w:val="24"/>
          <w:szCs w:val="24"/>
        </w:rPr>
        <w:lastRenderedPageBreak/>
        <w:t>производств), Бурового подрядчика (КРС), а также о наложении дисциплинарных взысканий на лиц, виновных в нарушении или невыполнении требований противофонтанной безопасности.</w:t>
      </w:r>
    </w:p>
    <w:p w:rsidR="004C5F6C" w:rsidRPr="004C5F6C" w:rsidRDefault="004C5F6C" w:rsidP="004C5F6C">
      <w:pPr>
        <w:widowControl/>
        <w:tabs>
          <w:tab w:val="left" w:pos="7150"/>
        </w:tabs>
        <w:autoSpaceDE/>
        <w:autoSpaceDN/>
        <w:adjustRightInd/>
        <w:jc w:val="both"/>
        <w:rPr>
          <w:sz w:val="24"/>
          <w:szCs w:val="24"/>
        </w:rPr>
      </w:pPr>
      <w:r w:rsidRPr="004C5F6C">
        <w:rPr>
          <w:sz w:val="24"/>
          <w:szCs w:val="24"/>
        </w:rPr>
        <w:t>3.4. Своевременно и в полном объёме обеспечивает комплектацию склада аварийного запаса</w:t>
      </w:r>
      <w:r w:rsidRPr="004C5F6C">
        <w:rPr>
          <w:sz w:val="28"/>
          <w:szCs w:val="28"/>
        </w:rPr>
        <w:t xml:space="preserve"> </w:t>
      </w:r>
      <w:r w:rsidRPr="004C5F6C">
        <w:rPr>
          <w:sz w:val="24"/>
          <w:szCs w:val="24"/>
        </w:rPr>
        <w:t>оборудования, специальных приспособлений, инструмента и материалов, необходимых при ликвидации газонефтеводопроявлений и открытых фонтанов.</w:t>
      </w:r>
    </w:p>
    <w:p w:rsidR="004C5F6C" w:rsidRPr="004C5F6C" w:rsidRDefault="004C5F6C" w:rsidP="004C5F6C">
      <w:pPr>
        <w:widowControl/>
        <w:tabs>
          <w:tab w:val="left" w:pos="7150"/>
        </w:tabs>
        <w:autoSpaceDE/>
        <w:autoSpaceDN/>
        <w:adjustRightInd/>
        <w:jc w:val="both"/>
        <w:rPr>
          <w:sz w:val="24"/>
          <w:szCs w:val="24"/>
        </w:rPr>
      </w:pPr>
      <w:r w:rsidRPr="004C5F6C">
        <w:rPr>
          <w:sz w:val="24"/>
          <w:szCs w:val="24"/>
        </w:rPr>
        <w:t>3.5. Обеспечивает беспрепятственный доступ должностных лиц Исполнителя на Объекты Заказчика при осуществлении ими своих обязанностей.</w:t>
      </w:r>
    </w:p>
    <w:p w:rsidR="004C5F6C" w:rsidRPr="004C5F6C" w:rsidRDefault="004C5F6C" w:rsidP="004C5F6C">
      <w:pPr>
        <w:widowControl/>
        <w:tabs>
          <w:tab w:val="left" w:pos="7150"/>
        </w:tabs>
        <w:autoSpaceDE/>
        <w:autoSpaceDN/>
        <w:adjustRightInd/>
        <w:jc w:val="both"/>
        <w:rPr>
          <w:sz w:val="24"/>
          <w:szCs w:val="24"/>
        </w:rPr>
      </w:pPr>
      <w:r w:rsidRPr="004C5F6C">
        <w:rPr>
          <w:sz w:val="24"/>
          <w:szCs w:val="24"/>
        </w:rPr>
        <w:t>3.6. В случае производства аварийно-спасательных работ на объектах Заказчика, за свой счет предоставлять Исполнителю, по его требованию, транспортные средства для перевозки личного состава и оборудования к месту аварии.</w:t>
      </w:r>
    </w:p>
    <w:p w:rsidR="004C5F6C" w:rsidRPr="004C5F6C" w:rsidRDefault="004C5F6C" w:rsidP="004C5F6C">
      <w:pPr>
        <w:widowControl/>
        <w:tabs>
          <w:tab w:val="left" w:pos="7150"/>
        </w:tabs>
        <w:autoSpaceDE/>
        <w:autoSpaceDN/>
        <w:adjustRightInd/>
        <w:jc w:val="both"/>
        <w:rPr>
          <w:sz w:val="24"/>
          <w:szCs w:val="24"/>
        </w:rPr>
      </w:pPr>
      <w:r w:rsidRPr="004C5F6C">
        <w:rPr>
          <w:sz w:val="24"/>
          <w:szCs w:val="24"/>
        </w:rPr>
        <w:t>3.7. При производстве Исполнителем непрерывных работ по ликвидации аварии на объекте Заказчика более шести часов, за свой счет предоставлять персоналу Исполнителя: трехразовое питание, помещения, оборудованные всем необходимым для отдыха и размещения аппаратуры, специальных средств и специальной одежды, задействованных при ликвидации аварии.</w:t>
      </w:r>
    </w:p>
    <w:p w:rsidR="004C5F6C" w:rsidRPr="004C5F6C" w:rsidRDefault="004C5F6C" w:rsidP="004C5F6C">
      <w:pPr>
        <w:widowControl/>
        <w:tabs>
          <w:tab w:val="left" w:pos="7150"/>
        </w:tabs>
        <w:autoSpaceDE/>
        <w:autoSpaceDN/>
        <w:adjustRightInd/>
        <w:jc w:val="both"/>
        <w:rPr>
          <w:sz w:val="24"/>
          <w:szCs w:val="24"/>
        </w:rPr>
      </w:pPr>
      <w:r w:rsidRPr="004C5F6C">
        <w:rPr>
          <w:sz w:val="24"/>
          <w:szCs w:val="24"/>
        </w:rPr>
        <w:t>3.8. Приобретать за свой счет оборудование, приспособления и инструменты для комплектования склада аварийного запаса.</w:t>
      </w:r>
    </w:p>
    <w:p w:rsidR="004C5F6C" w:rsidRPr="004C5F6C" w:rsidRDefault="004C5F6C" w:rsidP="004C5F6C">
      <w:pPr>
        <w:widowControl/>
        <w:tabs>
          <w:tab w:val="left" w:pos="7150"/>
        </w:tabs>
        <w:autoSpaceDE/>
        <w:autoSpaceDN/>
        <w:adjustRightInd/>
        <w:jc w:val="both"/>
        <w:rPr>
          <w:sz w:val="24"/>
          <w:szCs w:val="24"/>
        </w:rPr>
      </w:pPr>
      <w:r w:rsidRPr="004C5F6C">
        <w:rPr>
          <w:sz w:val="24"/>
          <w:szCs w:val="24"/>
        </w:rPr>
        <w:t>3.9. В соответствии со ст. 10 Федерального закона «О промышленной безопасности опасных производственных объектов» №116-ФЗ от 21 июля 1997 г., иметь резервы финансовых средств и материальных ресурсов для локализации и ликвидации последствий   аварий.</w:t>
      </w:r>
    </w:p>
    <w:p w:rsidR="004C5F6C" w:rsidRPr="004C5F6C" w:rsidRDefault="004C5F6C" w:rsidP="004C5F6C">
      <w:pPr>
        <w:widowControl/>
        <w:tabs>
          <w:tab w:val="left" w:pos="7150"/>
        </w:tabs>
        <w:autoSpaceDE/>
        <w:autoSpaceDN/>
        <w:adjustRightInd/>
        <w:jc w:val="both"/>
        <w:rPr>
          <w:sz w:val="24"/>
          <w:szCs w:val="24"/>
        </w:rPr>
      </w:pPr>
      <w:r w:rsidRPr="004C5F6C">
        <w:rPr>
          <w:sz w:val="24"/>
          <w:szCs w:val="24"/>
        </w:rPr>
        <w:t>3.10. Незамедлительно информирует Исполнителя о возникающих ГНВП и открытых фонтанов.</w:t>
      </w:r>
    </w:p>
    <w:p w:rsidR="004C5F6C" w:rsidRPr="004C5F6C" w:rsidRDefault="004C5F6C" w:rsidP="004C5F6C">
      <w:pPr>
        <w:widowControl/>
        <w:tabs>
          <w:tab w:val="left" w:pos="7150"/>
        </w:tabs>
        <w:autoSpaceDE/>
        <w:autoSpaceDN/>
        <w:adjustRightInd/>
        <w:jc w:val="both"/>
        <w:rPr>
          <w:sz w:val="24"/>
          <w:szCs w:val="24"/>
        </w:rPr>
      </w:pPr>
      <w:r w:rsidRPr="004C5F6C">
        <w:rPr>
          <w:sz w:val="24"/>
          <w:szCs w:val="24"/>
        </w:rPr>
        <w:t>3.11. Проводит расследование причин возникновения ГНВП на объектах, подготавливает и реализует мероприятия по их не допущению, привлекая к данной работе Исполнителя и другие заинтересованные службы.</w:t>
      </w:r>
    </w:p>
    <w:p w:rsidR="004C5F6C" w:rsidRPr="004C5F6C" w:rsidRDefault="004C5F6C" w:rsidP="004C5F6C">
      <w:pPr>
        <w:widowControl/>
        <w:tabs>
          <w:tab w:val="left" w:pos="7150"/>
        </w:tabs>
        <w:autoSpaceDE/>
        <w:autoSpaceDN/>
        <w:adjustRightInd/>
        <w:jc w:val="both"/>
        <w:rPr>
          <w:sz w:val="24"/>
          <w:szCs w:val="24"/>
        </w:rPr>
      </w:pPr>
      <w:r w:rsidRPr="004C5F6C">
        <w:rPr>
          <w:sz w:val="24"/>
          <w:szCs w:val="24"/>
        </w:rPr>
        <w:t xml:space="preserve">3.12. Беспрепятственно пропускает на Объекты Заказчика прибывающие подразделения государственной противопожарной службы, муниципальной пожарной охраны и ведомственной пожарной охраны для тушения пожара или проведения пожарно-тактического учения. </w:t>
      </w:r>
    </w:p>
    <w:p w:rsidR="004C5F6C" w:rsidRPr="004C5F6C" w:rsidRDefault="004C5F6C" w:rsidP="004C5F6C">
      <w:pPr>
        <w:widowControl/>
        <w:tabs>
          <w:tab w:val="left" w:pos="7150"/>
        </w:tabs>
        <w:autoSpaceDE/>
        <w:autoSpaceDN/>
        <w:adjustRightInd/>
        <w:spacing w:after="120"/>
        <w:jc w:val="both"/>
        <w:rPr>
          <w:sz w:val="24"/>
          <w:szCs w:val="24"/>
        </w:rPr>
      </w:pPr>
    </w:p>
    <w:p w:rsidR="004C5F6C" w:rsidRPr="004C5F6C" w:rsidRDefault="004C5F6C" w:rsidP="004C5F6C">
      <w:pPr>
        <w:shd w:val="clear" w:color="auto" w:fill="FFFFFF"/>
        <w:ind w:left="540"/>
        <w:jc w:val="center"/>
        <w:rPr>
          <w:b/>
          <w:sz w:val="24"/>
          <w:szCs w:val="24"/>
        </w:rPr>
      </w:pPr>
      <w:r w:rsidRPr="004C5F6C">
        <w:rPr>
          <w:b/>
          <w:sz w:val="24"/>
          <w:szCs w:val="24"/>
        </w:rPr>
        <w:t>4. ПРАВА СТОРОН</w:t>
      </w:r>
    </w:p>
    <w:p w:rsidR="004C5F6C" w:rsidRPr="004C5F6C" w:rsidRDefault="004C5F6C" w:rsidP="004C5F6C">
      <w:pPr>
        <w:shd w:val="clear" w:color="auto" w:fill="FFFFFF"/>
        <w:jc w:val="both"/>
        <w:rPr>
          <w:sz w:val="24"/>
          <w:szCs w:val="24"/>
        </w:rPr>
      </w:pPr>
      <w:r w:rsidRPr="004C5F6C">
        <w:rPr>
          <w:sz w:val="24"/>
          <w:szCs w:val="24"/>
        </w:rPr>
        <w:t>4.1. Исполнитель имеет право:</w:t>
      </w:r>
    </w:p>
    <w:p w:rsidR="004C5F6C" w:rsidRPr="004C5F6C" w:rsidRDefault="004C5F6C" w:rsidP="004C5F6C">
      <w:pPr>
        <w:shd w:val="clear" w:color="auto" w:fill="FFFFFF"/>
        <w:jc w:val="both"/>
        <w:rPr>
          <w:sz w:val="24"/>
          <w:szCs w:val="24"/>
        </w:rPr>
      </w:pPr>
      <w:r w:rsidRPr="004C5F6C">
        <w:rPr>
          <w:sz w:val="24"/>
          <w:szCs w:val="24"/>
        </w:rPr>
        <w:t>4.1.1. Посещать в любое время суток для выполнения договорных обязательств Объекты Заказчика, в том числе арендуемыми третьими лицами, соблюдая требования объектового и пропускного режима, действующего на территории Заказчика.</w:t>
      </w:r>
    </w:p>
    <w:p w:rsidR="004C5F6C" w:rsidRPr="004C5F6C" w:rsidRDefault="004C5F6C" w:rsidP="004C5F6C">
      <w:pPr>
        <w:shd w:val="clear" w:color="auto" w:fill="FFFFFF"/>
        <w:jc w:val="both"/>
        <w:rPr>
          <w:sz w:val="24"/>
          <w:szCs w:val="24"/>
        </w:rPr>
      </w:pPr>
      <w:r w:rsidRPr="004C5F6C">
        <w:rPr>
          <w:sz w:val="24"/>
          <w:szCs w:val="24"/>
        </w:rPr>
        <w:t>4.1.2. При обнаружении нарушений, создающих опасность жизни людей и возникновения открытого фонтанирования, запрещать производство работ на скважинах (с выдачей руководителю предприятия, эксплуатирующего опасный производственный объект, запрещений установленной формы, с предоставлением копии запрещения Заказчику)</w:t>
      </w:r>
    </w:p>
    <w:p w:rsidR="004C5F6C" w:rsidRPr="004C5F6C" w:rsidRDefault="004C5F6C" w:rsidP="004C5F6C">
      <w:pPr>
        <w:shd w:val="clear" w:color="auto" w:fill="FFFFFF"/>
        <w:jc w:val="both"/>
        <w:rPr>
          <w:sz w:val="24"/>
          <w:szCs w:val="24"/>
        </w:rPr>
      </w:pPr>
      <w:r w:rsidRPr="004C5F6C">
        <w:rPr>
          <w:sz w:val="24"/>
          <w:szCs w:val="24"/>
        </w:rPr>
        <w:t>4.1.3. Выдавать руководителям предприятий, эксплуатирующим опасные производственные объекты, обязательные для исполнения предписания по устранению выявленных нарушений и проверять своевременность их выполнения. Копии предписаний представлять Заказчику.</w:t>
      </w:r>
    </w:p>
    <w:p w:rsidR="004C5F6C" w:rsidRPr="004C5F6C" w:rsidRDefault="004C5F6C" w:rsidP="004C5F6C">
      <w:pPr>
        <w:shd w:val="clear" w:color="auto" w:fill="FFFFFF"/>
        <w:jc w:val="both"/>
        <w:rPr>
          <w:sz w:val="24"/>
          <w:szCs w:val="24"/>
        </w:rPr>
      </w:pPr>
      <w:r w:rsidRPr="004C5F6C">
        <w:rPr>
          <w:sz w:val="24"/>
          <w:szCs w:val="24"/>
        </w:rPr>
        <w:t>4.1.4. Выдавать разрешения на право дальнейшего углубления и освоения скважин, проведения геофизических исследований, капитального и подземного ремонта скважин.</w:t>
      </w:r>
    </w:p>
    <w:p w:rsidR="004C5F6C" w:rsidRPr="004C5F6C" w:rsidRDefault="004C5F6C" w:rsidP="004C5F6C">
      <w:pPr>
        <w:shd w:val="clear" w:color="auto" w:fill="FFFFFF"/>
        <w:jc w:val="both"/>
        <w:rPr>
          <w:sz w:val="24"/>
          <w:szCs w:val="24"/>
        </w:rPr>
      </w:pPr>
      <w:r w:rsidRPr="004C5F6C">
        <w:rPr>
          <w:sz w:val="24"/>
          <w:szCs w:val="24"/>
        </w:rPr>
        <w:t>4.1.5. Запрашивать и получать от структурных подразделений Заказчика информационные материалы, необходимые для решения вопросов, связанных с выполнением договорных обязательств.</w:t>
      </w:r>
    </w:p>
    <w:p w:rsidR="004C5F6C" w:rsidRPr="004C5F6C" w:rsidRDefault="004C5F6C" w:rsidP="004C5F6C">
      <w:pPr>
        <w:shd w:val="clear" w:color="auto" w:fill="FFFFFF"/>
        <w:jc w:val="both"/>
        <w:rPr>
          <w:sz w:val="24"/>
          <w:szCs w:val="24"/>
        </w:rPr>
      </w:pPr>
      <w:r w:rsidRPr="004C5F6C">
        <w:rPr>
          <w:sz w:val="24"/>
          <w:szCs w:val="24"/>
        </w:rPr>
        <w:t>4.1.6. В случае необходимости, по согласованию с Заказчиком, привлекать свои другие подразделения для ликвидации аварий на объектах Заказчика</w:t>
      </w:r>
    </w:p>
    <w:p w:rsidR="004C5F6C" w:rsidRPr="004C5F6C" w:rsidRDefault="004C5F6C" w:rsidP="004C5F6C">
      <w:pPr>
        <w:shd w:val="clear" w:color="auto" w:fill="FFFFFF"/>
        <w:jc w:val="both"/>
        <w:rPr>
          <w:sz w:val="24"/>
          <w:szCs w:val="24"/>
        </w:rPr>
      </w:pPr>
      <w:r w:rsidRPr="004C5F6C">
        <w:rPr>
          <w:sz w:val="24"/>
          <w:szCs w:val="24"/>
        </w:rPr>
        <w:t>4.2. Заказчик имеет право:</w:t>
      </w:r>
    </w:p>
    <w:p w:rsidR="004C5F6C" w:rsidRPr="004C5F6C" w:rsidRDefault="004C5F6C" w:rsidP="004C5F6C">
      <w:pPr>
        <w:shd w:val="clear" w:color="auto" w:fill="FFFFFF"/>
        <w:jc w:val="both"/>
        <w:rPr>
          <w:sz w:val="24"/>
          <w:szCs w:val="24"/>
        </w:rPr>
      </w:pPr>
      <w:r w:rsidRPr="004C5F6C">
        <w:rPr>
          <w:sz w:val="24"/>
          <w:szCs w:val="24"/>
        </w:rPr>
        <w:t>4.2.1. Проверять выполнение Исполнителем обязанностей, предусмотренных разделом 2 настоящего Договора, и контролировать ход и качество оказываемых услуг, не вмешиваясь в его деятельность.</w:t>
      </w:r>
    </w:p>
    <w:p w:rsidR="004C5F6C" w:rsidRPr="004C5F6C" w:rsidRDefault="004C5F6C" w:rsidP="004C5F6C">
      <w:pPr>
        <w:shd w:val="clear" w:color="auto" w:fill="FFFFFF"/>
        <w:jc w:val="both"/>
        <w:rPr>
          <w:sz w:val="24"/>
          <w:szCs w:val="24"/>
        </w:rPr>
      </w:pPr>
      <w:r w:rsidRPr="004C5F6C">
        <w:rPr>
          <w:sz w:val="24"/>
          <w:szCs w:val="24"/>
        </w:rPr>
        <w:t>4.2.2. Потребовать от Исполнителя уплаты штрафа в размере 100 000 руб.  каждый раз при выявлении факта невыполнения им обязанности, предусмотренной п. 2.25 настоящего договора, в течение всего срока его действия и в отношении каждого незастрахованного лица, а Исполнитель обязан его оплатить в течение 10 дней с момента предъявления такого требования.</w:t>
      </w:r>
    </w:p>
    <w:p w:rsidR="004C5F6C" w:rsidRPr="004C5F6C" w:rsidRDefault="004C5F6C" w:rsidP="004C5F6C">
      <w:pPr>
        <w:shd w:val="clear" w:color="auto" w:fill="FFFFFF"/>
        <w:jc w:val="both"/>
        <w:rPr>
          <w:sz w:val="24"/>
          <w:szCs w:val="24"/>
        </w:rPr>
      </w:pPr>
      <w:r w:rsidRPr="004C5F6C">
        <w:rPr>
          <w:sz w:val="24"/>
          <w:szCs w:val="24"/>
        </w:rPr>
        <w:t xml:space="preserve">Факт неисполнения Исполнителем (ненадлежащего исполнения) обязанности, предусмотренной п. 2.25 настоящего договора, считается выявленным, если Исполнитель не представил Заказчику, </w:t>
      </w:r>
      <w:r w:rsidRPr="004C5F6C">
        <w:rPr>
          <w:sz w:val="24"/>
          <w:szCs w:val="24"/>
        </w:rPr>
        <w:lastRenderedPageBreak/>
        <w:t>подтверждающие заключение договора добровольного страхования от несчастных случаев, документы в течение 10 календарных дней со дня предъявления Заказчиком требования об их предоставлении.</w:t>
      </w:r>
    </w:p>
    <w:p w:rsidR="004C5F6C" w:rsidRPr="004C5F6C" w:rsidRDefault="004C5F6C" w:rsidP="004C5F6C">
      <w:pPr>
        <w:shd w:val="clear" w:color="auto" w:fill="FFFFFF"/>
        <w:jc w:val="both"/>
        <w:rPr>
          <w:sz w:val="24"/>
          <w:szCs w:val="24"/>
        </w:rPr>
      </w:pPr>
      <w:r w:rsidRPr="004C5F6C">
        <w:rPr>
          <w:sz w:val="24"/>
          <w:szCs w:val="24"/>
        </w:rPr>
        <w:t>4.2.2. Заказчик не вправе предъявлять Исполнителю требования, ведущие к нарушению условий настоящего Договора, требований норм и правил, ослаблению противофонтанного состояния Объектов Заказчика, а также не относящихся к деятельности Исполнителя.</w:t>
      </w:r>
    </w:p>
    <w:p w:rsidR="004C5F6C" w:rsidRPr="004C5F6C" w:rsidRDefault="004C5F6C" w:rsidP="004C5F6C">
      <w:pPr>
        <w:shd w:val="clear" w:color="auto" w:fill="FFFFFF"/>
        <w:ind w:left="540"/>
        <w:jc w:val="both"/>
        <w:rPr>
          <w:sz w:val="24"/>
          <w:szCs w:val="24"/>
        </w:rPr>
      </w:pPr>
    </w:p>
    <w:p w:rsidR="004C5F6C" w:rsidRPr="004C5F6C" w:rsidRDefault="004C5F6C" w:rsidP="004C5F6C">
      <w:pPr>
        <w:shd w:val="clear" w:color="auto" w:fill="FFFFFF"/>
        <w:ind w:left="540"/>
        <w:jc w:val="center"/>
        <w:rPr>
          <w:b/>
          <w:sz w:val="24"/>
          <w:szCs w:val="24"/>
        </w:rPr>
      </w:pPr>
      <w:r w:rsidRPr="004C5F6C">
        <w:rPr>
          <w:b/>
          <w:sz w:val="24"/>
          <w:szCs w:val="24"/>
        </w:rPr>
        <w:t>5. СТОИМОСТЬ УСЛУГ И ПОРЯДОК РАСЧЁТОВ</w:t>
      </w:r>
    </w:p>
    <w:p w:rsidR="004C5F6C" w:rsidRPr="004C5F6C" w:rsidRDefault="004C5F6C" w:rsidP="004C5F6C">
      <w:pPr>
        <w:shd w:val="clear" w:color="auto" w:fill="FFFFFF"/>
        <w:ind w:left="540"/>
        <w:jc w:val="both"/>
        <w:rPr>
          <w:sz w:val="24"/>
          <w:szCs w:val="24"/>
        </w:rPr>
      </w:pPr>
    </w:p>
    <w:p w:rsidR="004C5F6C" w:rsidRPr="004C5F6C" w:rsidRDefault="004C5F6C" w:rsidP="004C5F6C">
      <w:pPr>
        <w:shd w:val="clear" w:color="auto" w:fill="FFFFFF"/>
        <w:jc w:val="both"/>
        <w:rPr>
          <w:sz w:val="24"/>
          <w:szCs w:val="24"/>
        </w:rPr>
      </w:pPr>
      <w:r w:rsidRPr="004C5F6C">
        <w:rPr>
          <w:sz w:val="24"/>
          <w:szCs w:val="24"/>
        </w:rPr>
        <w:t>5.1. Стоимость оказываемых по настоящему Договору услуг определяется согласно Приложению №2 к настоящему Договору, являющейся неотъемлемой частью настоящего договора и составляет _____________ (</w:t>
      </w:r>
      <w:r w:rsidRPr="004C5F6C">
        <w:rPr>
          <w:sz w:val="24"/>
          <w:szCs w:val="24"/>
        </w:rPr>
        <w:tab/>
      </w:r>
      <w:r w:rsidRPr="004C5F6C">
        <w:rPr>
          <w:sz w:val="24"/>
          <w:szCs w:val="24"/>
        </w:rPr>
        <w:tab/>
      </w:r>
      <w:r w:rsidRPr="004C5F6C">
        <w:rPr>
          <w:sz w:val="24"/>
          <w:szCs w:val="24"/>
        </w:rPr>
        <w:tab/>
        <w:t xml:space="preserve">) руб., в том числе НДС – </w:t>
      </w:r>
      <w:r w:rsidRPr="004C5F6C">
        <w:rPr>
          <w:sz w:val="24"/>
          <w:szCs w:val="24"/>
        </w:rPr>
        <w:tab/>
      </w:r>
      <w:r w:rsidRPr="004C5F6C">
        <w:rPr>
          <w:sz w:val="24"/>
          <w:szCs w:val="24"/>
        </w:rPr>
        <w:tab/>
        <w:t xml:space="preserve">  руб. </w:t>
      </w:r>
    </w:p>
    <w:p w:rsidR="004C5F6C" w:rsidRPr="004C5F6C" w:rsidRDefault="004C5F6C" w:rsidP="004C5F6C">
      <w:pPr>
        <w:shd w:val="clear" w:color="auto" w:fill="FFFFFF"/>
        <w:jc w:val="both"/>
        <w:rPr>
          <w:sz w:val="24"/>
          <w:szCs w:val="24"/>
        </w:rPr>
      </w:pPr>
      <w:r w:rsidRPr="004C5F6C">
        <w:rPr>
          <w:sz w:val="24"/>
          <w:szCs w:val="24"/>
        </w:rPr>
        <w:t>5.2. Стоимость услуг может изменяться по соглашению Сторон путём подписания Сторонами соответствующего Дополнительного соглашения.</w:t>
      </w:r>
    </w:p>
    <w:p w:rsidR="004C5F6C" w:rsidRPr="004C5F6C" w:rsidRDefault="004C5F6C" w:rsidP="004C5F6C">
      <w:pPr>
        <w:shd w:val="clear" w:color="auto" w:fill="FFFFFF"/>
        <w:jc w:val="both"/>
        <w:rPr>
          <w:sz w:val="24"/>
          <w:szCs w:val="24"/>
        </w:rPr>
      </w:pPr>
      <w:r w:rsidRPr="004C5F6C">
        <w:rPr>
          <w:sz w:val="24"/>
          <w:szCs w:val="24"/>
        </w:rPr>
        <w:t xml:space="preserve">5.3.  Оплата оказанных услуг по договору осуществляется Заказчиком на основании Акта сдачи-приёмки оказанных услуг, подписанного полномочными представителями Сторон, и оригинала счёта-фактуры в течение 60 календарных дней после их сдачи Заказчику путём перечисления денежных средств с расчётного счёта Заказчика на расчётный счёт Исполнителя, указанный в настоящем Договоре. </w:t>
      </w:r>
    </w:p>
    <w:p w:rsidR="004C5F6C" w:rsidRPr="004C5F6C" w:rsidRDefault="004C5F6C" w:rsidP="004C5F6C">
      <w:pPr>
        <w:shd w:val="clear" w:color="auto" w:fill="FFFFFF"/>
        <w:jc w:val="both"/>
        <w:rPr>
          <w:sz w:val="24"/>
          <w:szCs w:val="24"/>
        </w:rPr>
      </w:pPr>
      <w:r w:rsidRPr="004C5F6C">
        <w:rPr>
          <w:sz w:val="24"/>
          <w:szCs w:val="24"/>
        </w:rPr>
        <w:t>5.4. В течение срока действия договора Стороны обязуются ежеквартально (либо по требованию одной из Сторон – в межотчетный период), по состоянию на последнее число отчетного периода, проводить сверку взаимных расчетов (требований и обязательств). Результаты сверки оформляются Актом сверки взаимных расчетов, содержащим сведения об оборотах и остатках на начало и конец отчетного периода. Акт сверки составляется и подписывается в двух экземплярах не позднее последнего числа месяца, следующего за отчетным периодом. Сверка осуществляется в следующем порядке: Заказчик не позднее 20 числа месяца, следующего за отчетным периодом, направляет Исполнителю Акт сверки. В ответ Исполнитель обязан принять, подписать и не позднее 5 рабочих дней с даты получения возвратить отправителю Акт сверки, либо представить свои возражения с подтверждающими документами. В случае, если в течение 10 календарных дней с момента получения Акта сверки Исполнителем, Заказчик не получает ответ в виде подписанного Акта сверки либо обоснованных возражений по Акту, данные Акта сверки считаются принятыми Исполнителем. При возникновении разногласий по Акту сверки стороны обязуются урегулировать их и подписать Акт не позднее последнего числа месяца, следующего за отчетным периодом. Исполнитель вправе самостоятельно подготовить и направить в адрес Заказчика Акт сверки в порядке, предусмотренном настоящим пунктом договора.</w:t>
      </w:r>
    </w:p>
    <w:p w:rsidR="004C5F6C" w:rsidRPr="004C5F6C" w:rsidRDefault="004C5F6C" w:rsidP="004C5F6C">
      <w:pPr>
        <w:shd w:val="clear" w:color="auto" w:fill="FFFFFF"/>
        <w:jc w:val="both"/>
        <w:rPr>
          <w:sz w:val="24"/>
          <w:szCs w:val="24"/>
        </w:rPr>
      </w:pPr>
    </w:p>
    <w:p w:rsidR="004C5F6C" w:rsidRPr="004C5F6C" w:rsidRDefault="004C5F6C" w:rsidP="004C5F6C">
      <w:pPr>
        <w:shd w:val="clear" w:color="auto" w:fill="FFFFFF"/>
        <w:jc w:val="center"/>
        <w:rPr>
          <w:b/>
          <w:sz w:val="24"/>
          <w:szCs w:val="24"/>
        </w:rPr>
      </w:pPr>
      <w:r w:rsidRPr="004C5F6C">
        <w:rPr>
          <w:b/>
          <w:sz w:val="24"/>
          <w:szCs w:val="24"/>
        </w:rPr>
        <w:t>6. СРОКИ И УСЛОВИЯ ОКАЗАНИЯ УСЛУГ</w:t>
      </w:r>
    </w:p>
    <w:p w:rsidR="004C5F6C" w:rsidRPr="004C5F6C" w:rsidRDefault="004C5F6C" w:rsidP="004C5F6C">
      <w:pPr>
        <w:shd w:val="clear" w:color="auto" w:fill="FFFFFF"/>
        <w:jc w:val="both"/>
        <w:rPr>
          <w:sz w:val="24"/>
          <w:szCs w:val="24"/>
        </w:rPr>
      </w:pPr>
    </w:p>
    <w:p w:rsidR="004C5F6C" w:rsidRPr="004C5F6C" w:rsidRDefault="004C5F6C" w:rsidP="004C5F6C">
      <w:pPr>
        <w:shd w:val="clear" w:color="auto" w:fill="FFFFFF"/>
        <w:jc w:val="both"/>
        <w:rPr>
          <w:sz w:val="24"/>
          <w:szCs w:val="24"/>
        </w:rPr>
      </w:pPr>
      <w:r w:rsidRPr="004C5F6C">
        <w:rPr>
          <w:sz w:val="24"/>
          <w:szCs w:val="24"/>
        </w:rPr>
        <w:t xml:space="preserve">6.1. Срок оказания услуг по настоящему Договору: с 01.01.2015г. по 31.12.2015г. </w:t>
      </w:r>
    </w:p>
    <w:p w:rsidR="004C5F6C" w:rsidRPr="004C5F6C" w:rsidRDefault="004C5F6C" w:rsidP="004C5F6C">
      <w:pPr>
        <w:shd w:val="clear" w:color="auto" w:fill="FFFFFF"/>
        <w:jc w:val="both"/>
        <w:rPr>
          <w:sz w:val="24"/>
          <w:szCs w:val="24"/>
        </w:rPr>
      </w:pPr>
      <w:r w:rsidRPr="004C5F6C">
        <w:rPr>
          <w:sz w:val="24"/>
          <w:szCs w:val="24"/>
        </w:rPr>
        <w:t>6.2. Стороны обязуются незамедлительно информировать друг друга о затруднениях, препятствующих надлежащему исполнению обязательств по настоящему Договору, для своевременного принятия мер.</w:t>
      </w:r>
    </w:p>
    <w:p w:rsidR="004C5F6C" w:rsidRPr="004C5F6C" w:rsidRDefault="004C5F6C" w:rsidP="004C5F6C">
      <w:pPr>
        <w:shd w:val="clear" w:color="auto" w:fill="FFFFFF"/>
        <w:jc w:val="both"/>
        <w:rPr>
          <w:sz w:val="24"/>
          <w:szCs w:val="24"/>
        </w:rPr>
      </w:pPr>
      <w:r w:rsidRPr="004C5F6C">
        <w:rPr>
          <w:sz w:val="24"/>
          <w:szCs w:val="24"/>
        </w:rPr>
        <w:t>6.3. Ни одна из Сторон не вправе уступать свои права и обязанности по настоящему Договору без получения письменного согласия противоположной Стороны.</w:t>
      </w:r>
    </w:p>
    <w:p w:rsidR="004C5F6C" w:rsidRPr="004C5F6C" w:rsidRDefault="004C5F6C" w:rsidP="004C5F6C">
      <w:pPr>
        <w:shd w:val="clear" w:color="auto" w:fill="FFFFFF"/>
        <w:jc w:val="both"/>
        <w:rPr>
          <w:sz w:val="24"/>
          <w:szCs w:val="24"/>
        </w:rPr>
      </w:pPr>
    </w:p>
    <w:p w:rsidR="004C5F6C" w:rsidRPr="004C5F6C" w:rsidRDefault="004C5F6C" w:rsidP="004C5F6C">
      <w:pPr>
        <w:shd w:val="clear" w:color="auto" w:fill="FFFFFF"/>
        <w:jc w:val="center"/>
        <w:rPr>
          <w:b/>
          <w:sz w:val="24"/>
          <w:szCs w:val="24"/>
        </w:rPr>
      </w:pPr>
      <w:r w:rsidRPr="004C5F6C">
        <w:rPr>
          <w:b/>
          <w:sz w:val="24"/>
          <w:szCs w:val="24"/>
        </w:rPr>
        <w:t>7. СДАЧА – ПРИЁМКА УСЛУГ</w:t>
      </w:r>
    </w:p>
    <w:p w:rsidR="004C5F6C" w:rsidRPr="004C5F6C" w:rsidRDefault="004C5F6C" w:rsidP="004C5F6C">
      <w:pPr>
        <w:shd w:val="clear" w:color="auto" w:fill="FFFFFF"/>
        <w:jc w:val="both"/>
        <w:rPr>
          <w:sz w:val="24"/>
          <w:szCs w:val="24"/>
        </w:rPr>
      </w:pPr>
    </w:p>
    <w:p w:rsidR="004C5F6C" w:rsidRPr="004C5F6C" w:rsidRDefault="004C5F6C" w:rsidP="004C5F6C">
      <w:pPr>
        <w:shd w:val="clear" w:color="auto" w:fill="FFFFFF"/>
        <w:jc w:val="both"/>
        <w:rPr>
          <w:sz w:val="24"/>
          <w:szCs w:val="24"/>
        </w:rPr>
      </w:pPr>
      <w:r w:rsidRPr="004C5F6C">
        <w:rPr>
          <w:sz w:val="24"/>
          <w:szCs w:val="24"/>
        </w:rPr>
        <w:t xml:space="preserve">7.1. Исполнитель ежемесячно, в срок до 30 (31) числа текущего месяца представлять Заказчику акты сдачи-приемки оказанных услуг (Приложение №8 к настоящему Договору), счета и счета-фактуры. Отчетным периодом является период с 00.00 часов 1-го числа до 24.00 часов последнего числа текущего месяца. Счета-фактуры должны быть оформлены в соответствии с требованиями п.5, п.6 ст. 169 Налогового кодекса РФ и Правил, утвержденных Постановлением Правительства РФ №1137 от 26.12.2011 г. В случае, если счет-фактура оформлена с нарушениями обязательных требований законодательства (применена неунифицированная форма, отсутствуют обязательные реквизиты, заполнены не все поля, разделы, либо документы оформлены с ошибками), Заказчик </w:t>
      </w:r>
      <w:r w:rsidRPr="004C5F6C">
        <w:rPr>
          <w:sz w:val="24"/>
          <w:szCs w:val="24"/>
        </w:rPr>
        <w:lastRenderedPageBreak/>
        <w:t>не принимает такие документы к учету и возвращает их Исполнителю на переоформление. При подписании счетов-фактур не допускается использование факсимильного воспроизведения подписи, либо иного аналога собственноручной подписи. Исполнитель обязан предоставить Заказчику копии доверенностей, подтверждающих право уполномоченных лиц подписывать счета-фактуры от имени Исполнителя.</w:t>
      </w:r>
    </w:p>
    <w:p w:rsidR="004C5F6C" w:rsidRPr="004C5F6C" w:rsidRDefault="004C5F6C" w:rsidP="004C5F6C">
      <w:pPr>
        <w:shd w:val="clear" w:color="auto" w:fill="FFFFFF"/>
        <w:jc w:val="both"/>
        <w:rPr>
          <w:sz w:val="24"/>
          <w:szCs w:val="24"/>
        </w:rPr>
      </w:pPr>
      <w:r w:rsidRPr="004C5F6C">
        <w:rPr>
          <w:sz w:val="24"/>
          <w:szCs w:val="24"/>
        </w:rPr>
        <w:t xml:space="preserve">7.2. В случае ненадлежащего исполнения Исполнителем условий настоящего Договора, Заказчик имеет право отказаться от подписания Акта сдачи-приёмки оказанных услуг, сообщив об этом Исполнителю в течение 3 (трех) рабочих дней.  В этом случае Заказчик обязан в течение 10 рабочих дней предоставить Исполнителю мотивированный отказ от подписания Акта, в котором должны быть указаны выявленные недостатки и сроки для их устранения. </w:t>
      </w:r>
    </w:p>
    <w:p w:rsidR="004C5F6C" w:rsidRPr="004C5F6C" w:rsidRDefault="004C5F6C" w:rsidP="004C5F6C">
      <w:pPr>
        <w:shd w:val="clear" w:color="auto" w:fill="FFFFFF"/>
        <w:jc w:val="both"/>
        <w:rPr>
          <w:sz w:val="24"/>
          <w:szCs w:val="24"/>
        </w:rPr>
      </w:pPr>
    </w:p>
    <w:p w:rsidR="004C5F6C" w:rsidRPr="004C5F6C" w:rsidRDefault="004C5F6C" w:rsidP="004C5F6C">
      <w:pPr>
        <w:shd w:val="clear" w:color="auto" w:fill="FFFFFF"/>
        <w:jc w:val="center"/>
        <w:rPr>
          <w:b/>
          <w:sz w:val="24"/>
          <w:szCs w:val="24"/>
        </w:rPr>
      </w:pPr>
      <w:r w:rsidRPr="004C5F6C">
        <w:rPr>
          <w:b/>
          <w:sz w:val="24"/>
          <w:szCs w:val="24"/>
        </w:rPr>
        <w:t>8. ОТВЕТСТВЕННОСТЬ СТОРОН</w:t>
      </w:r>
    </w:p>
    <w:p w:rsidR="004C5F6C" w:rsidRPr="004C5F6C" w:rsidRDefault="004C5F6C" w:rsidP="004C5F6C">
      <w:pPr>
        <w:shd w:val="clear" w:color="auto" w:fill="FFFFFF"/>
        <w:jc w:val="both"/>
        <w:rPr>
          <w:sz w:val="24"/>
          <w:szCs w:val="24"/>
        </w:rPr>
      </w:pPr>
    </w:p>
    <w:p w:rsidR="004C5F6C" w:rsidRPr="004C5F6C" w:rsidRDefault="004C5F6C" w:rsidP="004C5F6C">
      <w:pPr>
        <w:shd w:val="clear" w:color="auto" w:fill="FFFFFF"/>
        <w:jc w:val="both"/>
        <w:rPr>
          <w:sz w:val="24"/>
          <w:szCs w:val="24"/>
        </w:rPr>
      </w:pPr>
      <w:r w:rsidRPr="004C5F6C">
        <w:rPr>
          <w:sz w:val="24"/>
          <w:szCs w:val="24"/>
        </w:rPr>
        <w:t>8.1. В случае неисполнения или ненадлежащего исполнения Сторонами своих обязательств по настоящему Договору Стороны несут ответственность в соответствии с действующим законодательством РФ и/или настоящим Договором.</w:t>
      </w:r>
    </w:p>
    <w:p w:rsidR="004C5F6C" w:rsidRPr="004C5F6C" w:rsidRDefault="004C5F6C" w:rsidP="004C5F6C">
      <w:pPr>
        <w:shd w:val="clear" w:color="auto" w:fill="FFFFFF"/>
        <w:jc w:val="both"/>
        <w:rPr>
          <w:sz w:val="24"/>
          <w:szCs w:val="24"/>
        </w:rPr>
      </w:pPr>
      <w:r w:rsidRPr="004C5F6C">
        <w:rPr>
          <w:sz w:val="24"/>
          <w:szCs w:val="24"/>
        </w:rPr>
        <w:t>8.2. В случае нарушения сроков исполнения и/или неисполнения Исполнителем своих обязательств по настоящему Договору, Заказчик вправе применить в отношении Исполнителя штрафные санкции в размере 0,1% от месячной стоимости услуг по текущему периоду за каждый день просрочки.</w:t>
      </w:r>
    </w:p>
    <w:p w:rsidR="004C5F6C" w:rsidRPr="004C5F6C" w:rsidRDefault="004C5F6C" w:rsidP="004C5F6C">
      <w:pPr>
        <w:shd w:val="clear" w:color="auto" w:fill="FFFFFF"/>
        <w:jc w:val="both"/>
        <w:rPr>
          <w:sz w:val="24"/>
          <w:szCs w:val="24"/>
        </w:rPr>
      </w:pPr>
      <w:r w:rsidRPr="004C5F6C">
        <w:rPr>
          <w:sz w:val="24"/>
          <w:szCs w:val="24"/>
        </w:rPr>
        <w:t>В случае некачественного исполнения Исполнителем своих обязательств по настоящему Договору, Заказчик вправе применить в отношении Исполнителя штрафные санкции в размере 0,1% от месячной стоимости услуг по текущему периоду за каждый факт некачественного исполнения Исполнителем обязательств по Договору.</w:t>
      </w:r>
    </w:p>
    <w:p w:rsidR="004C5F6C" w:rsidRPr="004C5F6C" w:rsidRDefault="004C5F6C" w:rsidP="004C5F6C">
      <w:pPr>
        <w:shd w:val="clear" w:color="auto" w:fill="FFFFFF"/>
        <w:jc w:val="both"/>
        <w:rPr>
          <w:sz w:val="24"/>
          <w:szCs w:val="24"/>
        </w:rPr>
      </w:pPr>
      <w:r w:rsidRPr="004C5F6C">
        <w:rPr>
          <w:sz w:val="24"/>
          <w:szCs w:val="24"/>
        </w:rPr>
        <w:t>8.3. Исполнитель в рамках выполнения настоящего Договора несёт ответственность за нарушение требований в области промышленной и пожарной безопасности, охраны труда и окружающей среды, изложенных в Приложении №4</w:t>
      </w:r>
      <w:r w:rsidRPr="004C5F6C">
        <w:rPr>
          <w:sz w:val="24"/>
          <w:szCs w:val="24"/>
        </w:rPr>
        <w:tab/>
        <w:t xml:space="preserve"> к настоящему Договору.</w:t>
      </w:r>
    </w:p>
    <w:p w:rsidR="004C5F6C" w:rsidRPr="004C5F6C" w:rsidRDefault="004C5F6C" w:rsidP="004C5F6C">
      <w:pPr>
        <w:shd w:val="clear" w:color="auto" w:fill="FFFFFF"/>
        <w:jc w:val="both"/>
        <w:rPr>
          <w:sz w:val="24"/>
          <w:szCs w:val="24"/>
        </w:rPr>
      </w:pPr>
      <w:r w:rsidRPr="004C5F6C">
        <w:rPr>
          <w:sz w:val="24"/>
          <w:szCs w:val="24"/>
        </w:rPr>
        <w:t>8.4. Убытки, причиненные Исполнителем третьим лицам в процессе оказания услуг, возмещаются за счет Исполнителя. Исполнитель освобождается от возмещения ущерба, причинённого его действиями в условиях крайней необходимости и (или) обоснованного риска при тушении пожара, ликвидации аварии, чрезвычайной ситуации.</w:t>
      </w:r>
    </w:p>
    <w:p w:rsidR="004C5F6C" w:rsidRPr="004C5F6C" w:rsidRDefault="004C5F6C" w:rsidP="004C5F6C">
      <w:pPr>
        <w:shd w:val="clear" w:color="auto" w:fill="FFFFFF"/>
        <w:jc w:val="both"/>
        <w:rPr>
          <w:sz w:val="24"/>
          <w:szCs w:val="24"/>
        </w:rPr>
      </w:pPr>
      <w:r w:rsidRPr="004C5F6C">
        <w:rPr>
          <w:sz w:val="24"/>
          <w:szCs w:val="24"/>
        </w:rPr>
        <w:t>8.5. Взыскание любых неустоек (штрафов, пеней), предусмотренных действующим законодательством РФ и/или настоящим Договором за нарушение любого обязательства, вытекающего из настоящего Договора, не освобождает Стороны от исполнения такого обязательства в натуре. В случае если в результате нарушения одной из Сторон любого из обязательств, вытекающих из настоящего Договора, другой Стороне были причинены убытки, последняя имеет право взыскать со Стороны, нарушившей обязательство, реальный ущерб, размер которого должен быть подтвержден документально.</w:t>
      </w:r>
    </w:p>
    <w:p w:rsidR="004C5F6C" w:rsidRPr="004C5F6C" w:rsidRDefault="004C5F6C" w:rsidP="004C5F6C">
      <w:pPr>
        <w:shd w:val="clear" w:color="auto" w:fill="FFFFFF"/>
        <w:jc w:val="both"/>
        <w:rPr>
          <w:sz w:val="24"/>
          <w:szCs w:val="24"/>
        </w:rPr>
      </w:pPr>
      <w:r w:rsidRPr="004C5F6C">
        <w:rPr>
          <w:sz w:val="24"/>
          <w:szCs w:val="24"/>
        </w:rPr>
        <w:t>8.6. За не предоставление или несвоевременное представление оригиналов счета-фактуры, акта выполненных работ в течение 14 дней со дня оформления документов, Исполнитель уплачивает штраф Заказчику в размере 20% от суммы, указанной в счете-фактуре, акте выполненных работ.</w:t>
      </w:r>
    </w:p>
    <w:p w:rsidR="004C5F6C" w:rsidRPr="004C5F6C" w:rsidRDefault="004C5F6C" w:rsidP="004C5F6C">
      <w:pPr>
        <w:shd w:val="clear" w:color="auto" w:fill="FFFFFF"/>
        <w:jc w:val="both"/>
        <w:rPr>
          <w:sz w:val="24"/>
          <w:szCs w:val="24"/>
        </w:rPr>
      </w:pPr>
      <w:r w:rsidRPr="004C5F6C">
        <w:rPr>
          <w:sz w:val="24"/>
          <w:szCs w:val="24"/>
        </w:rPr>
        <w:t>8.7. За немотивированный отказ от подписания Акта сверки в установленные п.5.4. Договора сроки Заказчик вправе предъявить Исполнителю штраф в размере 10 % от суммы сверки за период, в отношении которого производится сверка взаимной задолженности.</w:t>
      </w:r>
    </w:p>
    <w:p w:rsidR="004C5F6C" w:rsidRPr="004C5F6C" w:rsidRDefault="004C5F6C" w:rsidP="004C5F6C">
      <w:pPr>
        <w:shd w:val="clear" w:color="auto" w:fill="FFFFFF"/>
        <w:jc w:val="both"/>
        <w:rPr>
          <w:sz w:val="24"/>
          <w:szCs w:val="24"/>
        </w:rPr>
      </w:pPr>
    </w:p>
    <w:p w:rsidR="004C5F6C" w:rsidRPr="004C5F6C" w:rsidRDefault="004C5F6C" w:rsidP="004C5F6C">
      <w:pPr>
        <w:shd w:val="clear" w:color="auto" w:fill="FFFFFF"/>
        <w:jc w:val="center"/>
        <w:rPr>
          <w:b/>
          <w:sz w:val="24"/>
          <w:szCs w:val="24"/>
        </w:rPr>
      </w:pPr>
      <w:r w:rsidRPr="004C5F6C">
        <w:rPr>
          <w:b/>
          <w:sz w:val="24"/>
          <w:szCs w:val="24"/>
        </w:rPr>
        <w:t>9. КОНФИДЕНЦИАЛЬНАЯ ИНФОРМАЦИЯ</w:t>
      </w:r>
    </w:p>
    <w:p w:rsidR="004C5F6C" w:rsidRPr="004C5F6C" w:rsidRDefault="004C5F6C" w:rsidP="004C5F6C">
      <w:pPr>
        <w:shd w:val="clear" w:color="auto" w:fill="FFFFFF"/>
        <w:jc w:val="both"/>
        <w:rPr>
          <w:sz w:val="24"/>
          <w:szCs w:val="24"/>
        </w:rPr>
      </w:pPr>
    </w:p>
    <w:p w:rsidR="004C5F6C" w:rsidRPr="004C5F6C" w:rsidRDefault="004C5F6C" w:rsidP="004C5F6C">
      <w:pPr>
        <w:shd w:val="clear" w:color="auto" w:fill="FFFFFF"/>
        <w:jc w:val="both"/>
        <w:rPr>
          <w:sz w:val="24"/>
          <w:szCs w:val="24"/>
        </w:rPr>
      </w:pPr>
      <w:r w:rsidRPr="004C5F6C">
        <w:rPr>
          <w:sz w:val="24"/>
          <w:szCs w:val="24"/>
        </w:rPr>
        <w:t>9.1.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действующего законодательства Российской Федерации.</w:t>
      </w:r>
    </w:p>
    <w:p w:rsidR="004C5F6C" w:rsidRPr="004C5F6C" w:rsidRDefault="004C5F6C" w:rsidP="004C5F6C">
      <w:pPr>
        <w:shd w:val="clear" w:color="auto" w:fill="FFFFFF"/>
        <w:jc w:val="both"/>
        <w:rPr>
          <w:sz w:val="24"/>
          <w:szCs w:val="24"/>
        </w:rPr>
      </w:pPr>
      <w:r w:rsidRPr="004C5F6C">
        <w:rPr>
          <w:sz w:val="24"/>
          <w:szCs w:val="24"/>
        </w:rPr>
        <w:t xml:space="preserve">9.2.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w:t>
      </w:r>
      <w:r w:rsidRPr="004C5F6C">
        <w:rPr>
          <w:sz w:val="24"/>
          <w:szCs w:val="24"/>
        </w:rPr>
        <w:lastRenderedPageBreak/>
        <w:t>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4C5F6C" w:rsidRPr="004C5F6C" w:rsidRDefault="004C5F6C" w:rsidP="004C5F6C">
      <w:pPr>
        <w:shd w:val="clear" w:color="auto" w:fill="FFFFFF"/>
        <w:jc w:val="both"/>
        <w:rPr>
          <w:sz w:val="24"/>
          <w:szCs w:val="24"/>
        </w:rPr>
      </w:pPr>
      <w:r w:rsidRPr="004C5F6C">
        <w:rPr>
          <w:sz w:val="24"/>
          <w:szCs w:val="24"/>
        </w:rPr>
        <w:t>9.3.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4C5F6C" w:rsidRPr="004C5F6C" w:rsidRDefault="004C5F6C" w:rsidP="004C5F6C">
      <w:pPr>
        <w:shd w:val="clear" w:color="auto" w:fill="FFFFFF"/>
        <w:jc w:val="both"/>
        <w:rPr>
          <w:sz w:val="24"/>
          <w:szCs w:val="24"/>
        </w:rPr>
      </w:pPr>
      <w:r w:rsidRPr="004C5F6C">
        <w:rPr>
          <w:sz w:val="24"/>
          <w:szCs w:val="24"/>
        </w:rPr>
        <w:t>9.4.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4C5F6C" w:rsidRPr="004C5F6C" w:rsidRDefault="004C5F6C" w:rsidP="004C5F6C">
      <w:pPr>
        <w:shd w:val="clear" w:color="auto" w:fill="FFFFFF"/>
        <w:jc w:val="both"/>
        <w:rPr>
          <w:sz w:val="24"/>
          <w:szCs w:val="24"/>
        </w:rPr>
      </w:pPr>
      <w:r w:rsidRPr="004C5F6C">
        <w:rPr>
          <w:sz w:val="24"/>
          <w:szCs w:val="24"/>
        </w:rPr>
        <w:t>9.5.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4C5F6C" w:rsidRPr="004C5F6C" w:rsidRDefault="004C5F6C" w:rsidP="004C5F6C">
      <w:pPr>
        <w:shd w:val="clear" w:color="auto" w:fill="FFFFFF"/>
        <w:jc w:val="both"/>
        <w:rPr>
          <w:sz w:val="24"/>
          <w:szCs w:val="24"/>
        </w:rPr>
      </w:pPr>
      <w:r w:rsidRPr="004C5F6C">
        <w:rPr>
          <w:sz w:val="24"/>
          <w:szCs w:val="24"/>
        </w:rPr>
        <w:t>9.6. Передача Конфиденциальной информации оформляется протоколом, который подписывается уполномоченными лицами Сторон.</w:t>
      </w:r>
    </w:p>
    <w:p w:rsidR="004C5F6C" w:rsidRPr="004C5F6C" w:rsidRDefault="004C5F6C" w:rsidP="004C5F6C">
      <w:pPr>
        <w:shd w:val="clear" w:color="auto" w:fill="FFFFFF"/>
        <w:jc w:val="both"/>
        <w:rPr>
          <w:sz w:val="24"/>
          <w:szCs w:val="24"/>
        </w:rPr>
      </w:pPr>
      <w:r w:rsidRPr="004C5F6C">
        <w:rPr>
          <w:sz w:val="24"/>
          <w:szCs w:val="24"/>
        </w:rPr>
        <w:t>9.7.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4C5F6C" w:rsidRPr="004C5F6C" w:rsidRDefault="004C5F6C" w:rsidP="004C5F6C">
      <w:pPr>
        <w:shd w:val="clear" w:color="auto" w:fill="FFFFFF"/>
        <w:jc w:val="both"/>
        <w:rPr>
          <w:sz w:val="24"/>
          <w:szCs w:val="24"/>
        </w:rPr>
      </w:pPr>
      <w:r w:rsidRPr="004C5F6C">
        <w:rPr>
          <w:sz w:val="24"/>
          <w:szCs w:val="24"/>
        </w:rPr>
        <w:t>9.8. После прекращения действия настоящего договора по любым основаниям обязательства по сохранению Конфиденциальной информации должны исполняться бессрочно.</w:t>
      </w:r>
    </w:p>
    <w:p w:rsidR="004C5F6C" w:rsidRPr="004C5F6C" w:rsidRDefault="004C5F6C" w:rsidP="004C5F6C">
      <w:pPr>
        <w:shd w:val="clear" w:color="auto" w:fill="FFFFFF"/>
        <w:jc w:val="center"/>
        <w:rPr>
          <w:b/>
          <w:sz w:val="24"/>
          <w:szCs w:val="24"/>
        </w:rPr>
      </w:pPr>
    </w:p>
    <w:p w:rsidR="004C5F6C" w:rsidRPr="004C5F6C" w:rsidRDefault="004C5F6C" w:rsidP="004C5F6C">
      <w:pPr>
        <w:shd w:val="clear" w:color="auto" w:fill="FFFFFF"/>
        <w:jc w:val="center"/>
        <w:rPr>
          <w:b/>
          <w:sz w:val="24"/>
          <w:szCs w:val="24"/>
        </w:rPr>
      </w:pPr>
      <w:r w:rsidRPr="004C5F6C">
        <w:rPr>
          <w:b/>
          <w:sz w:val="24"/>
          <w:szCs w:val="24"/>
        </w:rPr>
        <w:t>10. РЕШЕНИЕ СПОРОВ</w:t>
      </w:r>
    </w:p>
    <w:p w:rsidR="004C5F6C" w:rsidRPr="004C5F6C" w:rsidRDefault="004C5F6C" w:rsidP="004C5F6C">
      <w:pPr>
        <w:shd w:val="clear" w:color="auto" w:fill="FFFFFF"/>
        <w:jc w:val="both"/>
        <w:rPr>
          <w:sz w:val="24"/>
          <w:szCs w:val="24"/>
        </w:rPr>
      </w:pPr>
    </w:p>
    <w:p w:rsidR="004C5F6C" w:rsidRPr="004C5F6C" w:rsidRDefault="004C5F6C" w:rsidP="004C5F6C">
      <w:pPr>
        <w:shd w:val="clear" w:color="auto" w:fill="FFFFFF"/>
        <w:jc w:val="both"/>
        <w:rPr>
          <w:sz w:val="24"/>
          <w:szCs w:val="24"/>
        </w:rPr>
      </w:pPr>
      <w:r w:rsidRPr="004C5F6C">
        <w:rPr>
          <w:sz w:val="24"/>
          <w:szCs w:val="24"/>
        </w:rPr>
        <w:t>10.1. Спорные вопросы, возникшие в ходе исполнения настоящего Договора, разрешаются Сторонами путем переговоров. В случае если Стороны не пришли к согласию, претензионный порядок рассмотрения спорных вопросов обязателен. Сторона, получившая претензию, обязана рассмотреть и ответить на нее в течение 30 (тридцати) календарных дней со дня её получения.</w:t>
      </w:r>
    </w:p>
    <w:p w:rsidR="004C5F6C" w:rsidRPr="004C5F6C" w:rsidRDefault="004C5F6C" w:rsidP="004C5F6C">
      <w:pPr>
        <w:shd w:val="clear" w:color="auto" w:fill="FFFFFF"/>
        <w:jc w:val="both"/>
        <w:rPr>
          <w:sz w:val="24"/>
          <w:szCs w:val="24"/>
        </w:rPr>
      </w:pPr>
      <w:r w:rsidRPr="004C5F6C">
        <w:rPr>
          <w:sz w:val="24"/>
          <w:szCs w:val="24"/>
        </w:rPr>
        <w:t>10.2. Споры между Сторонами, не урегулированные в порядке, предусмотренном п. 10.1. настоящего Договора, подлежат разрешению в арбитражном суде Красноярского края в соответствии с действующим законодательством РФ.</w:t>
      </w:r>
    </w:p>
    <w:p w:rsidR="004C5F6C" w:rsidRPr="004C5F6C" w:rsidRDefault="004C5F6C" w:rsidP="004C5F6C">
      <w:pPr>
        <w:shd w:val="clear" w:color="auto" w:fill="FFFFFF"/>
        <w:jc w:val="both"/>
        <w:rPr>
          <w:sz w:val="24"/>
          <w:szCs w:val="24"/>
        </w:rPr>
      </w:pPr>
    </w:p>
    <w:p w:rsidR="004C5F6C" w:rsidRPr="004C5F6C" w:rsidRDefault="004C5F6C" w:rsidP="004C5F6C">
      <w:pPr>
        <w:shd w:val="clear" w:color="auto" w:fill="FFFFFF"/>
        <w:jc w:val="center"/>
        <w:rPr>
          <w:b/>
          <w:sz w:val="24"/>
          <w:szCs w:val="24"/>
        </w:rPr>
      </w:pPr>
      <w:r w:rsidRPr="004C5F6C">
        <w:rPr>
          <w:b/>
          <w:sz w:val="24"/>
          <w:szCs w:val="24"/>
        </w:rPr>
        <w:t>11. ВСТУПЛЕНИЕ ДОГОВОРА В СИЛУ И СРОК ЕГО ДЕЙСТВИЯ</w:t>
      </w:r>
    </w:p>
    <w:p w:rsidR="004C5F6C" w:rsidRPr="004C5F6C" w:rsidRDefault="004C5F6C" w:rsidP="004C5F6C">
      <w:pPr>
        <w:shd w:val="clear" w:color="auto" w:fill="FFFFFF"/>
        <w:jc w:val="both"/>
        <w:rPr>
          <w:sz w:val="24"/>
          <w:szCs w:val="24"/>
        </w:rPr>
      </w:pPr>
    </w:p>
    <w:p w:rsidR="004C5F6C" w:rsidRPr="004C5F6C" w:rsidRDefault="004C5F6C" w:rsidP="004C5F6C">
      <w:pPr>
        <w:shd w:val="clear" w:color="auto" w:fill="FFFFFF"/>
        <w:jc w:val="both"/>
        <w:rPr>
          <w:sz w:val="24"/>
          <w:szCs w:val="24"/>
        </w:rPr>
      </w:pPr>
      <w:r w:rsidRPr="004C5F6C">
        <w:rPr>
          <w:sz w:val="24"/>
          <w:szCs w:val="24"/>
        </w:rPr>
        <w:t xml:space="preserve">11.1. Настоящий Договор вступает в силу с 01.01.2015 года, и действует по 31.12.2015 года, а в части платежей – до полного их завершения. </w:t>
      </w:r>
    </w:p>
    <w:p w:rsidR="004C5F6C" w:rsidRPr="004C5F6C" w:rsidRDefault="004C5F6C" w:rsidP="004C5F6C">
      <w:pPr>
        <w:shd w:val="clear" w:color="auto" w:fill="FFFFFF"/>
        <w:jc w:val="both"/>
        <w:rPr>
          <w:sz w:val="24"/>
          <w:szCs w:val="24"/>
        </w:rPr>
      </w:pPr>
      <w:r w:rsidRPr="004C5F6C">
        <w:rPr>
          <w:sz w:val="24"/>
          <w:szCs w:val="24"/>
        </w:rPr>
        <w:t>11.2. Заказчик вправе в одностороннем порядке отказаться от исполнения настоящего Договора, письменно уведомив об этом Исполнителя за 30 (тридцать) календарных дней до даты прекращения настоящего Договора при условии оплаты Исполнителю фактически понесенных им расходов.</w:t>
      </w:r>
    </w:p>
    <w:p w:rsidR="004C5F6C" w:rsidRPr="004C5F6C" w:rsidRDefault="004C5F6C" w:rsidP="004C5F6C">
      <w:pPr>
        <w:shd w:val="clear" w:color="auto" w:fill="FFFFFF"/>
        <w:jc w:val="both"/>
        <w:rPr>
          <w:sz w:val="24"/>
          <w:szCs w:val="24"/>
        </w:rPr>
      </w:pPr>
      <w:r w:rsidRPr="004C5F6C">
        <w:rPr>
          <w:sz w:val="24"/>
          <w:szCs w:val="24"/>
        </w:rPr>
        <w:t xml:space="preserve">11.3. Настоящий Договор прекращает свое действие в случае, если Исполнитель по любым основаниям будет лишен права по оказанию услуг в области пожарной безопасности, в частности, лицензии, без выплаты Заказчиком Исполнителю каких-либо компенсаций и/или </w:t>
      </w:r>
      <w:r w:rsidRPr="004C5F6C">
        <w:rPr>
          <w:sz w:val="24"/>
          <w:szCs w:val="24"/>
        </w:rPr>
        <w:lastRenderedPageBreak/>
        <w:t>возмещения убытков, кроме оплаты фактически оказанных им услуг.</w:t>
      </w:r>
    </w:p>
    <w:p w:rsidR="004C5F6C" w:rsidRPr="004C5F6C" w:rsidRDefault="004C5F6C" w:rsidP="004C5F6C">
      <w:pPr>
        <w:shd w:val="clear" w:color="auto" w:fill="FFFFFF"/>
        <w:jc w:val="both"/>
        <w:rPr>
          <w:sz w:val="24"/>
          <w:szCs w:val="24"/>
        </w:rPr>
      </w:pPr>
    </w:p>
    <w:p w:rsidR="004C5F6C" w:rsidRPr="004C5F6C" w:rsidRDefault="004C5F6C" w:rsidP="004C5F6C">
      <w:pPr>
        <w:shd w:val="clear" w:color="auto" w:fill="FFFFFF"/>
        <w:jc w:val="center"/>
        <w:rPr>
          <w:b/>
          <w:sz w:val="24"/>
          <w:szCs w:val="24"/>
        </w:rPr>
      </w:pPr>
      <w:r w:rsidRPr="004C5F6C">
        <w:rPr>
          <w:b/>
          <w:sz w:val="24"/>
          <w:szCs w:val="24"/>
        </w:rPr>
        <w:t>12. ОБСТОЯТЕЛЬСТВА НЕПРЕОДОЛИМОЙ СИЛЫ</w:t>
      </w:r>
    </w:p>
    <w:p w:rsidR="004C5F6C" w:rsidRPr="004C5F6C" w:rsidRDefault="004C5F6C" w:rsidP="004C5F6C">
      <w:pPr>
        <w:shd w:val="clear" w:color="auto" w:fill="FFFFFF"/>
        <w:jc w:val="both"/>
        <w:rPr>
          <w:sz w:val="24"/>
          <w:szCs w:val="24"/>
        </w:rPr>
      </w:pPr>
    </w:p>
    <w:p w:rsidR="004C5F6C" w:rsidRPr="004C5F6C" w:rsidRDefault="004C5F6C" w:rsidP="004C5F6C">
      <w:pPr>
        <w:shd w:val="clear" w:color="auto" w:fill="FFFFFF"/>
        <w:jc w:val="both"/>
        <w:rPr>
          <w:sz w:val="24"/>
          <w:szCs w:val="24"/>
        </w:rPr>
      </w:pPr>
      <w:r w:rsidRPr="004C5F6C">
        <w:rPr>
          <w:sz w:val="24"/>
          <w:szCs w:val="24"/>
        </w:rPr>
        <w:t>12.1. Стороны освобождаются от ответственности за частичное или полное неисполнение обязательств по настоящему Договору, если таковые явились следствием действия обстоятельств непреодолимой силы, не поддающихся разумному контролю Сторон, а именно: наводнение, землетрясение, эпидемия, войны, военные действия, а также запрет экспорта и импорта, эмбарго Правительства РФ и других компетентных органов на деятельность Сторон, а также других обстоятельств, которые в соответствии с действующим законодательством РФ могут быть отнесены к обстоятельствам непреодолимой силы. Срок исполнения договорных обязательств соразмерно отодвигается на время действия таких обстоятельств.</w:t>
      </w:r>
    </w:p>
    <w:p w:rsidR="004C5F6C" w:rsidRPr="004C5F6C" w:rsidRDefault="004C5F6C" w:rsidP="004C5F6C">
      <w:pPr>
        <w:shd w:val="clear" w:color="auto" w:fill="FFFFFF"/>
        <w:jc w:val="both"/>
        <w:rPr>
          <w:sz w:val="24"/>
          <w:szCs w:val="24"/>
        </w:rPr>
      </w:pPr>
      <w:r w:rsidRPr="004C5F6C">
        <w:rPr>
          <w:sz w:val="24"/>
          <w:szCs w:val="24"/>
        </w:rPr>
        <w:t>12.2. Сторона, для которой создалась невозможность исполнения обязательств по настоящему Договору, должна немедленно (24 часа) известить другую Сторону о наступлении и прекращении таких обстоятельств и представить документы, подтверждающие наличие таких обстоятельств. Доказательством указанных в извещении фактов служат документы, выдаваемые компетентным органом.</w:t>
      </w:r>
    </w:p>
    <w:p w:rsidR="004C5F6C" w:rsidRPr="004C5F6C" w:rsidRDefault="004C5F6C" w:rsidP="004C5F6C">
      <w:pPr>
        <w:shd w:val="clear" w:color="auto" w:fill="FFFFFF"/>
        <w:jc w:val="both"/>
        <w:rPr>
          <w:sz w:val="24"/>
          <w:szCs w:val="24"/>
        </w:rPr>
      </w:pPr>
      <w:r w:rsidRPr="004C5F6C">
        <w:rPr>
          <w:sz w:val="24"/>
          <w:szCs w:val="24"/>
        </w:rPr>
        <w:t>12.3.  Если обстоятельства непреодолимой силы продлятся более 1 (одного) календарного месяца, то каждая из Сторон имеет право расторгнуть настоящий Договор, оформив соответствующее соглашение к настоящему Договору.</w:t>
      </w:r>
    </w:p>
    <w:p w:rsidR="004C5F6C" w:rsidRPr="004C5F6C" w:rsidRDefault="004C5F6C" w:rsidP="004C5F6C">
      <w:pPr>
        <w:shd w:val="clear" w:color="auto" w:fill="FFFFFF"/>
        <w:jc w:val="both"/>
        <w:rPr>
          <w:sz w:val="24"/>
          <w:szCs w:val="24"/>
        </w:rPr>
      </w:pPr>
    </w:p>
    <w:p w:rsidR="004C5F6C" w:rsidRPr="004C5F6C" w:rsidRDefault="004C5F6C" w:rsidP="004C5F6C">
      <w:pPr>
        <w:shd w:val="clear" w:color="auto" w:fill="FFFFFF"/>
        <w:jc w:val="center"/>
        <w:rPr>
          <w:b/>
          <w:sz w:val="24"/>
          <w:szCs w:val="24"/>
        </w:rPr>
      </w:pPr>
      <w:r w:rsidRPr="004C5F6C">
        <w:rPr>
          <w:b/>
          <w:sz w:val="24"/>
          <w:szCs w:val="24"/>
        </w:rPr>
        <w:t>13. ЗАКЛЮЧИТЕЛЬНЫЕ ПОЛОЖЕНИЯ</w:t>
      </w:r>
    </w:p>
    <w:p w:rsidR="004C5F6C" w:rsidRPr="004C5F6C" w:rsidRDefault="004C5F6C" w:rsidP="004C5F6C">
      <w:pPr>
        <w:shd w:val="clear" w:color="auto" w:fill="FFFFFF"/>
        <w:jc w:val="both"/>
        <w:rPr>
          <w:sz w:val="24"/>
          <w:szCs w:val="24"/>
        </w:rPr>
      </w:pPr>
    </w:p>
    <w:p w:rsidR="004C5F6C" w:rsidRPr="004C5F6C" w:rsidRDefault="004C5F6C" w:rsidP="004C5F6C">
      <w:pPr>
        <w:shd w:val="clear" w:color="auto" w:fill="FFFFFF"/>
        <w:jc w:val="both"/>
        <w:rPr>
          <w:sz w:val="24"/>
          <w:szCs w:val="24"/>
        </w:rPr>
      </w:pPr>
      <w:r w:rsidRPr="004C5F6C">
        <w:rPr>
          <w:sz w:val="24"/>
          <w:szCs w:val="24"/>
        </w:rPr>
        <w:t>13.1. Все изменения и дополнения к настоящему Договору вносятся в письменной форме путем подписания дополнительного соглашения к Договору.</w:t>
      </w:r>
    </w:p>
    <w:p w:rsidR="004C5F6C" w:rsidRPr="004C5F6C" w:rsidRDefault="004C5F6C" w:rsidP="004C5F6C">
      <w:pPr>
        <w:shd w:val="clear" w:color="auto" w:fill="FFFFFF"/>
        <w:jc w:val="both"/>
        <w:rPr>
          <w:sz w:val="24"/>
          <w:szCs w:val="24"/>
        </w:rPr>
      </w:pPr>
      <w:r w:rsidRPr="004C5F6C">
        <w:rPr>
          <w:sz w:val="24"/>
          <w:szCs w:val="24"/>
        </w:rPr>
        <w:t>13.2. После вступления настоящего Договора в силу вся предыдущая переписка между Сторонами, касающаяся настоящего Договора, теряет силу.</w:t>
      </w:r>
    </w:p>
    <w:p w:rsidR="004C5F6C" w:rsidRPr="004C5F6C" w:rsidRDefault="004C5F6C" w:rsidP="004C5F6C">
      <w:pPr>
        <w:shd w:val="clear" w:color="auto" w:fill="FFFFFF"/>
        <w:jc w:val="both"/>
        <w:rPr>
          <w:sz w:val="24"/>
          <w:szCs w:val="24"/>
        </w:rPr>
      </w:pPr>
      <w:r w:rsidRPr="004C5F6C">
        <w:rPr>
          <w:sz w:val="24"/>
          <w:szCs w:val="24"/>
        </w:rPr>
        <w:t>13.3. Во всем остальном, что не урегулировано настоящим Договором, действуют нормы законодательства Российской Федерации.</w:t>
      </w:r>
    </w:p>
    <w:p w:rsidR="004C5F6C" w:rsidRPr="004C5F6C" w:rsidRDefault="004C5F6C" w:rsidP="004C5F6C">
      <w:pPr>
        <w:shd w:val="clear" w:color="auto" w:fill="FFFFFF"/>
        <w:jc w:val="both"/>
        <w:rPr>
          <w:sz w:val="24"/>
          <w:szCs w:val="24"/>
        </w:rPr>
      </w:pPr>
      <w:r w:rsidRPr="004C5F6C">
        <w:rPr>
          <w:sz w:val="24"/>
          <w:szCs w:val="24"/>
        </w:rPr>
        <w:t>13.4. Настоящий договор составлен в 2-х экземплярах, имеющих равную юридическую силу, один экземпляр – Заказчику, один – Исполнителю.</w:t>
      </w:r>
    </w:p>
    <w:p w:rsidR="004C5F6C" w:rsidRPr="004C5F6C" w:rsidRDefault="004C5F6C" w:rsidP="004C5F6C">
      <w:pPr>
        <w:shd w:val="clear" w:color="auto" w:fill="FFFFFF"/>
        <w:jc w:val="both"/>
        <w:rPr>
          <w:sz w:val="24"/>
          <w:szCs w:val="24"/>
        </w:rPr>
      </w:pPr>
      <w:r w:rsidRPr="004C5F6C">
        <w:rPr>
          <w:sz w:val="24"/>
          <w:szCs w:val="24"/>
        </w:rPr>
        <w:t>13.5. К настоящему Договору прилагаются и являются неотъемлемой частью настоящего Договора:</w:t>
      </w:r>
    </w:p>
    <w:p w:rsidR="004C5F6C" w:rsidRPr="004C5F6C" w:rsidRDefault="004C5F6C" w:rsidP="004C5F6C">
      <w:pPr>
        <w:shd w:val="clear" w:color="auto" w:fill="FFFFFF"/>
        <w:jc w:val="both"/>
        <w:rPr>
          <w:sz w:val="24"/>
          <w:szCs w:val="24"/>
        </w:rPr>
      </w:pPr>
      <w:r w:rsidRPr="004C5F6C">
        <w:rPr>
          <w:sz w:val="24"/>
          <w:szCs w:val="24"/>
        </w:rPr>
        <w:t>•</w:t>
      </w:r>
      <w:r w:rsidRPr="004C5F6C">
        <w:rPr>
          <w:sz w:val="24"/>
          <w:szCs w:val="24"/>
        </w:rPr>
        <w:tab/>
        <w:t>Приложение №1 «Перечень обслуживаемых объектов ООО «Славнефть-Красноярскнефтегаз».</w:t>
      </w:r>
    </w:p>
    <w:p w:rsidR="004C5F6C" w:rsidRPr="004C5F6C" w:rsidRDefault="004C5F6C" w:rsidP="004C5F6C">
      <w:pPr>
        <w:shd w:val="clear" w:color="auto" w:fill="FFFFFF"/>
        <w:jc w:val="both"/>
        <w:rPr>
          <w:sz w:val="24"/>
          <w:szCs w:val="24"/>
        </w:rPr>
      </w:pPr>
      <w:r w:rsidRPr="004C5F6C">
        <w:rPr>
          <w:sz w:val="24"/>
          <w:szCs w:val="24"/>
        </w:rPr>
        <w:t>•</w:t>
      </w:r>
      <w:r w:rsidRPr="004C5F6C">
        <w:rPr>
          <w:sz w:val="24"/>
          <w:szCs w:val="24"/>
        </w:rPr>
        <w:tab/>
        <w:t>Приложение №2 «Расчет стоимости услуг».</w:t>
      </w:r>
    </w:p>
    <w:p w:rsidR="004C5F6C" w:rsidRPr="004C5F6C" w:rsidRDefault="004C5F6C" w:rsidP="004C5F6C">
      <w:pPr>
        <w:shd w:val="clear" w:color="auto" w:fill="FFFFFF"/>
        <w:jc w:val="both"/>
        <w:rPr>
          <w:sz w:val="24"/>
          <w:szCs w:val="24"/>
        </w:rPr>
      </w:pPr>
      <w:r w:rsidRPr="004C5F6C">
        <w:rPr>
          <w:sz w:val="24"/>
          <w:szCs w:val="24"/>
        </w:rPr>
        <w:t>•</w:t>
      </w:r>
      <w:r w:rsidRPr="004C5F6C">
        <w:rPr>
          <w:sz w:val="24"/>
          <w:szCs w:val="24"/>
        </w:rPr>
        <w:tab/>
        <w:t>Приложение №3 «Штатное расписание».</w:t>
      </w:r>
    </w:p>
    <w:p w:rsidR="004C5F6C" w:rsidRPr="004C5F6C" w:rsidRDefault="004C5F6C" w:rsidP="004C5F6C">
      <w:pPr>
        <w:shd w:val="clear" w:color="auto" w:fill="FFFFFF"/>
        <w:jc w:val="both"/>
        <w:rPr>
          <w:sz w:val="24"/>
          <w:szCs w:val="24"/>
        </w:rPr>
      </w:pPr>
      <w:r w:rsidRPr="004C5F6C">
        <w:rPr>
          <w:sz w:val="24"/>
          <w:szCs w:val="24"/>
        </w:rPr>
        <w:t>•</w:t>
      </w:r>
      <w:r w:rsidRPr="004C5F6C">
        <w:rPr>
          <w:sz w:val="24"/>
          <w:szCs w:val="24"/>
        </w:rPr>
        <w:tab/>
        <w:t>Приложение №4 «Основные требования ООО «Славнефть-Красноярскнефтегаз» в области промышленной, пожарной безопасности, охраны труда, окружающей среды и реагирования на чрезвычайную ситуацию».</w:t>
      </w:r>
    </w:p>
    <w:p w:rsidR="004C5F6C" w:rsidRPr="004C5F6C" w:rsidRDefault="004C5F6C" w:rsidP="004C5F6C">
      <w:pPr>
        <w:shd w:val="clear" w:color="auto" w:fill="FFFFFF"/>
        <w:jc w:val="both"/>
        <w:rPr>
          <w:sz w:val="24"/>
          <w:szCs w:val="24"/>
        </w:rPr>
      </w:pPr>
      <w:r w:rsidRPr="004C5F6C">
        <w:rPr>
          <w:sz w:val="24"/>
          <w:szCs w:val="24"/>
        </w:rPr>
        <w:t>•</w:t>
      </w:r>
      <w:r w:rsidRPr="004C5F6C">
        <w:rPr>
          <w:sz w:val="24"/>
          <w:szCs w:val="24"/>
        </w:rPr>
        <w:tab/>
        <w:t xml:space="preserve">Приложение №5 «Положение о пропускном и внутриобъектовом режиме на объектах ООО «Славнефть-Красноярскнефтегаз». </w:t>
      </w:r>
    </w:p>
    <w:p w:rsidR="004C5F6C" w:rsidRPr="004C5F6C" w:rsidRDefault="004C5F6C" w:rsidP="004C5F6C">
      <w:pPr>
        <w:shd w:val="clear" w:color="auto" w:fill="FFFFFF"/>
        <w:jc w:val="both"/>
        <w:rPr>
          <w:sz w:val="24"/>
          <w:szCs w:val="24"/>
        </w:rPr>
      </w:pPr>
      <w:r w:rsidRPr="004C5F6C">
        <w:rPr>
          <w:sz w:val="24"/>
          <w:szCs w:val="24"/>
        </w:rPr>
        <w:t>•</w:t>
      </w:r>
      <w:r w:rsidRPr="004C5F6C">
        <w:rPr>
          <w:sz w:val="24"/>
          <w:szCs w:val="24"/>
        </w:rPr>
        <w:tab/>
        <w:t xml:space="preserve"> Приложение №6 Стандарт ООО «Славнефть-Красноярскнефтегаз» «Требования в области обеспечения безопасности дорожного движения к организациям, привлекаемым к работам и оказанию услуг на объектах Общества». </w:t>
      </w:r>
    </w:p>
    <w:p w:rsidR="004C5F6C" w:rsidRPr="004C5F6C" w:rsidRDefault="004C5F6C" w:rsidP="004C5F6C">
      <w:pPr>
        <w:shd w:val="clear" w:color="auto" w:fill="FFFFFF"/>
        <w:jc w:val="both"/>
        <w:rPr>
          <w:sz w:val="24"/>
          <w:szCs w:val="24"/>
        </w:rPr>
      </w:pPr>
      <w:r w:rsidRPr="004C5F6C">
        <w:rPr>
          <w:sz w:val="24"/>
          <w:szCs w:val="24"/>
        </w:rPr>
        <w:t>•</w:t>
      </w:r>
      <w:r w:rsidRPr="004C5F6C">
        <w:rPr>
          <w:sz w:val="24"/>
          <w:szCs w:val="24"/>
        </w:rPr>
        <w:tab/>
        <w:t>Приложение №7 «Положение по одновременному производству буровых работ, освоению, ремонту и эксплуатации скважин на кустовой площадке ООО «Славнефть-Красноярскнефтегаз».</w:t>
      </w:r>
    </w:p>
    <w:p w:rsidR="004C5F6C" w:rsidRPr="004C5F6C" w:rsidRDefault="004C5F6C" w:rsidP="004C5F6C">
      <w:pPr>
        <w:shd w:val="clear" w:color="auto" w:fill="FFFFFF"/>
        <w:jc w:val="both"/>
        <w:rPr>
          <w:sz w:val="24"/>
          <w:szCs w:val="24"/>
        </w:rPr>
      </w:pPr>
      <w:r w:rsidRPr="004C5F6C">
        <w:rPr>
          <w:sz w:val="24"/>
          <w:szCs w:val="24"/>
        </w:rPr>
        <w:t>•</w:t>
      </w:r>
      <w:r w:rsidRPr="004C5F6C">
        <w:rPr>
          <w:sz w:val="24"/>
          <w:szCs w:val="24"/>
        </w:rPr>
        <w:tab/>
        <w:t>Приложение № 8 «Форма Акта сдачи-приемки оказанных услуг».</w:t>
      </w:r>
    </w:p>
    <w:p w:rsidR="004C5F6C" w:rsidRPr="004C5F6C" w:rsidRDefault="004C5F6C" w:rsidP="004C5F6C">
      <w:pPr>
        <w:shd w:val="clear" w:color="auto" w:fill="FFFFFF"/>
        <w:jc w:val="both"/>
        <w:rPr>
          <w:sz w:val="24"/>
          <w:szCs w:val="24"/>
        </w:rPr>
      </w:pPr>
      <w:r w:rsidRPr="004C5F6C">
        <w:rPr>
          <w:sz w:val="24"/>
          <w:szCs w:val="24"/>
        </w:rPr>
        <w:t>•</w:t>
      </w:r>
      <w:r w:rsidRPr="004C5F6C">
        <w:rPr>
          <w:sz w:val="24"/>
          <w:szCs w:val="24"/>
        </w:rPr>
        <w:tab/>
        <w:t>Приложение №9 «Антикоррупционная оговорка».</w:t>
      </w:r>
    </w:p>
    <w:p w:rsidR="004C5F6C" w:rsidRPr="004C5F6C" w:rsidRDefault="004C5F6C" w:rsidP="004C5F6C">
      <w:pPr>
        <w:shd w:val="clear" w:color="auto" w:fill="FFFFFF"/>
        <w:jc w:val="both"/>
        <w:rPr>
          <w:sz w:val="24"/>
          <w:szCs w:val="24"/>
        </w:rPr>
      </w:pPr>
      <w:r w:rsidRPr="004C5F6C">
        <w:rPr>
          <w:sz w:val="24"/>
          <w:szCs w:val="24"/>
        </w:rPr>
        <w:t>•</w:t>
      </w:r>
      <w:r w:rsidRPr="004C5F6C">
        <w:rPr>
          <w:sz w:val="24"/>
          <w:szCs w:val="24"/>
        </w:rPr>
        <w:tab/>
        <w:t>Приложение №10 «Акт приема-передачи нормативной документации».</w:t>
      </w:r>
    </w:p>
    <w:p w:rsidR="004C5F6C" w:rsidRPr="004C5F6C" w:rsidRDefault="004C5F6C" w:rsidP="004C5F6C">
      <w:pPr>
        <w:shd w:val="clear" w:color="auto" w:fill="FFFFFF"/>
        <w:jc w:val="both"/>
        <w:rPr>
          <w:sz w:val="24"/>
          <w:szCs w:val="24"/>
        </w:rPr>
      </w:pPr>
    </w:p>
    <w:p w:rsidR="004C5F6C" w:rsidRPr="004C5F6C" w:rsidRDefault="004C5F6C" w:rsidP="004C5F6C">
      <w:pPr>
        <w:shd w:val="clear" w:color="auto" w:fill="FFFFFF"/>
        <w:jc w:val="both"/>
        <w:rPr>
          <w:sz w:val="24"/>
          <w:szCs w:val="24"/>
        </w:rPr>
      </w:pPr>
    </w:p>
    <w:p w:rsidR="004C5F6C" w:rsidRPr="004C5F6C" w:rsidRDefault="004C5F6C" w:rsidP="004C5F6C">
      <w:pPr>
        <w:shd w:val="clear" w:color="auto" w:fill="FFFFFF"/>
        <w:jc w:val="center"/>
        <w:rPr>
          <w:b/>
          <w:sz w:val="24"/>
          <w:szCs w:val="24"/>
        </w:rPr>
      </w:pPr>
      <w:r w:rsidRPr="004C5F6C">
        <w:rPr>
          <w:b/>
          <w:sz w:val="24"/>
          <w:szCs w:val="24"/>
        </w:rPr>
        <w:t>14. ЮРИДИЧЕСКИЕ  АДРЕСА  И  БАНКОВСКИЕ  РЕКВИЗИТЫ  СТОРОН</w:t>
      </w:r>
    </w:p>
    <w:p w:rsidR="004C5F6C" w:rsidRPr="004C5F6C" w:rsidRDefault="004C5F6C" w:rsidP="004C5F6C">
      <w:pPr>
        <w:shd w:val="clear" w:color="auto" w:fill="FFFFFF"/>
        <w:jc w:val="both"/>
        <w:rPr>
          <w:sz w:val="24"/>
          <w:szCs w:val="24"/>
        </w:rPr>
      </w:pPr>
    </w:p>
    <w:p w:rsidR="004C5F6C" w:rsidRPr="004C5F6C" w:rsidRDefault="004C5F6C" w:rsidP="004C5F6C">
      <w:pPr>
        <w:shd w:val="clear" w:color="auto" w:fill="FFFFFF"/>
        <w:jc w:val="both"/>
        <w:rPr>
          <w:sz w:val="24"/>
          <w:szCs w:val="24"/>
        </w:rPr>
      </w:pPr>
      <w:r w:rsidRPr="004C5F6C">
        <w:rPr>
          <w:sz w:val="24"/>
          <w:szCs w:val="24"/>
        </w:rPr>
        <w:t>15. ПОДПИСИ СТОРОН:</w:t>
      </w:r>
    </w:p>
    <w:tbl>
      <w:tblPr>
        <w:tblW w:w="0" w:type="auto"/>
        <w:tblLook w:val="01E0" w:firstRow="1" w:lastRow="1" w:firstColumn="1" w:lastColumn="1" w:noHBand="0" w:noVBand="0"/>
      </w:tblPr>
      <w:tblGrid>
        <w:gridCol w:w="4901"/>
        <w:gridCol w:w="4670"/>
      </w:tblGrid>
      <w:tr w:rsidR="004C5F6C" w:rsidRPr="004C5F6C" w:rsidTr="005B160F">
        <w:tc>
          <w:tcPr>
            <w:tcW w:w="4901" w:type="dxa"/>
          </w:tcPr>
          <w:p w:rsidR="004C5F6C" w:rsidRPr="004C5F6C" w:rsidRDefault="004C5F6C" w:rsidP="004C5F6C">
            <w:pPr>
              <w:spacing w:line="240" w:lineRule="atLeast"/>
              <w:jc w:val="both"/>
              <w:rPr>
                <w:b/>
                <w:snapToGrid w:val="0"/>
                <w:sz w:val="22"/>
                <w:szCs w:val="22"/>
              </w:rPr>
            </w:pPr>
            <w:r w:rsidRPr="004C5F6C">
              <w:rPr>
                <w:b/>
                <w:snapToGrid w:val="0"/>
                <w:sz w:val="22"/>
                <w:szCs w:val="22"/>
              </w:rPr>
              <w:lastRenderedPageBreak/>
              <w:t xml:space="preserve">         «ЗАКАЗЧИК»</w:t>
            </w:r>
          </w:p>
          <w:p w:rsidR="004C5F6C" w:rsidRPr="004C5F6C" w:rsidRDefault="004C5F6C" w:rsidP="004C5F6C">
            <w:pPr>
              <w:spacing w:line="240" w:lineRule="atLeast"/>
              <w:jc w:val="both"/>
              <w:rPr>
                <w:b/>
                <w:snapToGrid w:val="0"/>
                <w:sz w:val="22"/>
                <w:szCs w:val="22"/>
              </w:rPr>
            </w:pPr>
            <w:r w:rsidRPr="004C5F6C">
              <w:rPr>
                <w:b/>
                <w:snapToGrid w:val="0"/>
                <w:sz w:val="22"/>
                <w:szCs w:val="22"/>
              </w:rPr>
              <w:t>ООО «Славнефть-Красноярскнефтегаз»</w:t>
            </w:r>
          </w:p>
          <w:p w:rsidR="004C5F6C" w:rsidRPr="004C5F6C" w:rsidRDefault="004C5F6C" w:rsidP="004C5F6C">
            <w:pPr>
              <w:jc w:val="both"/>
              <w:rPr>
                <w:sz w:val="22"/>
                <w:szCs w:val="22"/>
              </w:rPr>
            </w:pPr>
          </w:p>
          <w:p w:rsidR="004C5F6C" w:rsidRPr="004C5F6C" w:rsidRDefault="004C5F6C" w:rsidP="004C5F6C">
            <w:pPr>
              <w:jc w:val="both"/>
              <w:rPr>
                <w:sz w:val="22"/>
                <w:szCs w:val="22"/>
              </w:rPr>
            </w:pPr>
            <w:r w:rsidRPr="004C5F6C">
              <w:rPr>
                <w:sz w:val="22"/>
                <w:szCs w:val="22"/>
              </w:rPr>
              <w:t>Адрес местонахождения:</w:t>
            </w:r>
          </w:p>
          <w:p w:rsidR="004C5F6C" w:rsidRPr="004C5F6C" w:rsidRDefault="004C5F6C" w:rsidP="004C5F6C">
            <w:pPr>
              <w:jc w:val="both"/>
              <w:rPr>
                <w:sz w:val="22"/>
                <w:szCs w:val="22"/>
              </w:rPr>
            </w:pPr>
            <w:r w:rsidRPr="004C5F6C">
              <w:rPr>
                <w:sz w:val="22"/>
                <w:szCs w:val="22"/>
              </w:rPr>
              <w:t xml:space="preserve">Российская Федерация, 660012, </w:t>
            </w:r>
          </w:p>
          <w:p w:rsidR="004C5F6C" w:rsidRPr="004C5F6C" w:rsidRDefault="004C5F6C" w:rsidP="004C5F6C">
            <w:pPr>
              <w:jc w:val="both"/>
              <w:rPr>
                <w:sz w:val="22"/>
                <w:szCs w:val="22"/>
              </w:rPr>
            </w:pPr>
            <w:r w:rsidRPr="004C5F6C">
              <w:rPr>
                <w:sz w:val="22"/>
                <w:szCs w:val="22"/>
              </w:rPr>
              <w:t xml:space="preserve">г. Красноярск, </w:t>
            </w:r>
          </w:p>
          <w:p w:rsidR="004C5F6C" w:rsidRPr="004C5F6C" w:rsidRDefault="004C5F6C" w:rsidP="004C5F6C">
            <w:pPr>
              <w:jc w:val="both"/>
              <w:rPr>
                <w:sz w:val="22"/>
                <w:szCs w:val="22"/>
              </w:rPr>
            </w:pPr>
            <w:r w:rsidRPr="004C5F6C">
              <w:rPr>
                <w:sz w:val="22"/>
                <w:szCs w:val="22"/>
              </w:rPr>
              <w:t>ул. Гладкова, д.2а,</w:t>
            </w:r>
          </w:p>
          <w:p w:rsidR="004C5F6C" w:rsidRPr="004C5F6C" w:rsidRDefault="004C5F6C" w:rsidP="004C5F6C">
            <w:pPr>
              <w:jc w:val="both"/>
              <w:rPr>
                <w:sz w:val="22"/>
                <w:szCs w:val="22"/>
              </w:rPr>
            </w:pPr>
            <w:r w:rsidRPr="004C5F6C">
              <w:rPr>
                <w:sz w:val="22"/>
                <w:szCs w:val="22"/>
              </w:rPr>
              <w:t xml:space="preserve">Почтовый адрес: </w:t>
            </w:r>
          </w:p>
          <w:p w:rsidR="004C5F6C" w:rsidRPr="004C5F6C" w:rsidRDefault="004C5F6C" w:rsidP="004C5F6C">
            <w:pPr>
              <w:jc w:val="both"/>
              <w:rPr>
                <w:sz w:val="22"/>
                <w:szCs w:val="22"/>
              </w:rPr>
            </w:pPr>
            <w:r w:rsidRPr="004C5F6C">
              <w:rPr>
                <w:sz w:val="22"/>
                <w:szCs w:val="22"/>
              </w:rPr>
              <w:t xml:space="preserve">Российская Федерация, 660012, </w:t>
            </w:r>
          </w:p>
          <w:p w:rsidR="004C5F6C" w:rsidRPr="004C5F6C" w:rsidRDefault="004C5F6C" w:rsidP="004C5F6C">
            <w:pPr>
              <w:jc w:val="both"/>
              <w:rPr>
                <w:sz w:val="22"/>
                <w:szCs w:val="22"/>
              </w:rPr>
            </w:pPr>
            <w:r w:rsidRPr="004C5F6C">
              <w:rPr>
                <w:sz w:val="22"/>
                <w:szCs w:val="22"/>
              </w:rPr>
              <w:t xml:space="preserve">г. Красноярск, </w:t>
            </w:r>
          </w:p>
          <w:p w:rsidR="004C5F6C" w:rsidRPr="004C5F6C" w:rsidRDefault="004C5F6C" w:rsidP="004C5F6C">
            <w:pPr>
              <w:jc w:val="both"/>
              <w:rPr>
                <w:sz w:val="22"/>
                <w:szCs w:val="22"/>
              </w:rPr>
            </w:pPr>
            <w:r w:rsidRPr="004C5F6C">
              <w:rPr>
                <w:sz w:val="22"/>
                <w:szCs w:val="22"/>
              </w:rPr>
              <w:t>ул. Гладкова, д.2а,</w:t>
            </w:r>
          </w:p>
          <w:p w:rsidR="004C5F6C" w:rsidRPr="004C5F6C" w:rsidRDefault="004C5F6C" w:rsidP="004C5F6C">
            <w:pPr>
              <w:jc w:val="both"/>
              <w:rPr>
                <w:sz w:val="22"/>
                <w:szCs w:val="22"/>
              </w:rPr>
            </w:pPr>
            <w:r w:rsidRPr="004C5F6C">
              <w:rPr>
                <w:sz w:val="22"/>
                <w:szCs w:val="22"/>
              </w:rPr>
              <w:t>Банк: ОАО «Еврофинанс Моснарбанк»</w:t>
            </w:r>
          </w:p>
          <w:p w:rsidR="004C5F6C" w:rsidRPr="004C5F6C" w:rsidRDefault="004C5F6C" w:rsidP="004C5F6C">
            <w:pPr>
              <w:jc w:val="both"/>
              <w:rPr>
                <w:sz w:val="22"/>
                <w:szCs w:val="22"/>
              </w:rPr>
            </w:pPr>
            <w:r w:rsidRPr="004C5F6C">
              <w:rPr>
                <w:sz w:val="22"/>
                <w:szCs w:val="22"/>
              </w:rPr>
              <w:t xml:space="preserve"> г. Москва,</w:t>
            </w:r>
          </w:p>
          <w:p w:rsidR="004C5F6C" w:rsidRPr="004C5F6C" w:rsidRDefault="004C5F6C" w:rsidP="004C5F6C">
            <w:pPr>
              <w:jc w:val="both"/>
              <w:rPr>
                <w:sz w:val="22"/>
                <w:szCs w:val="22"/>
              </w:rPr>
            </w:pPr>
            <w:r w:rsidRPr="004C5F6C">
              <w:rPr>
                <w:sz w:val="22"/>
                <w:szCs w:val="22"/>
              </w:rPr>
              <w:t>К/с 30101810900000000204</w:t>
            </w:r>
          </w:p>
          <w:p w:rsidR="004C5F6C" w:rsidRPr="004C5F6C" w:rsidRDefault="004C5F6C" w:rsidP="004C5F6C">
            <w:pPr>
              <w:jc w:val="both"/>
              <w:rPr>
                <w:sz w:val="22"/>
                <w:szCs w:val="22"/>
              </w:rPr>
            </w:pPr>
            <w:r w:rsidRPr="004C5F6C">
              <w:rPr>
                <w:sz w:val="22"/>
                <w:szCs w:val="22"/>
              </w:rPr>
              <w:t xml:space="preserve">Р/с 40702810200005474190 </w:t>
            </w:r>
          </w:p>
          <w:p w:rsidR="004C5F6C" w:rsidRPr="004C5F6C" w:rsidRDefault="004C5F6C" w:rsidP="004C5F6C">
            <w:pPr>
              <w:jc w:val="both"/>
              <w:rPr>
                <w:sz w:val="22"/>
                <w:szCs w:val="22"/>
              </w:rPr>
            </w:pPr>
            <w:r w:rsidRPr="004C5F6C">
              <w:rPr>
                <w:sz w:val="22"/>
                <w:szCs w:val="22"/>
              </w:rPr>
              <w:t xml:space="preserve">БИК 044525204  </w:t>
            </w:r>
          </w:p>
          <w:p w:rsidR="004C5F6C" w:rsidRPr="004C5F6C" w:rsidRDefault="004C5F6C" w:rsidP="004C5F6C">
            <w:pPr>
              <w:jc w:val="both"/>
              <w:rPr>
                <w:sz w:val="22"/>
                <w:szCs w:val="22"/>
              </w:rPr>
            </w:pPr>
            <w:r w:rsidRPr="004C5F6C">
              <w:rPr>
                <w:sz w:val="22"/>
                <w:szCs w:val="22"/>
              </w:rPr>
              <w:t xml:space="preserve">ИНН 2464036561 </w:t>
            </w:r>
          </w:p>
          <w:p w:rsidR="004C5F6C" w:rsidRPr="004C5F6C" w:rsidRDefault="004C5F6C" w:rsidP="004C5F6C">
            <w:pPr>
              <w:jc w:val="both"/>
              <w:rPr>
                <w:sz w:val="22"/>
                <w:szCs w:val="22"/>
              </w:rPr>
            </w:pPr>
            <w:r w:rsidRPr="004C5F6C">
              <w:rPr>
                <w:sz w:val="22"/>
                <w:szCs w:val="22"/>
              </w:rPr>
              <w:t xml:space="preserve">КПП 246401001               </w:t>
            </w:r>
          </w:p>
          <w:p w:rsidR="004C5F6C" w:rsidRPr="004C5F6C" w:rsidRDefault="004C5F6C" w:rsidP="004C5F6C">
            <w:pPr>
              <w:jc w:val="both"/>
              <w:rPr>
                <w:sz w:val="22"/>
                <w:szCs w:val="22"/>
              </w:rPr>
            </w:pPr>
            <w:r w:rsidRPr="004C5F6C">
              <w:rPr>
                <w:sz w:val="22"/>
                <w:szCs w:val="22"/>
              </w:rPr>
              <w:t>ОГРН 1022402296465</w:t>
            </w:r>
          </w:p>
        </w:tc>
        <w:tc>
          <w:tcPr>
            <w:tcW w:w="4670" w:type="dxa"/>
          </w:tcPr>
          <w:p w:rsidR="004C5F6C" w:rsidRPr="004C5F6C" w:rsidRDefault="004C5F6C" w:rsidP="004C5F6C">
            <w:pPr>
              <w:spacing w:line="240" w:lineRule="atLeast"/>
              <w:jc w:val="both"/>
              <w:rPr>
                <w:b/>
                <w:caps/>
                <w:snapToGrid w:val="0"/>
                <w:sz w:val="22"/>
                <w:szCs w:val="22"/>
              </w:rPr>
            </w:pPr>
            <w:r w:rsidRPr="004C5F6C">
              <w:rPr>
                <w:b/>
                <w:caps/>
                <w:snapToGrid w:val="0"/>
                <w:sz w:val="22"/>
                <w:szCs w:val="22"/>
              </w:rPr>
              <w:t xml:space="preserve">                  «ИСПОЛНИТЕЛЬ»</w:t>
            </w:r>
          </w:p>
          <w:p w:rsidR="004C5F6C" w:rsidRPr="004C5F6C" w:rsidRDefault="004C5F6C" w:rsidP="004C5F6C">
            <w:pPr>
              <w:widowControl/>
              <w:autoSpaceDE/>
              <w:autoSpaceDN/>
              <w:adjustRightInd/>
              <w:rPr>
                <w:b/>
                <w:sz w:val="22"/>
                <w:szCs w:val="22"/>
              </w:rPr>
            </w:pPr>
          </w:p>
          <w:p w:rsidR="004C5F6C" w:rsidRPr="004C5F6C" w:rsidRDefault="004C5F6C" w:rsidP="004C5F6C">
            <w:pPr>
              <w:rPr>
                <w:sz w:val="22"/>
                <w:szCs w:val="22"/>
              </w:rPr>
            </w:pPr>
          </w:p>
          <w:p w:rsidR="004C5F6C" w:rsidRPr="004C5F6C" w:rsidRDefault="004C5F6C" w:rsidP="004C5F6C">
            <w:pPr>
              <w:keepNext/>
              <w:widowControl/>
              <w:tabs>
                <w:tab w:val="left" w:pos="0"/>
              </w:tabs>
              <w:autoSpaceDE/>
              <w:autoSpaceDN/>
              <w:adjustRightInd/>
              <w:outlineLvl w:val="1"/>
              <w:rPr>
                <w:bCs/>
                <w:iCs/>
                <w:sz w:val="22"/>
                <w:szCs w:val="22"/>
              </w:rPr>
            </w:pPr>
            <w:r w:rsidRPr="004C5F6C">
              <w:rPr>
                <w:bCs/>
                <w:iCs/>
                <w:sz w:val="22"/>
                <w:szCs w:val="22"/>
              </w:rPr>
              <w:t>Адрес местонахождения:</w:t>
            </w:r>
          </w:p>
          <w:p w:rsidR="004C5F6C" w:rsidRPr="004C5F6C" w:rsidRDefault="004C5F6C" w:rsidP="004C5F6C">
            <w:pPr>
              <w:keepNext/>
              <w:widowControl/>
              <w:tabs>
                <w:tab w:val="left" w:pos="0"/>
              </w:tabs>
              <w:autoSpaceDE/>
              <w:autoSpaceDN/>
              <w:adjustRightInd/>
              <w:outlineLvl w:val="1"/>
              <w:rPr>
                <w:b/>
                <w:bCs/>
                <w:iCs/>
                <w:sz w:val="22"/>
                <w:szCs w:val="22"/>
              </w:rPr>
            </w:pPr>
          </w:p>
          <w:p w:rsidR="004C5F6C" w:rsidRPr="004C5F6C" w:rsidRDefault="004C5F6C" w:rsidP="004C5F6C">
            <w:pPr>
              <w:widowControl/>
              <w:autoSpaceDE/>
              <w:autoSpaceDN/>
              <w:adjustRightInd/>
              <w:rPr>
                <w:sz w:val="22"/>
                <w:szCs w:val="22"/>
              </w:rPr>
            </w:pPr>
            <w:r w:rsidRPr="004C5F6C">
              <w:rPr>
                <w:sz w:val="22"/>
                <w:szCs w:val="22"/>
              </w:rPr>
              <w:t xml:space="preserve">Тел. </w:t>
            </w:r>
          </w:p>
          <w:p w:rsidR="004C5F6C" w:rsidRPr="004C5F6C" w:rsidRDefault="004C5F6C" w:rsidP="004C5F6C">
            <w:pPr>
              <w:widowControl/>
              <w:autoSpaceDE/>
              <w:autoSpaceDN/>
              <w:adjustRightInd/>
              <w:rPr>
                <w:sz w:val="22"/>
                <w:szCs w:val="22"/>
              </w:rPr>
            </w:pPr>
            <w:r w:rsidRPr="004C5F6C">
              <w:rPr>
                <w:sz w:val="22"/>
                <w:szCs w:val="22"/>
              </w:rPr>
              <w:t xml:space="preserve">Факс </w:t>
            </w:r>
          </w:p>
          <w:p w:rsidR="004C5F6C" w:rsidRPr="004C5F6C" w:rsidRDefault="004C5F6C" w:rsidP="004C5F6C">
            <w:pPr>
              <w:keepNext/>
              <w:widowControl/>
              <w:tabs>
                <w:tab w:val="left" w:pos="0"/>
              </w:tabs>
              <w:autoSpaceDE/>
              <w:autoSpaceDN/>
              <w:adjustRightInd/>
              <w:outlineLvl w:val="1"/>
              <w:rPr>
                <w:bCs/>
                <w:iCs/>
                <w:sz w:val="22"/>
                <w:szCs w:val="22"/>
              </w:rPr>
            </w:pPr>
            <w:r w:rsidRPr="004C5F6C">
              <w:rPr>
                <w:bCs/>
                <w:iCs/>
                <w:sz w:val="22"/>
                <w:szCs w:val="22"/>
              </w:rPr>
              <w:t xml:space="preserve">ИНН, </w:t>
            </w:r>
          </w:p>
          <w:p w:rsidR="004C5F6C" w:rsidRPr="004C5F6C" w:rsidRDefault="004C5F6C" w:rsidP="004C5F6C">
            <w:pPr>
              <w:keepNext/>
              <w:widowControl/>
              <w:tabs>
                <w:tab w:val="left" w:pos="0"/>
              </w:tabs>
              <w:autoSpaceDE/>
              <w:autoSpaceDN/>
              <w:adjustRightInd/>
              <w:outlineLvl w:val="1"/>
              <w:rPr>
                <w:bCs/>
                <w:iCs/>
                <w:sz w:val="22"/>
                <w:szCs w:val="22"/>
              </w:rPr>
            </w:pPr>
            <w:r w:rsidRPr="004C5F6C">
              <w:rPr>
                <w:bCs/>
                <w:iCs/>
                <w:sz w:val="22"/>
                <w:szCs w:val="22"/>
              </w:rPr>
              <w:t xml:space="preserve">р\с </w:t>
            </w:r>
          </w:p>
          <w:p w:rsidR="004C5F6C" w:rsidRPr="004C5F6C" w:rsidRDefault="004C5F6C" w:rsidP="004C5F6C">
            <w:pPr>
              <w:keepNext/>
              <w:widowControl/>
              <w:tabs>
                <w:tab w:val="left" w:pos="0"/>
              </w:tabs>
              <w:autoSpaceDE/>
              <w:autoSpaceDN/>
              <w:adjustRightInd/>
              <w:outlineLvl w:val="1"/>
              <w:rPr>
                <w:iCs/>
                <w:sz w:val="22"/>
                <w:szCs w:val="22"/>
              </w:rPr>
            </w:pPr>
            <w:r w:rsidRPr="004C5F6C">
              <w:rPr>
                <w:bCs/>
                <w:iCs/>
                <w:sz w:val="22"/>
                <w:szCs w:val="22"/>
              </w:rPr>
              <w:t xml:space="preserve">к\с </w:t>
            </w:r>
          </w:p>
          <w:p w:rsidR="004C5F6C" w:rsidRPr="004C5F6C" w:rsidRDefault="004C5F6C" w:rsidP="004C5F6C">
            <w:pPr>
              <w:keepNext/>
              <w:widowControl/>
              <w:tabs>
                <w:tab w:val="left" w:pos="0"/>
              </w:tabs>
              <w:autoSpaceDE/>
              <w:autoSpaceDN/>
              <w:adjustRightInd/>
              <w:outlineLvl w:val="1"/>
              <w:rPr>
                <w:bCs/>
                <w:iCs/>
                <w:sz w:val="22"/>
                <w:szCs w:val="22"/>
              </w:rPr>
            </w:pPr>
            <w:r w:rsidRPr="004C5F6C">
              <w:rPr>
                <w:iCs/>
                <w:sz w:val="22"/>
                <w:szCs w:val="22"/>
              </w:rPr>
              <w:t xml:space="preserve">БИК </w:t>
            </w:r>
          </w:p>
          <w:p w:rsidR="004C5F6C" w:rsidRPr="004C5F6C" w:rsidRDefault="004C5F6C" w:rsidP="004C5F6C">
            <w:pPr>
              <w:autoSpaceDE/>
              <w:autoSpaceDN/>
              <w:adjustRightInd/>
              <w:snapToGrid w:val="0"/>
              <w:ind w:right="-1078"/>
              <w:rPr>
                <w:sz w:val="22"/>
                <w:szCs w:val="22"/>
              </w:rPr>
            </w:pPr>
            <w:r w:rsidRPr="004C5F6C">
              <w:rPr>
                <w:b/>
                <w:sz w:val="22"/>
                <w:szCs w:val="22"/>
              </w:rPr>
              <w:t xml:space="preserve">ОГРН </w:t>
            </w:r>
          </w:p>
          <w:p w:rsidR="004C5F6C" w:rsidRPr="004C5F6C" w:rsidRDefault="004C5F6C" w:rsidP="004C5F6C">
            <w:pPr>
              <w:autoSpaceDE/>
              <w:autoSpaceDN/>
              <w:adjustRightInd/>
              <w:snapToGrid w:val="0"/>
              <w:ind w:right="-1078"/>
              <w:rPr>
                <w:sz w:val="22"/>
                <w:szCs w:val="22"/>
              </w:rPr>
            </w:pPr>
            <w:r w:rsidRPr="004C5F6C">
              <w:rPr>
                <w:b/>
                <w:sz w:val="22"/>
                <w:szCs w:val="22"/>
              </w:rPr>
              <w:t xml:space="preserve">ОКВЭД  </w:t>
            </w:r>
          </w:p>
          <w:p w:rsidR="004C5F6C" w:rsidRPr="004C5F6C" w:rsidRDefault="004C5F6C" w:rsidP="004C5F6C">
            <w:pPr>
              <w:widowControl/>
              <w:autoSpaceDE/>
              <w:autoSpaceDN/>
              <w:adjustRightInd/>
              <w:rPr>
                <w:sz w:val="22"/>
                <w:szCs w:val="22"/>
              </w:rPr>
            </w:pPr>
            <w:r w:rsidRPr="004C5F6C">
              <w:rPr>
                <w:b/>
                <w:sz w:val="22"/>
                <w:szCs w:val="22"/>
              </w:rPr>
              <w:t xml:space="preserve">ОКПО  </w:t>
            </w:r>
          </w:p>
          <w:p w:rsidR="004C5F6C" w:rsidRPr="004C5F6C" w:rsidRDefault="004C5F6C" w:rsidP="004C5F6C">
            <w:pPr>
              <w:rPr>
                <w:rFonts w:ascii="Calibri" w:hAnsi="Calibri"/>
                <w:bCs/>
                <w:sz w:val="22"/>
                <w:szCs w:val="22"/>
              </w:rPr>
            </w:pPr>
          </w:p>
        </w:tc>
      </w:tr>
    </w:tbl>
    <w:p w:rsidR="004C5F6C" w:rsidRPr="004C5F6C" w:rsidRDefault="004C5F6C" w:rsidP="004C5F6C">
      <w:pPr>
        <w:shd w:val="clear" w:color="auto" w:fill="FFFFFF"/>
        <w:jc w:val="both"/>
        <w:rPr>
          <w:sz w:val="24"/>
          <w:szCs w:val="24"/>
        </w:rPr>
      </w:pPr>
    </w:p>
    <w:p w:rsidR="004C5F6C" w:rsidRPr="004C5F6C" w:rsidRDefault="004C5F6C" w:rsidP="004C5F6C">
      <w:pPr>
        <w:shd w:val="clear" w:color="auto" w:fill="FFFFFF"/>
        <w:jc w:val="center"/>
        <w:rPr>
          <w:b/>
          <w:sz w:val="24"/>
          <w:szCs w:val="24"/>
        </w:rPr>
      </w:pPr>
      <w:r w:rsidRPr="004C5F6C">
        <w:rPr>
          <w:b/>
          <w:sz w:val="24"/>
          <w:szCs w:val="24"/>
        </w:rPr>
        <w:t>15. ПОДПИСИ СТОРОН:</w:t>
      </w:r>
    </w:p>
    <w:p w:rsidR="004C5F6C" w:rsidRPr="004C5F6C" w:rsidRDefault="004C5F6C" w:rsidP="004C5F6C">
      <w:pPr>
        <w:shd w:val="clear" w:color="auto" w:fill="FFFFFF"/>
        <w:jc w:val="both"/>
        <w:rPr>
          <w:b/>
          <w:bCs/>
          <w:color w:val="000000"/>
          <w:sz w:val="24"/>
          <w:szCs w:val="24"/>
        </w:rPr>
      </w:pPr>
    </w:p>
    <w:tbl>
      <w:tblPr>
        <w:tblW w:w="0" w:type="auto"/>
        <w:tblLook w:val="01E0" w:firstRow="1" w:lastRow="1" w:firstColumn="1" w:lastColumn="1" w:noHBand="0" w:noVBand="0"/>
      </w:tblPr>
      <w:tblGrid>
        <w:gridCol w:w="4899"/>
        <w:gridCol w:w="4672"/>
      </w:tblGrid>
      <w:tr w:rsidR="004C5F6C" w:rsidRPr="004C5F6C" w:rsidTr="005B160F">
        <w:tc>
          <w:tcPr>
            <w:tcW w:w="4899" w:type="dxa"/>
          </w:tcPr>
          <w:p w:rsidR="004C5F6C" w:rsidRPr="004C5F6C" w:rsidRDefault="004C5F6C" w:rsidP="004C5F6C">
            <w:pPr>
              <w:spacing w:line="240" w:lineRule="atLeast"/>
              <w:jc w:val="both"/>
              <w:rPr>
                <w:b/>
                <w:sz w:val="24"/>
                <w:szCs w:val="24"/>
              </w:rPr>
            </w:pPr>
            <w:r w:rsidRPr="004C5F6C">
              <w:rPr>
                <w:b/>
                <w:sz w:val="24"/>
                <w:szCs w:val="24"/>
              </w:rPr>
              <w:t>ЗАКАЗЧИК</w:t>
            </w:r>
          </w:p>
        </w:tc>
        <w:tc>
          <w:tcPr>
            <w:tcW w:w="4672" w:type="dxa"/>
          </w:tcPr>
          <w:p w:rsidR="004C5F6C" w:rsidRPr="004C5F6C" w:rsidRDefault="004C5F6C" w:rsidP="004C5F6C">
            <w:pPr>
              <w:widowControl/>
              <w:autoSpaceDE/>
              <w:autoSpaceDN/>
              <w:adjustRightInd/>
              <w:rPr>
                <w:b/>
                <w:sz w:val="24"/>
                <w:szCs w:val="24"/>
              </w:rPr>
            </w:pPr>
            <w:r w:rsidRPr="004C5F6C">
              <w:rPr>
                <w:b/>
                <w:caps/>
                <w:snapToGrid w:val="0"/>
                <w:sz w:val="24"/>
                <w:szCs w:val="24"/>
              </w:rPr>
              <w:t>ИСПОЛНИТЕЛЬ</w:t>
            </w:r>
          </w:p>
        </w:tc>
      </w:tr>
      <w:tr w:rsidR="004C5F6C" w:rsidRPr="004C5F6C" w:rsidTr="005B160F">
        <w:tc>
          <w:tcPr>
            <w:tcW w:w="4899" w:type="dxa"/>
          </w:tcPr>
          <w:p w:rsidR="004C5F6C" w:rsidRPr="004C5F6C" w:rsidRDefault="004C5F6C" w:rsidP="004C5F6C">
            <w:pPr>
              <w:spacing w:line="240" w:lineRule="atLeast"/>
              <w:jc w:val="both"/>
              <w:rPr>
                <w:sz w:val="22"/>
                <w:szCs w:val="22"/>
              </w:rPr>
            </w:pPr>
          </w:p>
          <w:p w:rsidR="004C5F6C" w:rsidRPr="004C5F6C" w:rsidRDefault="004C5F6C" w:rsidP="004C5F6C">
            <w:pPr>
              <w:spacing w:line="240" w:lineRule="atLeast"/>
              <w:jc w:val="both"/>
              <w:rPr>
                <w:sz w:val="22"/>
                <w:szCs w:val="22"/>
              </w:rPr>
            </w:pPr>
            <w:r w:rsidRPr="004C5F6C">
              <w:rPr>
                <w:sz w:val="22"/>
                <w:szCs w:val="22"/>
              </w:rPr>
              <w:t>ООО «Славнефть-Красноярскнефтегаз»</w:t>
            </w:r>
          </w:p>
          <w:p w:rsidR="004C5F6C" w:rsidRPr="004C5F6C" w:rsidRDefault="004C5F6C" w:rsidP="004C5F6C">
            <w:pPr>
              <w:spacing w:line="240" w:lineRule="atLeast"/>
              <w:jc w:val="both"/>
              <w:rPr>
                <w:sz w:val="22"/>
                <w:szCs w:val="22"/>
              </w:rPr>
            </w:pPr>
            <w:r w:rsidRPr="004C5F6C">
              <w:rPr>
                <w:sz w:val="22"/>
                <w:szCs w:val="22"/>
              </w:rPr>
              <w:t>Генеральный директор</w:t>
            </w:r>
            <w:r w:rsidRPr="004C5F6C">
              <w:rPr>
                <w:sz w:val="22"/>
                <w:szCs w:val="22"/>
              </w:rPr>
              <w:tab/>
            </w:r>
            <w:r w:rsidRPr="004C5F6C">
              <w:rPr>
                <w:sz w:val="22"/>
                <w:szCs w:val="22"/>
              </w:rPr>
              <w:tab/>
            </w:r>
          </w:p>
        </w:tc>
        <w:tc>
          <w:tcPr>
            <w:tcW w:w="4672" w:type="dxa"/>
          </w:tcPr>
          <w:p w:rsidR="004C5F6C" w:rsidRPr="004C5F6C" w:rsidRDefault="004C5F6C" w:rsidP="004C5F6C">
            <w:pPr>
              <w:spacing w:line="240" w:lineRule="atLeast"/>
              <w:jc w:val="both"/>
              <w:rPr>
                <w:rFonts w:ascii="Calibri" w:hAnsi="Calibri"/>
                <w:caps/>
                <w:snapToGrid w:val="0"/>
                <w:sz w:val="22"/>
                <w:szCs w:val="22"/>
              </w:rPr>
            </w:pPr>
          </w:p>
          <w:p w:rsidR="004C5F6C" w:rsidRPr="004C5F6C" w:rsidRDefault="004C5F6C" w:rsidP="004C5F6C">
            <w:pPr>
              <w:widowControl/>
              <w:autoSpaceDE/>
              <w:autoSpaceDN/>
              <w:adjustRightInd/>
              <w:rPr>
                <w:snapToGrid w:val="0"/>
                <w:color w:val="000000"/>
                <w:sz w:val="22"/>
                <w:szCs w:val="22"/>
              </w:rPr>
            </w:pPr>
            <w:r w:rsidRPr="004C5F6C">
              <w:rPr>
                <w:sz w:val="22"/>
                <w:szCs w:val="22"/>
              </w:rPr>
              <w:t xml:space="preserve"> </w:t>
            </w:r>
          </w:p>
          <w:p w:rsidR="004C5F6C" w:rsidRPr="004C5F6C" w:rsidRDefault="004C5F6C" w:rsidP="004C5F6C">
            <w:pPr>
              <w:spacing w:line="240" w:lineRule="atLeast"/>
              <w:jc w:val="both"/>
              <w:rPr>
                <w:rFonts w:ascii="Calibri" w:hAnsi="Calibri"/>
                <w:caps/>
                <w:snapToGrid w:val="0"/>
                <w:sz w:val="22"/>
                <w:szCs w:val="22"/>
              </w:rPr>
            </w:pPr>
          </w:p>
        </w:tc>
      </w:tr>
      <w:tr w:rsidR="004C5F6C" w:rsidRPr="004C5F6C" w:rsidTr="005B160F">
        <w:tc>
          <w:tcPr>
            <w:tcW w:w="4899" w:type="dxa"/>
          </w:tcPr>
          <w:p w:rsidR="004C5F6C" w:rsidRPr="004C5F6C" w:rsidRDefault="004C5F6C" w:rsidP="004C5F6C">
            <w:pPr>
              <w:widowControl/>
              <w:autoSpaceDE/>
              <w:autoSpaceDN/>
              <w:adjustRightInd/>
              <w:rPr>
                <w:sz w:val="22"/>
                <w:szCs w:val="22"/>
              </w:rPr>
            </w:pPr>
          </w:p>
          <w:p w:rsidR="004C5F6C" w:rsidRPr="004C5F6C" w:rsidRDefault="004C5F6C" w:rsidP="004C5F6C">
            <w:pPr>
              <w:widowControl/>
              <w:autoSpaceDE/>
              <w:autoSpaceDN/>
              <w:adjustRightInd/>
              <w:rPr>
                <w:sz w:val="22"/>
                <w:szCs w:val="22"/>
              </w:rPr>
            </w:pPr>
          </w:p>
        </w:tc>
        <w:tc>
          <w:tcPr>
            <w:tcW w:w="4672" w:type="dxa"/>
          </w:tcPr>
          <w:p w:rsidR="004C5F6C" w:rsidRPr="004C5F6C" w:rsidRDefault="004C5F6C" w:rsidP="004C5F6C">
            <w:pPr>
              <w:widowControl/>
              <w:autoSpaceDE/>
              <w:autoSpaceDN/>
              <w:adjustRightInd/>
              <w:rPr>
                <w:caps/>
                <w:snapToGrid w:val="0"/>
                <w:sz w:val="22"/>
                <w:szCs w:val="22"/>
              </w:rPr>
            </w:pPr>
          </w:p>
        </w:tc>
      </w:tr>
      <w:tr w:rsidR="004C5F6C" w:rsidRPr="004C5F6C" w:rsidTr="005B160F">
        <w:tc>
          <w:tcPr>
            <w:tcW w:w="4899" w:type="dxa"/>
          </w:tcPr>
          <w:p w:rsidR="004C5F6C" w:rsidRPr="004C5F6C" w:rsidRDefault="004C5F6C" w:rsidP="004C5F6C">
            <w:pPr>
              <w:jc w:val="both"/>
              <w:rPr>
                <w:sz w:val="22"/>
                <w:szCs w:val="22"/>
              </w:rPr>
            </w:pPr>
            <w:r w:rsidRPr="004C5F6C">
              <w:rPr>
                <w:sz w:val="22"/>
                <w:szCs w:val="22"/>
              </w:rPr>
              <w:t>_____________ В.В. Дронов</w:t>
            </w:r>
          </w:p>
        </w:tc>
        <w:tc>
          <w:tcPr>
            <w:tcW w:w="4672" w:type="dxa"/>
          </w:tcPr>
          <w:p w:rsidR="004C5F6C" w:rsidRPr="004C5F6C" w:rsidRDefault="004C5F6C" w:rsidP="004C5F6C">
            <w:pPr>
              <w:jc w:val="both"/>
              <w:rPr>
                <w:sz w:val="22"/>
                <w:szCs w:val="22"/>
              </w:rPr>
            </w:pPr>
            <w:r w:rsidRPr="004C5F6C">
              <w:rPr>
                <w:sz w:val="22"/>
                <w:szCs w:val="22"/>
              </w:rPr>
              <w:t xml:space="preserve">_____________ </w:t>
            </w:r>
          </w:p>
        </w:tc>
      </w:tr>
      <w:tr w:rsidR="004C5F6C" w:rsidRPr="004C5F6C" w:rsidTr="005B160F">
        <w:tc>
          <w:tcPr>
            <w:tcW w:w="4899" w:type="dxa"/>
          </w:tcPr>
          <w:p w:rsidR="004C5F6C" w:rsidRPr="004C5F6C" w:rsidRDefault="004C5F6C" w:rsidP="004C5F6C">
            <w:pPr>
              <w:jc w:val="both"/>
              <w:rPr>
                <w:sz w:val="22"/>
                <w:szCs w:val="22"/>
              </w:rPr>
            </w:pPr>
            <w:r w:rsidRPr="004C5F6C">
              <w:rPr>
                <w:sz w:val="22"/>
                <w:szCs w:val="22"/>
              </w:rPr>
              <w:t xml:space="preserve">                     м.п.</w:t>
            </w:r>
          </w:p>
        </w:tc>
        <w:tc>
          <w:tcPr>
            <w:tcW w:w="4672" w:type="dxa"/>
          </w:tcPr>
          <w:p w:rsidR="004C5F6C" w:rsidRPr="004C5F6C" w:rsidRDefault="004C5F6C" w:rsidP="004C5F6C">
            <w:pPr>
              <w:widowControl/>
              <w:autoSpaceDE/>
              <w:autoSpaceDN/>
              <w:adjustRightInd/>
              <w:rPr>
                <w:caps/>
                <w:snapToGrid w:val="0"/>
                <w:sz w:val="22"/>
                <w:szCs w:val="22"/>
              </w:rPr>
            </w:pPr>
            <w:r w:rsidRPr="004C5F6C">
              <w:rPr>
                <w:sz w:val="22"/>
                <w:szCs w:val="22"/>
              </w:rPr>
              <w:t xml:space="preserve">                     м.п.</w:t>
            </w:r>
          </w:p>
        </w:tc>
      </w:tr>
    </w:tbl>
    <w:p w:rsidR="004C5F6C" w:rsidRPr="004C5F6C" w:rsidRDefault="004C5F6C" w:rsidP="004C5F6C">
      <w:pPr>
        <w:shd w:val="clear" w:color="auto" w:fill="FFFFFF"/>
        <w:jc w:val="both"/>
        <w:rPr>
          <w:b/>
          <w:bCs/>
          <w:color w:val="000000"/>
          <w:sz w:val="24"/>
          <w:szCs w:val="24"/>
        </w:rPr>
      </w:pPr>
    </w:p>
    <w:p w:rsidR="00C16574" w:rsidRDefault="00C16574">
      <w:pPr>
        <w:widowControl/>
        <w:autoSpaceDE/>
        <w:autoSpaceDN/>
        <w:adjustRightInd/>
        <w:rPr>
          <w:b/>
          <w:caps/>
          <w:sz w:val="24"/>
          <w:szCs w:val="24"/>
        </w:rPr>
      </w:pPr>
      <w:r>
        <w:rPr>
          <w:b/>
          <w:caps/>
          <w:sz w:val="24"/>
          <w:szCs w:val="24"/>
        </w:rPr>
        <w:br w:type="page"/>
      </w:r>
    </w:p>
    <w:p w:rsidR="005B160F" w:rsidRPr="007C4DED" w:rsidRDefault="005B160F" w:rsidP="005B160F">
      <w:pPr>
        <w:widowControl/>
        <w:autoSpaceDE/>
        <w:autoSpaceDN/>
        <w:adjustRightInd/>
        <w:spacing w:after="200" w:line="276" w:lineRule="auto"/>
        <w:jc w:val="right"/>
        <w:rPr>
          <w:rFonts w:eastAsia="Calibri"/>
          <w:i/>
          <w:sz w:val="24"/>
          <w:szCs w:val="24"/>
          <w:u w:val="single"/>
          <w:lang w:eastAsia="en-US"/>
        </w:rPr>
      </w:pPr>
      <w:r w:rsidRPr="007C4DED">
        <w:rPr>
          <w:rFonts w:eastAsia="Calibri"/>
          <w:i/>
          <w:sz w:val="24"/>
          <w:szCs w:val="24"/>
          <w:lang w:eastAsia="en-US"/>
        </w:rPr>
        <w:lastRenderedPageBreak/>
        <w:t>Приложение №</w:t>
      </w:r>
      <w:r w:rsidRPr="007C4DED">
        <w:rPr>
          <w:rFonts w:eastAsia="Calibri"/>
          <w:i/>
          <w:sz w:val="24"/>
          <w:szCs w:val="24"/>
          <w:u w:val="single"/>
          <w:lang w:eastAsia="en-US"/>
        </w:rPr>
        <w:t xml:space="preserve"> 1</w:t>
      </w:r>
    </w:p>
    <w:p w:rsidR="005B160F" w:rsidRPr="007C4DED" w:rsidRDefault="005B160F" w:rsidP="005B160F">
      <w:pPr>
        <w:widowControl/>
        <w:autoSpaceDE/>
        <w:autoSpaceDN/>
        <w:adjustRightInd/>
        <w:spacing w:after="200" w:line="276" w:lineRule="auto"/>
        <w:jc w:val="right"/>
        <w:rPr>
          <w:rFonts w:eastAsia="Calibri"/>
          <w:i/>
          <w:sz w:val="24"/>
          <w:szCs w:val="24"/>
          <w:u w:val="single"/>
          <w:lang w:eastAsia="en-US"/>
        </w:rPr>
      </w:pPr>
      <w:r w:rsidRPr="007C4DED">
        <w:rPr>
          <w:rFonts w:eastAsia="Calibri"/>
          <w:i/>
          <w:sz w:val="24"/>
          <w:szCs w:val="24"/>
          <w:lang w:eastAsia="en-US"/>
        </w:rPr>
        <w:t>К договору №</w:t>
      </w:r>
      <w:r w:rsidRPr="007C4DED">
        <w:rPr>
          <w:rFonts w:eastAsia="Calibri"/>
          <w:i/>
          <w:sz w:val="24"/>
          <w:szCs w:val="24"/>
          <w:u w:val="single"/>
          <w:lang w:eastAsia="en-US"/>
        </w:rPr>
        <w:tab/>
      </w:r>
      <w:r w:rsidRPr="007C4DED">
        <w:rPr>
          <w:rFonts w:eastAsia="Calibri"/>
          <w:i/>
          <w:sz w:val="24"/>
          <w:szCs w:val="24"/>
          <w:u w:val="single"/>
          <w:lang w:eastAsia="en-US"/>
        </w:rPr>
        <w:tab/>
      </w:r>
    </w:p>
    <w:p w:rsidR="005B160F" w:rsidRPr="007C4DED" w:rsidRDefault="005B160F" w:rsidP="005B160F">
      <w:pPr>
        <w:widowControl/>
        <w:autoSpaceDE/>
        <w:autoSpaceDN/>
        <w:adjustRightInd/>
        <w:spacing w:after="200" w:line="276" w:lineRule="auto"/>
        <w:jc w:val="right"/>
        <w:rPr>
          <w:rFonts w:eastAsia="Calibri"/>
          <w:i/>
          <w:sz w:val="24"/>
          <w:szCs w:val="24"/>
          <w:lang w:eastAsia="en-US"/>
        </w:rPr>
      </w:pPr>
      <w:r w:rsidRPr="007C4DED">
        <w:rPr>
          <w:rFonts w:eastAsia="Calibri"/>
          <w:i/>
          <w:sz w:val="24"/>
          <w:szCs w:val="24"/>
          <w:lang w:eastAsia="en-US"/>
        </w:rPr>
        <w:t>от «</w:t>
      </w:r>
      <w:r w:rsidRPr="007C4DED">
        <w:rPr>
          <w:rFonts w:eastAsia="Calibri"/>
          <w:i/>
          <w:sz w:val="24"/>
          <w:szCs w:val="24"/>
          <w:u w:val="single"/>
          <w:lang w:eastAsia="en-US"/>
        </w:rPr>
        <w:tab/>
      </w:r>
      <w:r w:rsidRPr="007C4DED">
        <w:rPr>
          <w:rFonts w:eastAsia="Calibri"/>
          <w:i/>
          <w:sz w:val="24"/>
          <w:szCs w:val="24"/>
          <w:lang w:eastAsia="en-US"/>
        </w:rPr>
        <w:t xml:space="preserve">» </w:t>
      </w:r>
      <w:r w:rsidRPr="007C4DED">
        <w:rPr>
          <w:rFonts w:eastAsia="Calibri"/>
          <w:i/>
          <w:sz w:val="24"/>
          <w:szCs w:val="24"/>
          <w:u w:val="single"/>
          <w:lang w:eastAsia="en-US"/>
        </w:rPr>
        <w:tab/>
      </w:r>
      <w:r w:rsidRPr="007C4DED">
        <w:rPr>
          <w:rFonts w:eastAsia="Calibri"/>
          <w:i/>
          <w:sz w:val="24"/>
          <w:szCs w:val="24"/>
          <w:u w:val="single"/>
          <w:lang w:eastAsia="en-US"/>
        </w:rPr>
        <w:tab/>
      </w:r>
      <w:r w:rsidRPr="007C4DED">
        <w:rPr>
          <w:rFonts w:eastAsia="Calibri"/>
          <w:i/>
          <w:sz w:val="24"/>
          <w:szCs w:val="24"/>
          <w:lang w:eastAsia="en-US"/>
        </w:rPr>
        <w:t xml:space="preserve"> 20</w:t>
      </w:r>
      <w:r w:rsidRPr="007C4DED">
        <w:rPr>
          <w:rFonts w:eastAsia="Calibri"/>
          <w:i/>
          <w:sz w:val="24"/>
          <w:szCs w:val="24"/>
          <w:u w:val="single"/>
          <w:lang w:eastAsia="en-US"/>
        </w:rPr>
        <w:tab/>
      </w:r>
      <w:r w:rsidRPr="007C4DED">
        <w:rPr>
          <w:rFonts w:eastAsia="Calibri"/>
          <w:i/>
          <w:sz w:val="24"/>
          <w:szCs w:val="24"/>
          <w:lang w:eastAsia="en-US"/>
        </w:rPr>
        <w:t xml:space="preserve"> г.</w:t>
      </w:r>
    </w:p>
    <w:p w:rsidR="005B160F" w:rsidRPr="007C4DED" w:rsidRDefault="005B160F" w:rsidP="005B160F">
      <w:pPr>
        <w:widowControl/>
        <w:autoSpaceDE/>
        <w:autoSpaceDN/>
        <w:adjustRightInd/>
        <w:spacing w:after="200" w:line="276" w:lineRule="auto"/>
        <w:jc w:val="right"/>
        <w:rPr>
          <w:rFonts w:eastAsia="Calibri"/>
          <w:i/>
          <w:sz w:val="24"/>
          <w:szCs w:val="24"/>
          <w:lang w:eastAsia="en-US"/>
        </w:rPr>
      </w:pPr>
    </w:p>
    <w:p w:rsidR="005B160F" w:rsidRPr="007C4DED" w:rsidRDefault="005B160F" w:rsidP="005B160F">
      <w:pPr>
        <w:widowControl/>
        <w:autoSpaceDE/>
        <w:autoSpaceDN/>
        <w:adjustRightInd/>
        <w:spacing w:after="200"/>
        <w:rPr>
          <w:rFonts w:eastAsia="Calibri"/>
          <w:sz w:val="24"/>
          <w:szCs w:val="24"/>
          <w:lang w:eastAsia="en-US"/>
        </w:rPr>
      </w:pPr>
    </w:p>
    <w:p w:rsidR="005B160F" w:rsidRPr="007C4DED" w:rsidRDefault="005B160F" w:rsidP="005B160F">
      <w:pPr>
        <w:widowControl/>
        <w:autoSpaceDE/>
        <w:autoSpaceDN/>
        <w:adjustRightInd/>
        <w:spacing w:after="200"/>
        <w:jc w:val="center"/>
        <w:rPr>
          <w:rFonts w:eastAsia="Calibri"/>
          <w:b/>
          <w:sz w:val="24"/>
          <w:szCs w:val="24"/>
          <w:lang w:eastAsia="en-US"/>
        </w:rPr>
      </w:pPr>
      <w:r w:rsidRPr="007C4DED">
        <w:rPr>
          <w:rFonts w:eastAsia="Calibri"/>
          <w:b/>
          <w:sz w:val="24"/>
          <w:szCs w:val="24"/>
          <w:lang w:eastAsia="en-US"/>
        </w:rPr>
        <w:t>ПЕРЕЧЕНЬ</w:t>
      </w:r>
    </w:p>
    <w:p w:rsidR="005B160F" w:rsidRPr="007C4DED" w:rsidRDefault="005B160F" w:rsidP="005B160F">
      <w:pPr>
        <w:widowControl/>
        <w:autoSpaceDE/>
        <w:autoSpaceDN/>
        <w:adjustRightInd/>
        <w:spacing w:after="200"/>
        <w:jc w:val="center"/>
        <w:rPr>
          <w:rFonts w:eastAsia="Calibri"/>
          <w:sz w:val="24"/>
          <w:szCs w:val="24"/>
          <w:lang w:eastAsia="en-US"/>
        </w:rPr>
      </w:pPr>
      <w:r w:rsidRPr="007C4DED">
        <w:rPr>
          <w:rFonts w:eastAsia="Calibri"/>
          <w:sz w:val="24"/>
          <w:szCs w:val="24"/>
          <w:lang w:eastAsia="en-US"/>
        </w:rPr>
        <w:t xml:space="preserve">объектов заказчика обслуживаемых персоналом </w:t>
      </w:r>
      <w:r w:rsidRPr="007C4DED">
        <w:rPr>
          <w:rFonts w:eastAsia="Calibri"/>
          <w:sz w:val="24"/>
          <w:szCs w:val="24"/>
          <w:u w:val="single"/>
          <w:lang w:eastAsia="en-US"/>
        </w:rPr>
        <w:tab/>
      </w:r>
      <w:r w:rsidRPr="007C4DED">
        <w:rPr>
          <w:rFonts w:eastAsia="Calibri"/>
          <w:sz w:val="24"/>
          <w:szCs w:val="24"/>
          <w:u w:val="single"/>
          <w:lang w:eastAsia="en-US"/>
        </w:rPr>
        <w:tab/>
      </w:r>
      <w:r w:rsidRPr="007C4DED">
        <w:rPr>
          <w:rFonts w:eastAsia="Calibri"/>
          <w:sz w:val="24"/>
          <w:szCs w:val="24"/>
          <w:u w:val="single"/>
          <w:lang w:eastAsia="en-US"/>
        </w:rPr>
        <w:tab/>
        <w:t>, оказывающего</w:t>
      </w:r>
      <w:r w:rsidRPr="007C4DED">
        <w:rPr>
          <w:rFonts w:eastAsia="Calibri"/>
          <w:sz w:val="24"/>
          <w:szCs w:val="24"/>
          <w:lang w:eastAsia="en-US"/>
        </w:rPr>
        <w:t xml:space="preserve"> </w:t>
      </w:r>
      <w:r>
        <w:rPr>
          <w:rFonts w:eastAsia="Calibri"/>
          <w:sz w:val="24"/>
          <w:szCs w:val="24"/>
          <w:lang w:eastAsia="en-US"/>
        </w:rPr>
        <w:t>услуги по</w:t>
      </w:r>
      <w:r w:rsidRPr="009D1653">
        <w:rPr>
          <w:rFonts w:eastAsia="Calibri"/>
          <w:sz w:val="24"/>
          <w:szCs w:val="24"/>
          <w:lang w:eastAsia="en-US"/>
        </w:rPr>
        <w:t xml:space="preserve"> проведени</w:t>
      </w:r>
      <w:r>
        <w:rPr>
          <w:rFonts w:eastAsia="Calibri"/>
          <w:sz w:val="24"/>
          <w:szCs w:val="24"/>
          <w:lang w:eastAsia="en-US"/>
        </w:rPr>
        <w:t>ю</w:t>
      </w:r>
      <w:r w:rsidRPr="009D1653">
        <w:rPr>
          <w:rFonts w:eastAsia="Calibri"/>
          <w:sz w:val="24"/>
          <w:szCs w:val="24"/>
          <w:lang w:eastAsia="en-US"/>
        </w:rPr>
        <w:t xml:space="preserve"> профилактических работ по предупреждению возникновения и ликвидации открытых газовых и нефтяных фонтанов на лицензионных участках ООО «Славнефть - Красноярскнефтегаз» Красноярского края</w:t>
      </w:r>
    </w:p>
    <w:p w:rsidR="005B160F" w:rsidRPr="007C4DED" w:rsidRDefault="005B160F" w:rsidP="005B160F">
      <w:pPr>
        <w:widowControl/>
        <w:autoSpaceDE/>
        <w:autoSpaceDN/>
        <w:adjustRightInd/>
        <w:spacing w:after="200"/>
        <w:jc w:val="center"/>
        <w:rPr>
          <w:rFonts w:eastAsia="Calibri"/>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5675"/>
        <w:gridCol w:w="3091"/>
      </w:tblGrid>
      <w:tr w:rsidR="005B160F" w:rsidRPr="003408E9" w:rsidTr="005B160F">
        <w:tc>
          <w:tcPr>
            <w:tcW w:w="805" w:type="dxa"/>
            <w:shd w:val="clear" w:color="auto" w:fill="auto"/>
          </w:tcPr>
          <w:p w:rsidR="005B160F" w:rsidRPr="003408E9" w:rsidRDefault="005B160F" w:rsidP="005B160F">
            <w:pPr>
              <w:widowControl/>
              <w:autoSpaceDE/>
              <w:autoSpaceDN/>
              <w:adjustRightInd/>
              <w:jc w:val="center"/>
              <w:rPr>
                <w:rFonts w:ascii="Calibri" w:eastAsia="Calibri" w:hAnsi="Calibri"/>
                <w:sz w:val="24"/>
                <w:szCs w:val="24"/>
                <w:lang w:eastAsia="en-US"/>
              </w:rPr>
            </w:pPr>
            <w:r w:rsidRPr="003408E9">
              <w:rPr>
                <w:rFonts w:ascii="Calibri" w:eastAsia="Calibri" w:hAnsi="Calibri"/>
                <w:sz w:val="24"/>
                <w:szCs w:val="24"/>
                <w:lang w:eastAsia="en-US"/>
              </w:rPr>
              <w:t>№п/п</w:t>
            </w:r>
          </w:p>
        </w:tc>
        <w:tc>
          <w:tcPr>
            <w:tcW w:w="5675" w:type="dxa"/>
            <w:shd w:val="clear" w:color="auto" w:fill="auto"/>
          </w:tcPr>
          <w:p w:rsidR="005B160F" w:rsidRPr="003408E9" w:rsidRDefault="005B160F" w:rsidP="005B160F">
            <w:pPr>
              <w:widowControl/>
              <w:autoSpaceDE/>
              <w:autoSpaceDN/>
              <w:adjustRightInd/>
              <w:jc w:val="center"/>
              <w:rPr>
                <w:rFonts w:ascii="Calibri" w:eastAsia="Calibri" w:hAnsi="Calibri"/>
                <w:sz w:val="24"/>
                <w:szCs w:val="24"/>
                <w:lang w:eastAsia="en-US"/>
              </w:rPr>
            </w:pPr>
            <w:r w:rsidRPr="003408E9">
              <w:rPr>
                <w:rFonts w:ascii="Calibri" w:eastAsia="Calibri" w:hAnsi="Calibri"/>
                <w:sz w:val="24"/>
                <w:szCs w:val="24"/>
                <w:lang w:eastAsia="en-US"/>
              </w:rPr>
              <w:t>Наименование объетов</w:t>
            </w:r>
          </w:p>
        </w:tc>
        <w:tc>
          <w:tcPr>
            <w:tcW w:w="3091" w:type="dxa"/>
            <w:shd w:val="clear" w:color="auto" w:fill="auto"/>
          </w:tcPr>
          <w:p w:rsidR="005B160F" w:rsidRPr="003408E9" w:rsidRDefault="005B160F" w:rsidP="005B160F">
            <w:pPr>
              <w:widowControl/>
              <w:autoSpaceDE/>
              <w:autoSpaceDN/>
              <w:adjustRightInd/>
              <w:jc w:val="center"/>
              <w:rPr>
                <w:rFonts w:ascii="Calibri" w:eastAsia="Calibri" w:hAnsi="Calibri"/>
                <w:sz w:val="24"/>
                <w:szCs w:val="24"/>
                <w:lang w:eastAsia="en-US"/>
              </w:rPr>
            </w:pPr>
            <w:r w:rsidRPr="003408E9">
              <w:rPr>
                <w:rFonts w:ascii="Calibri" w:eastAsia="Calibri" w:hAnsi="Calibri"/>
                <w:sz w:val="24"/>
                <w:szCs w:val="24"/>
                <w:lang w:eastAsia="en-US"/>
              </w:rPr>
              <w:t>Особые условия</w:t>
            </w:r>
          </w:p>
        </w:tc>
      </w:tr>
      <w:tr w:rsidR="005B160F" w:rsidRPr="003408E9" w:rsidTr="005B160F">
        <w:tc>
          <w:tcPr>
            <w:tcW w:w="805" w:type="dxa"/>
            <w:shd w:val="clear" w:color="auto" w:fill="auto"/>
          </w:tcPr>
          <w:p w:rsidR="005B160F" w:rsidRPr="003408E9" w:rsidRDefault="005B160F" w:rsidP="005B160F">
            <w:pPr>
              <w:widowControl/>
              <w:autoSpaceDE/>
              <w:autoSpaceDN/>
              <w:adjustRightInd/>
              <w:jc w:val="center"/>
              <w:rPr>
                <w:rFonts w:ascii="Calibri" w:eastAsia="Calibri" w:hAnsi="Calibri"/>
                <w:lang w:eastAsia="en-US"/>
              </w:rPr>
            </w:pPr>
            <w:r>
              <w:rPr>
                <w:rFonts w:ascii="Calibri" w:eastAsia="Calibri" w:hAnsi="Calibri"/>
                <w:lang w:eastAsia="en-US"/>
              </w:rPr>
              <w:t>1</w:t>
            </w:r>
            <w:r w:rsidRPr="003408E9">
              <w:rPr>
                <w:rFonts w:ascii="Calibri" w:eastAsia="Calibri" w:hAnsi="Calibri"/>
                <w:lang w:eastAsia="en-US"/>
              </w:rPr>
              <w:t>.</w:t>
            </w:r>
          </w:p>
        </w:tc>
        <w:tc>
          <w:tcPr>
            <w:tcW w:w="5675" w:type="dxa"/>
            <w:shd w:val="clear" w:color="auto" w:fill="auto"/>
          </w:tcPr>
          <w:p w:rsidR="005B160F" w:rsidRPr="003408E9" w:rsidRDefault="005B160F" w:rsidP="005B160F">
            <w:pPr>
              <w:widowControl/>
              <w:autoSpaceDE/>
              <w:autoSpaceDN/>
              <w:adjustRightInd/>
              <w:rPr>
                <w:rFonts w:ascii="Calibri" w:eastAsia="Calibri" w:hAnsi="Calibri"/>
                <w:sz w:val="24"/>
                <w:szCs w:val="24"/>
                <w:lang w:eastAsia="en-US"/>
              </w:rPr>
            </w:pPr>
            <w:r w:rsidRPr="003408E9">
              <w:rPr>
                <w:rFonts w:ascii="Calibri" w:eastAsia="Calibri" w:hAnsi="Calibri"/>
                <w:sz w:val="24"/>
                <w:szCs w:val="24"/>
                <w:lang w:eastAsia="en-US"/>
              </w:rPr>
              <w:t>Фонд скважин: Разведочная К-214</w:t>
            </w:r>
          </w:p>
        </w:tc>
        <w:tc>
          <w:tcPr>
            <w:tcW w:w="3091" w:type="dxa"/>
            <w:shd w:val="clear" w:color="auto" w:fill="auto"/>
          </w:tcPr>
          <w:p w:rsidR="005B160F" w:rsidRPr="003408E9" w:rsidRDefault="005B160F" w:rsidP="005B160F">
            <w:pPr>
              <w:widowControl/>
              <w:autoSpaceDE/>
              <w:autoSpaceDN/>
              <w:adjustRightInd/>
              <w:jc w:val="center"/>
              <w:rPr>
                <w:rFonts w:ascii="Calibri" w:eastAsia="Calibri" w:hAnsi="Calibri"/>
                <w:sz w:val="24"/>
                <w:szCs w:val="24"/>
                <w:lang w:eastAsia="en-US"/>
              </w:rPr>
            </w:pPr>
          </w:p>
        </w:tc>
      </w:tr>
      <w:tr w:rsidR="005B160F" w:rsidRPr="003408E9" w:rsidTr="005B160F">
        <w:tc>
          <w:tcPr>
            <w:tcW w:w="805" w:type="dxa"/>
            <w:shd w:val="clear" w:color="auto" w:fill="auto"/>
          </w:tcPr>
          <w:p w:rsidR="005B160F" w:rsidRPr="003408E9" w:rsidRDefault="005B160F" w:rsidP="005B160F">
            <w:pPr>
              <w:widowControl/>
              <w:autoSpaceDE/>
              <w:autoSpaceDN/>
              <w:adjustRightInd/>
              <w:jc w:val="center"/>
              <w:rPr>
                <w:rFonts w:ascii="Calibri" w:eastAsia="Calibri" w:hAnsi="Calibri"/>
                <w:lang w:eastAsia="en-US"/>
              </w:rPr>
            </w:pPr>
            <w:r>
              <w:rPr>
                <w:rFonts w:ascii="Calibri" w:eastAsia="Calibri" w:hAnsi="Calibri"/>
                <w:lang w:eastAsia="en-US"/>
              </w:rPr>
              <w:t>2</w:t>
            </w:r>
            <w:r w:rsidRPr="003408E9">
              <w:rPr>
                <w:rFonts w:ascii="Calibri" w:eastAsia="Calibri" w:hAnsi="Calibri"/>
                <w:lang w:eastAsia="en-US"/>
              </w:rPr>
              <w:t>.</w:t>
            </w:r>
          </w:p>
        </w:tc>
        <w:tc>
          <w:tcPr>
            <w:tcW w:w="5675" w:type="dxa"/>
            <w:shd w:val="clear" w:color="auto" w:fill="auto"/>
          </w:tcPr>
          <w:p w:rsidR="005B160F" w:rsidRPr="003408E9" w:rsidRDefault="005B160F" w:rsidP="005B160F">
            <w:pPr>
              <w:widowControl/>
              <w:autoSpaceDE/>
              <w:autoSpaceDN/>
              <w:adjustRightInd/>
              <w:jc w:val="center"/>
              <w:rPr>
                <w:rFonts w:ascii="Calibri" w:eastAsia="Calibri" w:hAnsi="Calibri"/>
                <w:sz w:val="24"/>
                <w:szCs w:val="24"/>
                <w:lang w:eastAsia="en-US"/>
              </w:rPr>
            </w:pPr>
            <w:r w:rsidRPr="003408E9">
              <w:rPr>
                <w:rFonts w:ascii="Calibri" w:eastAsia="Calibri" w:hAnsi="Calibri"/>
                <w:sz w:val="24"/>
                <w:szCs w:val="24"/>
                <w:lang w:eastAsia="en-US"/>
              </w:rPr>
              <w:t>Кустовая площадка №1</w:t>
            </w:r>
          </w:p>
        </w:tc>
        <w:tc>
          <w:tcPr>
            <w:tcW w:w="3091" w:type="dxa"/>
            <w:shd w:val="clear" w:color="auto" w:fill="auto"/>
          </w:tcPr>
          <w:p w:rsidR="005B160F" w:rsidRPr="003408E9" w:rsidRDefault="005B160F" w:rsidP="005B160F">
            <w:pPr>
              <w:widowControl/>
              <w:autoSpaceDE/>
              <w:autoSpaceDN/>
              <w:adjustRightInd/>
              <w:jc w:val="center"/>
              <w:rPr>
                <w:rFonts w:ascii="Calibri" w:eastAsia="Calibri" w:hAnsi="Calibri"/>
                <w:sz w:val="24"/>
                <w:szCs w:val="24"/>
                <w:lang w:eastAsia="en-US"/>
              </w:rPr>
            </w:pPr>
          </w:p>
        </w:tc>
      </w:tr>
      <w:tr w:rsidR="005B160F" w:rsidRPr="003408E9" w:rsidTr="005B160F">
        <w:tc>
          <w:tcPr>
            <w:tcW w:w="805" w:type="dxa"/>
            <w:shd w:val="clear" w:color="auto" w:fill="auto"/>
          </w:tcPr>
          <w:p w:rsidR="005B160F" w:rsidRPr="003408E9" w:rsidRDefault="005B160F" w:rsidP="005B160F">
            <w:pPr>
              <w:widowControl/>
              <w:autoSpaceDE/>
              <w:autoSpaceDN/>
              <w:adjustRightInd/>
              <w:jc w:val="center"/>
              <w:rPr>
                <w:rFonts w:ascii="Calibri" w:eastAsia="Calibri" w:hAnsi="Calibri"/>
                <w:lang w:eastAsia="en-US"/>
              </w:rPr>
            </w:pPr>
            <w:r>
              <w:rPr>
                <w:rFonts w:ascii="Calibri" w:eastAsia="Calibri" w:hAnsi="Calibri"/>
                <w:lang w:eastAsia="en-US"/>
              </w:rPr>
              <w:t>3</w:t>
            </w:r>
            <w:r w:rsidRPr="003408E9">
              <w:rPr>
                <w:rFonts w:ascii="Calibri" w:eastAsia="Calibri" w:hAnsi="Calibri"/>
                <w:lang w:eastAsia="en-US"/>
              </w:rPr>
              <w:t>.</w:t>
            </w:r>
          </w:p>
        </w:tc>
        <w:tc>
          <w:tcPr>
            <w:tcW w:w="5675" w:type="dxa"/>
            <w:shd w:val="clear" w:color="auto" w:fill="auto"/>
          </w:tcPr>
          <w:p w:rsidR="005B160F" w:rsidRPr="003408E9" w:rsidRDefault="005B160F" w:rsidP="005B160F">
            <w:pPr>
              <w:widowControl/>
              <w:autoSpaceDE/>
              <w:autoSpaceDN/>
              <w:adjustRightInd/>
              <w:jc w:val="center"/>
              <w:rPr>
                <w:rFonts w:ascii="Calibri" w:eastAsia="Calibri" w:hAnsi="Calibri"/>
                <w:sz w:val="24"/>
                <w:szCs w:val="24"/>
                <w:lang w:eastAsia="en-US"/>
              </w:rPr>
            </w:pPr>
            <w:r w:rsidRPr="003408E9">
              <w:rPr>
                <w:rFonts w:ascii="Calibri" w:eastAsia="Calibri" w:hAnsi="Calibri"/>
                <w:sz w:val="24"/>
                <w:szCs w:val="24"/>
                <w:lang w:eastAsia="en-US"/>
              </w:rPr>
              <w:t>Кустовая площадка №2</w:t>
            </w:r>
          </w:p>
        </w:tc>
        <w:tc>
          <w:tcPr>
            <w:tcW w:w="3091" w:type="dxa"/>
            <w:shd w:val="clear" w:color="auto" w:fill="auto"/>
          </w:tcPr>
          <w:p w:rsidR="005B160F" w:rsidRPr="003408E9" w:rsidRDefault="005B160F" w:rsidP="005B160F">
            <w:pPr>
              <w:widowControl/>
              <w:autoSpaceDE/>
              <w:autoSpaceDN/>
              <w:adjustRightInd/>
              <w:jc w:val="center"/>
              <w:rPr>
                <w:rFonts w:ascii="Calibri" w:eastAsia="Calibri" w:hAnsi="Calibri"/>
                <w:sz w:val="24"/>
                <w:szCs w:val="24"/>
                <w:lang w:eastAsia="en-US"/>
              </w:rPr>
            </w:pPr>
          </w:p>
        </w:tc>
      </w:tr>
      <w:tr w:rsidR="005B160F" w:rsidRPr="003408E9" w:rsidTr="005B160F">
        <w:tc>
          <w:tcPr>
            <w:tcW w:w="805" w:type="dxa"/>
            <w:shd w:val="clear" w:color="auto" w:fill="auto"/>
          </w:tcPr>
          <w:p w:rsidR="005B160F" w:rsidRPr="003408E9" w:rsidRDefault="005B160F" w:rsidP="005B160F">
            <w:pPr>
              <w:widowControl/>
              <w:autoSpaceDE/>
              <w:autoSpaceDN/>
              <w:adjustRightInd/>
              <w:jc w:val="center"/>
              <w:rPr>
                <w:rFonts w:ascii="Calibri" w:eastAsia="Calibri" w:hAnsi="Calibri"/>
                <w:lang w:eastAsia="en-US"/>
              </w:rPr>
            </w:pPr>
            <w:r>
              <w:rPr>
                <w:rFonts w:ascii="Calibri" w:eastAsia="Calibri" w:hAnsi="Calibri"/>
                <w:lang w:eastAsia="en-US"/>
              </w:rPr>
              <w:t>4</w:t>
            </w:r>
            <w:r w:rsidRPr="003408E9">
              <w:rPr>
                <w:rFonts w:ascii="Calibri" w:eastAsia="Calibri" w:hAnsi="Calibri"/>
                <w:lang w:eastAsia="en-US"/>
              </w:rPr>
              <w:t>.</w:t>
            </w:r>
          </w:p>
        </w:tc>
        <w:tc>
          <w:tcPr>
            <w:tcW w:w="5675" w:type="dxa"/>
            <w:shd w:val="clear" w:color="auto" w:fill="auto"/>
          </w:tcPr>
          <w:p w:rsidR="005B160F" w:rsidRPr="003408E9" w:rsidRDefault="005B160F" w:rsidP="005B160F">
            <w:pPr>
              <w:widowControl/>
              <w:autoSpaceDE/>
              <w:autoSpaceDN/>
              <w:adjustRightInd/>
              <w:jc w:val="center"/>
              <w:rPr>
                <w:rFonts w:ascii="Calibri" w:eastAsia="Calibri" w:hAnsi="Calibri"/>
                <w:sz w:val="24"/>
                <w:szCs w:val="24"/>
                <w:lang w:eastAsia="en-US"/>
              </w:rPr>
            </w:pPr>
            <w:r w:rsidRPr="003408E9">
              <w:rPr>
                <w:rFonts w:ascii="Calibri" w:eastAsia="Calibri" w:hAnsi="Calibri"/>
                <w:sz w:val="24"/>
                <w:szCs w:val="24"/>
                <w:lang w:eastAsia="en-US"/>
              </w:rPr>
              <w:t>Кустовая площадка №3</w:t>
            </w:r>
          </w:p>
        </w:tc>
        <w:tc>
          <w:tcPr>
            <w:tcW w:w="3091" w:type="dxa"/>
            <w:shd w:val="clear" w:color="auto" w:fill="auto"/>
          </w:tcPr>
          <w:p w:rsidR="005B160F" w:rsidRPr="003408E9" w:rsidRDefault="005B160F" w:rsidP="005B160F">
            <w:pPr>
              <w:widowControl/>
              <w:autoSpaceDE/>
              <w:autoSpaceDN/>
              <w:adjustRightInd/>
              <w:jc w:val="center"/>
              <w:rPr>
                <w:rFonts w:ascii="Calibri" w:eastAsia="Calibri" w:hAnsi="Calibri"/>
                <w:sz w:val="24"/>
                <w:szCs w:val="24"/>
                <w:lang w:eastAsia="en-US"/>
              </w:rPr>
            </w:pPr>
          </w:p>
        </w:tc>
      </w:tr>
      <w:tr w:rsidR="005B160F" w:rsidRPr="003408E9" w:rsidTr="005B160F">
        <w:tc>
          <w:tcPr>
            <w:tcW w:w="805" w:type="dxa"/>
            <w:shd w:val="clear" w:color="auto" w:fill="auto"/>
          </w:tcPr>
          <w:p w:rsidR="005B160F" w:rsidRPr="003408E9" w:rsidRDefault="005B160F" w:rsidP="005B160F">
            <w:pPr>
              <w:widowControl/>
              <w:autoSpaceDE/>
              <w:autoSpaceDN/>
              <w:adjustRightInd/>
              <w:jc w:val="center"/>
              <w:rPr>
                <w:rFonts w:ascii="Calibri" w:eastAsia="Calibri" w:hAnsi="Calibri"/>
                <w:lang w:eastAsia="en-US"/>
              </w:rPr>
            </w:pPr>
            <w:r>
              <w:rPr>
                <w:rFonts w:ascii="Calibri" w:eastAsia="Calibri" w:hAnsi="Calibri"/>
                <w:lang w:eastAsia="en-US"/>
              </w:rPr>
              <w:t>5</w:t>
            </w:r>
            <w:r w:rsidRPr="003408E9">
              <w:rPr>
                <w:rFonts w:ascii="Calibri" w:eastAsia="Calibri" w:hAnsi="Calibri"/>
                <w:lang w:eastAsia="en-US"/>
              </w:rPr>
              <w:t>.</w:t>
            </w:r>
          </w:p>
        </w:tc>
        <w:tc>
          <w:tcPr>
            <w:tcW w:w="5675" w:type="dxa"/>
            <w:shd w:val="clear" w:color="auto" w:fill="auto"/>
          </w:tcPr>
          <w:p w:rsidR="005B160F" w:rsidRPr="003408E9" w:rsidRDefault="005B160F" w:rsidP="005B160F">
            <w:pPr>
              <w:widowControl/>
              <w:autoSpaceDE/>
              <w:autoSpaceDN/>
              <w:adjustRightInd/>
              <w:jc w:val="center"/>
              <w:rPr>
                <w:rFonts w:ascii="Calibri" w:eastAsia="Calibri" w:hAnsi="Calibri"/>
                <w:sz w:val="24"/>
                <w:szCs w:val="24"/>
                <w:lang w:eastAsia="en-US"/>
              </w:rPr>
            </w:pPr>
            <w:r w:rsidRPr="003408E9">
              <w:rPr>
                <w:rFonts w:ascii="Calibri" w:eastAsia="Calibri" w:hAnsi="Calibri"/>
                <w:sz w:val="24"/>
                <w:szCs w:val="24"/>
                <w:lang w:eastAsia="en-US"/>
              </w:rPr>
              <w:t>Кустовая площадка №5</w:t>
            </w:r>
          </w:p>
        </w:tc>
        <w:tc>
          <w:tcPr>
            <w:tcW w:w="3091" w:type="dxa"/>
            <w:shd w:val="clear" w:color="auto" w:fill="auto"/>
          </w:tcPr>
          <w:p w:rsidR="005B160F" w:rsidRPr="003408E9" w:rsidRDefault="005B160F" w:rsidP="005B160F">
            <w:pPr>
              <w:widowControl/>
              <w:autoSpaceDE/>
              <w:autoSpaceDN/>
              <w:adjustRightInd/>
              <w:jc w:val="center"/>
              <w:rPr>
                <w:rFonts w:ascii="Calibri" w:eastAsia="Calibri" w:hAnsi="Calibri"/>
                <w:sz w:val="24"/>
                <w:szCs w:val="24"/>
                <w:lang w:eastAsia="en-US"/>
              </w:rPr>
            </w:pPr>
            <w:r w:rsidRPr="003408E9">
              <w:rPr>
                <w:rFonts w:ascii="Calibri" w:eastAsia="Calibri" w:hAnsi="Calibri"/>
                <w:sz w:val="24"/>
                <w:szCs w:val="24"/>
                <w:lang w:eastAsia="en-US"/>
              </w:rPr>
              <w:t>С ноября 2015</w:t>
            </w:r>
          </w:p>
        </w:tc>
      </w:tr>
      <w:tr w:rsidR="005B160F" w:rsidRPr="003408E9" w:rsidTr="005B160F">
        <w:tc>
          <w:tcPr>
            <w:tcW w:w="805" w:type="dxa"/>
            <w:shd w:val="clear" w:color="auto" w:fill="auto"/>
          </w:tcPr>
          <w:p w:rsidR="005B160F" w:rsidRPr="003408E9" w:rsidRDefault="005B160F" w:rsidP="005B160F">
            <w:pPr>
              <w:widowControl/>
              <w:autoSpaceDE/>
              <w:autoSpaceDN/>
              <w:adjustRightInd/>
              <w:jc w:val="center"/>
              <w:rPr>
                <w:rFonts w:ascii="Calibri" w:eastAsia="Calibri" w:hAnsi="Calibri"/>
                <w:lang w:eastAsia="en-US"/>
              </w:rPr>
            </w:pPr>
            <w:r>
              <w:rPr>
                <w:rFonts w:ascii="Calibri" w:eastAsia="Calibri" w:hAnsi="Calibri"/>
                <w:lang w:eastAsia="en-US"/>
              </w:rPr>
              <w:t>6</w:t>
            </w:r>
            <w:r w:rsidRPr="003408E9">
              <w:rPr>
                <w:rFonts w:ascii="Calibri" w:eastAsia="Calibri" w:hAnsi="Calibri"/>
                <w:lang w:eastAsia="en-US"/>
              </w:rPr>
              <w:t>.</w:t>
            </w:r>
          </w:p>
        </w:tc>
        <w:tc>
          <w:tcPr>
            <w:tcW w:w="5675" w:type="dxa"/>
            <w:shd w:val="clear" w:color="auto" w:fill="auto"/>
          </w:tcPr>
          <w:p w:rsidR="005B160F" w:rsidRPr="003408E9" w:rsidRDefault="005B160F" w:rsidP="005B160F">
            <w:pPr>
              <w:widowControl/>
              <w:autoSpaceDE/>
              <w:autoSpaceDN/>
              <w:adjustRightInd/>
              <w:jc w:val="center"/>
              <w:rPr>
                <w:rFonts w:ascii="Calibri" w:eastAsia="Calibri" w:hAnsi="Calibri"/>
                <w:sz w:val="24"/>
                <w:szCs w:val="24"/>
                <w:lang w:eastAsia="en-US"/>
              </w:rPr>
            </w:pPr>
            <w:r w:rsidRPr="003408E9">
              <w:rPr>
                <w:rFonts w:ascii="Calibri" w:eastAsia="Calibri" w:hAnsi="Calibri"/>
                <w:sz w:val="24"/>
                <w:szCs w:val="24"/>
                <w:lang w:eastAsia="en-US"/>
              </w:rPr>
              <w:t>Кустовая площадка №6</w:t>
            </w:r>
          </w:p>
        </w:tc>
        <w:tc>
          <w:tcPr>
            <w:tcW w:w="3091" w:type="dxa"/>
            <w:shd w:val="clear" w:color="auto" w:fill="auto"/>
          </w:tcPr>
          <w:p w:rsidR="005B160F" w:rsidRPr="003408E9" w:rsidRDefault="005B160F" w:rsidP="005B160F">
            <w:pPr>
              <w:widowControl/>
              <w:autoSpaceDE/>
              <w:autoSpaceDN/>
              <w:adjustRightInd/>
              <w:jc w:val="center"/>
              <w:rPr>
                <w:rFonts w:ascii="Calibri" w:eastAsia="Calibri" w:hAnsi="Calibri"/>
                <w:sz w:val="24"/>
                <w:szCs w:val="24"/>
                <w:lang w:eastAsia="en-US"/>
              </w:rPr>
            </w:pPr>
          </w:p>
        </w:tc>
      </w:tr>
      <w:tr w:rsidR="005B160F" w:rsidRPr="003408E9" w:rsidTr="005B160F">
        <w:tc>
          <w:tcPr>
            <w:tcW w:w="805" w:type="dxa"/>
            <w:shd w:val="clear" w:color="auto" w:fill="auto"/>
          </w:tcPr>
          <w:p w:rsidR="005B160F" w:rsidRPr="003408E9" w:rsidRDefault="005B160F" w:rsidP="005B160F">
            <w:pPr>
              <w:widowControl/>
              <w:autoSpaceDE/>
              <w:autoSpaceDN/>
              <w:adjustRightInd/>
              <w:jc w:val="center"/>
              <w:rPr>
                <w:rFonts w:ascii="Calibri" w:eastAsia="Calibri" w:hAnsi="Calibri"/>
                <w:sz w:val="24"/>
                <w:szCs w:val="24"/>
                <w:lang w:eastAsia="en-US"/>
              </w:rPr>
            </w:pPr>
            <w:r>
              <w:rPr>
                <w:rFonts w:ascii="Calibri" w:eastAsia="Calibri" w:hAnsi="Calibri"/>
                <w:sz w:val="24"/>
                <w:szCs w:val="24"/>
                <w:lang w:eastAsia="en-US"/>
              </w:rPr>
              <w:t>7</w:t>
            </w:r>
            <w:r w:rsidRPr="003408E9">
              <w:rPr>
                <w:rFonts w:ascii="Calibri" w:eastAsia="Calibri" w:hAnsi="Calibri"/>
                <w:sz w:val="24"/>
                <w:szCs w:val="24"/>
                <w:lang w:eastAsia="en-US"/>
              </w:rPr>
              <w:t>.</w:t>
            </w:r>
          </w:p>
        </w:tc>
        <w:tc>
          <w:tcPr>
            <w:tcW w:w="5675" w:type="dxa"/>
            <w:shd w:val="clear" w:color="auto" w:fill="auto"/>
          </w:tcPr>
          <w:p w:rsidR="005B160F" w:rsidRPr="003408E9" w:rsidRDefault="005B160F" w:rsidP="005B160F">
            <w:pPr>
              <w:widowControl/>
              <w:autoSpaceDE/>
              <w:autoSpaceDN/>
              <w:adjustRightInd/>
              <w:jc w:val="center"/>
              <w:rPr>
                <w:rFonts w:ascii="Calibri" w:eastAsia="Calibri" w:hAnsi="Calibri"/>
                <w:sz w:val="24"/>
                <w:szCs w:val="24"/>
                <w:lang w:eastAsia="en-US"/>
              </w:rPr>
            </w:pPr>
            <w:r w:rsidRPr="003408E9">
              <w:rPr>
                <w:rFonts w:ascii="Calibri" w:eastAsia="Calibri" w:hAnsi="Calibri"/>
                <w:sz w:val="24"/>
                <w:szCs w:val="24"/>
                <w:lang w:eastAsia="en-US"/>
              </w:rPr>
              <w:t xml:space="preserve">Объектах </w:t>
            </w:r>
            <w:r>
              <w:rPr>
                <w:rFonts w:ascii="Calibri" w:eastAsia="Calibri" w:hAnsi="Calibri"/>
                <w:sz w:val="24"/>
                <w:szCs w:val="24"/>
                <w:lang w:eastAsia="en-US"/>
              </w:rPr>
              <w:t xml:space="preserve">буровых (КРС) </w:t>
            </w:r>
            <w:r w:rsidRPr="003408E9">
              <w:rPr>
                <w:rFonts w:ascii="Calibri" w:eastAsia="Calibri" w:hAnsi="Calibri"/>
                <w:sz w:val="24"/>
                <w:szCs w:val="24"/>
                <w:lang w:eastAsia="en-US"/>
              </w:rPr>
              <w:t>подрядных организаций, осуществляющих работы на Куюмбинском месторождении</w:t>
            </w:r>
          </w:p>
        </w:tc>
        <w:tc>
          <w:tcPr>
            <w:tcW w:w="3091" w:type="dxa"/>
            <w:shd w:val="clear" w:color="auto" w:fill="auto"/>
          </w:tcPr>
          <w:p w:rsidR="005B160F" w:rsidRPr="003408E9" w:rsidRDefault="005B160F" w:rsidP="005B160F">
            <w:pPr>
              <w:widowControl/>
              <w:autoSpaceDE/>
              <w:autoSpaceDN/>
              <w:adjustRightInd/>
              <w:jc w:val="center"/>
              <w:rPr>
                <w:rFonts w:ascii="Calibri" w:eastAsia="Calibri" w:hAnsi="Calibri"/>
                <w:sz w:val="24"/>
                <w:szCs w:val="24"/>
                <w:lang w:eastAsia="en-US"/>
              </w:rPr>
            </w:pPr>
          </w:p>
        </w:tc>
      </w:tr>
    </w:tbl>
    <w:p w:rsidR="005B160F" w:rsidRPr="007C4DED" w:rsidRDefault="005B160F" w:rsidP="005B160F">
      <w:pPr>
        <w:widowControl/>
        <w:autoSpaceDE/>
        <w:autoSpaceDN/>
        <w:adjustRightInd/>
        <w:spacing w:after="200"/>
        <w:jc w:val="center"/>
        <w:rPr>
          <w:rFonts w:eastAsia="Calibri"/>
          <w:sz w:val="24"/>
          <w:szCs w:val="24"/>
          <w:lang w:eastAsia="en-US"/>
        </w:rPr>
      </w:pPr>
    </w:p>
    <w:p w:rsidR="005B160F" w:rsidRPr="007C4DED" w:rsidRDefault="005B160F" w:rsidP="005B160F">
      <w:pPr>
        <w:widowControl/>
        <w:autoSpaceDE/>
        <w:autoSpaceDN/>
        <w:adjustRightInd/>
        <w:spacing w:after="200"/>
        <w:jc w:val="center"/>
        <w:rPr>
          <w:rFonts w:eastAsia="Calibri"/>
          <w:sz w:val="24"/>
          <w:szCs w:val="24"/>
          <w:lang w:eastAsia="en-US"/>
        </w:rPr>
      </w:pPr>
    </w:p>
    <w:p w:rsidR="005B160F" w:rsidRDefault="005B160F" w:rsidP="005B160F">
      <w:pPr>
        <w:tabs>
          <w:tab w:val="left" w:pos="-142"/>
        </w:tabs>
        <w:spacing w:before="200" w:line="260" w:lineRule="auto"/>
        <w:ind w:right="-645"/>
        <w:rPr>
          <w:sz w:val="16"/>
          <w:szCs w:val="16"/>
        </w:rPr>
      </w:pPr>
    </w:p>
    <w:p w:rsidR="005B160F" w:rsidRPr="007C4DED" w:rsidRDefault="005B160F" w:rsidP="005B160F">
      <w:pPr>
        <w:rPr>
          <w:b/>
          <w:sz w:val="24"/>
          <w:szCs w:val="24"/>
        </w:rPr>
      </w:pPr>
      <w:r w:rsidRPr="007C4DED">
        <w:rPr>
          <w:b/>
          <w:sz w:val="24"/>
          <w:szCs w:val="24"/>
        </w:rPr>
        <w:t>ЗАКАЗЧИК</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Pr="007C4DED">
        <w:rPr>
          <w:b/>
          <w:sz w:val="24"/>
          <w:szCs w:val="24"/>
        </w:rPr>
        <w:t>ИСПОЛНИТЕЛЬ:</w:t>
      </w:r>
    </w:p>
    <w:p w:rsidR="005B160F" w:rsidRPr="007C4DED" w:rsidRDefault="005B160F" w:rsidP="005B160F">
      <w:pPr>
        <w:rPr>
          <w:b/>
          <w:sz w:val="24"/>
          <w:szCs w:val="24"/>
        </w:rPr>
      </w:pPr>
    </w:p>
    <w:p w:rsidR="005B160F" w:rsidRPr="007C4DED" w:rsidRDefault="005B160F" w:rsidP="005B160F">
      <w:pPr>
        <w:rPr>
          <w:sz w:val="24"/>
          <w:szCs w:val="24"/>
        </w:rPr>
      </w:pPr>
      <w:r w:rsidRPr="007C4DED">
        <w:rPr>
          <w:sz w:val="24"/>
          <w:szCs w:val="24"/>
        </w:rPr>
        <w:t>ООО «Славнефть-Красноярскнефтегаз»</w:t>
      </w:r>
      <w:r>
        <w:rPr>
          <w:sz w:val="24"/>
          <w:szCs w:val="24"/>
        </w:rPr>
        <w:tab/>
      </w:r>
      <w:r>
        <w:rPr>
          <w:sz w:val="24"/>
          <w:szCs w:val="24"/>
        </w:rPr>
        <w:tab/>
      </w:r>
      <w:r>
        <w:rPr>
          <w:sz w:val="24"/>
          <w:szCs w:val="24"/>
        </w:rPr>
        <w:tab/>
      </w:r>
      <w:r w:rsidRPr="007C4DED">
        <w:rPr>
          <w:sz w:val="24"/>
          <w:szCs w:val="24"/>
        </w:rPr>
        <w:t>Генеральный директор</w:t>
      </w:r>
    </w:p>
    <w:p w:rsidR="005B160F" w:rsidRPr="007C4DED" w:rsidRDefault="005B160F" w:rsidP="005B160F">
      <w:pPr>
        <w:rPr>
          <w:sz w:val="24"/>
          <w:szCs w:val="24"/>
        </w:rPr>
      </w:pPr>
      <w:r w:rsidRPr="007C4DED">
        <w:rPr>
          <w:sz w:val="24"/>
          <w:szCs w:val="24"/>
        </w:rPr>
        <w:t>Генеральный директор</w:t>
      </w:r>
      <w:r w:rsidRPr="007C4DED">
        <w:rPr>
          <w:sz w:val="24"/>
          <w:szCs w:val="24"/>
        </w:rPr>
        <w:tab/>
      </w:r>
      <w:r w:rsidRPr="007C4DED">
        <w:rPr>
          <w:sz w:val="24"/>
          <w:szCs w:val="24"/>
        </w:rPr>
        <w:tab/>
      </w:r>
      <w:r>
        <w:rPr>
          <w:sz w:val="24"/>
          <w:szCs w:val="24"/>
        </w:rPr>
        <w:tab/>
      </w:r>
      <w:r>
        <w:rPr>
          <w:sz w:val="24"/>
          <w:szCs w:val="24"/>
        </w:rPr>
        <w:tab/>
      </w:r>
      <w:r>
        <w:rPr>
          <w:sz w:val="24"/>
          <w:szCs w:val="24"/>
        </w:rPr>
        <w:tab/>
      </w:r>
    </w:p>
    <w:p w:rsidR="005B160F" w:rsidRPr="007C4DED" w:rsidRDefault="005B160F" w:rsidP="005B160F">
      <w:pPr>
        <w:rPr>
          <w:sz w:val="24"/>
          <w:szCs w:val="24"/>
        </w:rPr>
      </w:pPr>
    </w:p>
    <w:p w:rsidR="005B160F" w:rsidRPr="007C4DED" w:rsidRDefault="005B160F" w:rsidP="005B160F">
      <w:pPr>
        <w:rPr>
          <w:sz w:val="24"/>
          <w:szCs w:val="24"/>
          <w:u w:val="single"/>
        </w:rPr>
      </w:pPr>
      <w:r w:rsidRPr="007C4DED">
        <w:rPr>
          <w:sz w:val="24"/>
          <w:szCs w:val="24"/>
        </w:rPr>
        <w:t xml:space="preserve">_____________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u w:val="single"/>
        </w:rPr>
        <w:tab/>
      </w:r>
      <w:r>
        <w:rPr>
          <w:sz w:val="24"/>
          <w:szCs w:val="24"/>
          <w:u w:val="single"/>
        </w:rPr>
        <w:tab/>
      </w:r>
      <w:r>
        <w:rPr>
          <w:sz w:val="24"/>
          <w:szCs w:val="24"/>
          <w:u w:val="single"/>
        </w:rPr>
        <w:tab/>
      </w:r>
    </w:p>
    <w:p w:rsidR="005B160F" w:rsidRPr="007C4DED" w:rsidRDefault="005B160F" w:rsidP="005B160F">
      <w:pPr>
        <w:rPr>
          <w:sz w:val="24"/>
          <w:szCs w:val="24"/>
        </w:rPr>
      </w:pPr>
      <w:r w:rsidRPr="007C4DED">
        <w:rPr>
          <w:sz w:val="24"/>
          <w:szCs w:val="24"/>
        </w:rPr>
        <w:t xml:space="preserve">                     м.п.</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7C4DED">
        <w:rPr>
          <w:sz w:val="24"/>
          <w:szCs w:val="24"/>
        </w:rPr>
        <w:t xml:space="preserve">                     м.п.</w:t>
      </w:r>
    </w:p>
    <w:p w:rsidR="005B160F" w:rsidRDefault="005B160F" w:rsidP="005B160F">
      <w:pPr>
        <w:ind w:left="4950" w:firstLine="720"/>
        <w:rPr>
          <w:sz w:val="24"/>
          <w:szCs w:val="24"/>
        </w:rPr>
      </w:pPr>
    </w:p>
    <w:p w:rsidR="005B160F" w:rsidRDefault="005B160F" w:rsidP="005B160F">
      <w:pPr>
        <w:ind w:left="4950" w:firstLine="720"/>
        <w:rPr>
          <w:sz w:val="24"/>
          <w:szCs w:val="24"/>
        </w:rPr>
      </w:pPr>
    </w:p>
    <w:p w:rsidR="00C16574" w:rsidRDefault="00C16574">
      <w:pPr>
        <w:widowControl/>
        <w:autoSpaceDE/>
        <w:autoSpaceDN/>
        <w:adjustRightInd/>
        <w:rPr>
          <w:b/>
          <w:caps/>
          <w:sz w:val="24"/>
          <w:szCs w:val="24"/>
        </w:rPr>
      </w:pPr>
      <w:r>
        <w:rPr>
          <w:b/>
          <w:caps/>
          <w:sz w:val="24"/>
          <w:szCs w:val="24"/>
        </w:rPr>
        <w:br w:type="page"/>
      </w:r>
    </w:p>
    <w:p w:rsidR="005B160F" w:rsidRPr="007C4DED" w:rsidRDefault="005B160F" w:rsidP="005B160F">
      <w:pPr>
        <w:widowControl/>
        <w:autoSpaceDE/>
        <w:autoSpaceDN/>
        <w:adjustRightInd/>
        <w:spacing w:after="200" w:line="276" w:lineRule="auto"/>
        <w:jc w:val="right"/>
        <w:rPr>
          <w:rFonts w:eastAsia="Calibri"/>
          <w:i/>
          <w:sz w:val="24"/>
          <w:szCs w:val="24"/>
          <w:u w:val="single"/>
          <w:lang w:eastAsia="en-US"/>
        </w:rPr>
      </w:pPr>
      <w:r w:rsidRPr="007C4DED">
        <w:rPr>
          <w:rFonts w:eastAsia="Calibri"/>
          <w:i/>
          <w:sz w:val="24"/>
          <w:szCs w:val="24"/>
          <w:lang w:eastAsia="en-US"/>
        </w:rPr>
        <w:lastRenderedPageBreak/>
        <w:t>Приложение №</w:t>
      </w:r>
      <w:r w:rsidRPr="007C4DED">
        <w:rPr>
          <w:rFonts w:eastAsia="Calibri"/>
          <w:i/>
          <w:sz w:val="24"/>
          <w:szCs w:val="24"/>
          <w:u w:val="single"/>
          <w:lang w:eastAsia="en-US"/>
        </w:rPr>
        <w:t xml:space="preserve"> </w:t>
      </w:r>
      <w:r>
        <w:rPr>
          <w:rFonts w:eastAsia="Calibri"/>
          <w:i/>
          <w:sz w:val="24"/>
          <w:szCs w:val="24"/>
          <w:u w:val="single"/>
          <w:lang w:eastAsia="en-US"/>
        </w:rPr>
        <w:t>2</w:t>
      </w:r>
    </w:p>
    <w:p w:rsidR="005B160F" w:rsidRPr="007C4DED" w:rsidRDefault="005B160F" w:rsidP="005B160F">
      <w:pPr>
        <w:widowControl/>
        <w:autoSpaceDE/>
        <w:autoSpaceDN/>
        <w:adjustRightInd/>
        <w:spacing w:after="200" w:line="276" w:lineRule="auto"/>
        <w:jc w:val="right"/>
        <w:rPr>
          <w:rFonts w:eastAsia="Calibri"/>
          <w:i/>
          <w:sz w:val="24"/>
          <w:szCs w:val="24"/>
          <w:u w:val="single"/>
          <w:lang w:eastAsia="en-US"/>
        </w:rPr>
      </w:pPr>
      <w:r w:rsidRPr="007C4DED">
        <w:rPr>
          <w:rFonts w:eastAsia="Calibri"/>
          <w:i/>
          <w:sz w:val="24"/>
          <w:szCs w:val="24"/>
          <w:lang w:eastAsia="en-US"/>
        </w:rPr>
        <w:t>К договору №</w:t>
      </w:r>
      <w:r w:rsidRPr="007C4DED">
        <w:rPr>
          <w:rFonts w:eastAsia="Calibri"/>
          <w:i/>
          <w:sz w:val="24"/>
          <w:szCs w:val="24"/>
          <w:u w:val="single"/>
          <w:lang w:eastAsia="en-US"/>
        </w:rPr>
        <w:tab/>
      </w:r>
      <w:r w:rsidRPr="007C4DED">
        <w:rPr>
          <w:rFonts w:eastAsia="Calibri"/>
          <w:i/>
          <w:sz w:val="24"/>
          <w:szCs w:val="24"/>
          <w:u w:val="single"/>
          <w:lang w:eastAsia="en-US"/>
        </w:rPr>
        <w:tab/>
      </w:r>
    </w:p>
    <w:p w:rsidR="005B160F" w:rsidRPr="007C4DED" w:rsidRDefault="005B160F" w:rsidP="005B160F">
      <w:pPr>
        <w:widowControl/>
        <w:autoSpaceDE/>
        <w:autoSpaceDN/>
        <w:adjustRightInd/>
        <w:spacing w:after="200" w:line="276" w:lineRule="auto"/>
        <w:jc w:val="right"/>
        <w:rPr>
          <w:rFonts w:eastAsia="Calibri"/>
          <w:i/>
          <w:sz w:val="24"/>
          <w:szCs w:val="24"/>
          <w:lang w:eastAsia="en-US"/>
        </w:rPr>
      </w:pPr>
      <w:r w:rsidRPr="007C4DED">
        <w:rPr>
          <w:rFonts w:eastAsia="Calibri"/>
          <w:i/>
          <w:sz w:val="24"/>
          <w:szCs w:val="24"/>
          <w:lang w:eastAsia="en-US"/>
        </w:rPr>
        <w:t>от «</w:t>
      </w:r>
      <w:r w:rsidRPr="007C4DED">
        <w:rPr>
          <w:rFonts w:eastAsia="Calibri"/>
          <w:i/>
          <w:sz w:val="24"/>
          <w:szCs w:val="24"/>
          <w:u w:val="single"/>
          <w:lang w:eastAsia="en-US"/>
        </w:rPr>
        <w:tab/>
      </w:r>
      <w:r w:rsidRPr="007C4DED">
        <w:rPr>
          <w:rFonts w:eastAsia="Calibri"/>
          <w:i/>
          <w:sz w:val="24"/>
          <w:szCs w:val="24"/>
          <w:lang w:eastAsia="en-US"/>
        </w:rPr>
        <w:t xml:space="preserve">» </w:t>
      </w:r>
      <w:r w:rsidRPr="007C4DED">
        <w:rPr>
          <w:rFonts w:eastAsia="Calibri"/>
          <w:i/>
          <w:sz w:val="24"/>
          <w:szCs w:val="24"/>
          <w:u w:val="single"/>
          <w:lang w:eastAsia="en-US"/>
        </w:rPr>
        <w:tab/>
      </w:r>
      <w:r w:rsidRPr="007C4DED">
        <w:rPr>
          <w:rFonts w:eastAsia="Calibri"/>
          <w:i/>
          <w:sz w:val="24"/>
          <w:szCs w:val="24"/>
          <w:u w:val="single"/>
          <w:lang w:eastAsia="en-US"/>
        </w:rPr>
        <w:tab/>
      </w:r>
      <w:r w:rsidRPr="007C4DED">
        <w:rPr>
          <w:rFonts w:eastAsia="Calibri"/>
          <w:i/>
          <w:sz w:val="24"/>
          <w:szCs w:val="24"/>
          <w:lang w:eastAsia="en-US"/>
        </w:rPr>
        <w:t xml:space="preserve"> 20</w:t>
      </w:r>
      <w:r w:rsidRPr="007C4DED">
        <w:rPr>
          <w:rFonts w:eastAsia="Calibri"/>
          <w:i/>
          <w:sz w:val="24"/>
          <w:szCs w:val="24"/>
          <w:u w:val="single"/>
          <w:lang w:eastAsia="en-US"/>
        </w:rPr>
        <w:tab/>
      </w:r>
      <w:r w:rsidRPr="007C4DED">
        <w:rPr>
          <w:rFonts w:eastAsia="Calibri"/>
          <w:i/>
          <w:sz w:val="24"/>
          <w:szCs w:val="24"/>
          <w:lang w:eastAsia="en-US"/>
        </w:rPr>
        <w:t xml:space="preserve"> г.</w:t>
      </w:r>
    </w:p>
    <w:p w:rsidR="005B160F" w:rsidRPr="004863A2" w:rsidRDefault="005B160F" w:rsidP="005B160F">
      <w:pPr>
        <w:ind w:right="142"/>
        <w:jc w:val="right"/>
        <w:rPr>
          <w:b/>
          <w:i/>
        </w:rPr>
      </w:pPr>
    </w:p>
    <w:p w:rsidR="005B160F" w:rsidRDefault="005B160F" w:rsidP="005B160F">
      <w:pPr>
        <w:ind w:right="142"/>
        <w:jc w:val="center"/>
        <w:rPr>
          <w:b/>
        </w:rPr>
      </w:pPr>
    </w:p>
    <w:p w:rsidR="005B160F" w:rsidRPr="00BD42AD" w:rsidRDefault="005B160F" w:rsidP="005B160F">
      <w:pPr>
        <w:ind w:right="142"/>
        <w:jc w:val="center"/>
        <w:rPr>
          <w:b/>
        </w:rPr>
      </w:pPr>
      <w:r w:rsidRPr="00BD42AD">
        <w:rPr>
          <w:b/>
        </w:rPr>
        <w:t>РАСЧЕТ</w:t>
      </w:r>
    </w:p>
    <w:p w:rsidR="005B160F" w:rsidRDefault="005B160F" w:rsidP="005B160F">
      <w:pPr>
        <w:ind w:right="-503"/>
        <w:jc w:val="center"/>
        <w:rPr>
          <w:bCs/>
          <w:sz w:val="24"/>
          <w:szCs w:val="24"/>
        </w:rPr>
      </w:pPr>
      <w:r>
        <w:rPr>
          <w:bCs/>
          <w:sz w:val="24"/>
          <w:szCs w:val="24"/>
        </w:rPr>
        <w:t xml:space="preserve">стоимости </w:t>
      </w:r>
      <w:r w:rsidRPr="00B82CB6">
        <w:rPr>
          <w:bCs/>
          <w:sz w:val="24"/>
          <w:szCs w:val="24"/>
        </w:rPr>
        <w:t>на проведение профилактических работ по предупреждению возникновения и ликвидации открытых газовых и нефтяных фонтанов на лицензионных участках  ООО «Славнефть - Красноярскнефтегаз» Красноярского края</w:t>
      </w:r>
    </w:p>
    <w:p w:rsidR="005B160F" w:rsidRDefault="005B160F" w:rsidP="005B160F">
      <w:pPr>
        <w:ind w:right="-503"/>
        <w:jc w:val="center"/>
        <w:rPr>
          <w:sz w:val="24"/>
          <w:szCs w:val="24"/>
        </w:rPr>
      </w:pPr>
    </w:p>
    <w:tbl>
      <w:tblPr>
        <w:tblW w:w="9654" w:type="dxa"/>
        <w:tblInd w:w="93" w:type="dxa"/>
        <w:tblLook w:val="04A0" w:firstRow="1" w:lastRow="0" w:firstColumn="1" w:lastColumn="0" w:noHBand="0" w:noVBand="1"/>
      </w:tblPr>
      <w:tblGrid>
        <w:gridCol w:w="740"/>
        <w:gridCol w:w="4804"/>
        <w:gridCol w:w="2268"/>
        <w:gridCol w:w="1842"/>
      </w:tblGrid>
      <w:tr w:rsidR="005B160F" w:rsidRPr="00A5293D" w:rsidTr="005B160F">
        <w:trPr>
          <w:trHeight w:val="465"/>
        </w:trPr>
        <w:tc>
          <w:tcPr>
            <w:tcW w:w="740" w:type="dxa"/>
            <w:vMerge w:val="restart"/>
            <w:tcBorders>
              <w:top w:val="single" w:sz="4" w:space="0" w:color="auto"/>
              <w:left w:val="single" w:sz="4" w:space="0" w:color="auto"/>
              <w:bottom w:val="single" w:sz="4" w:space="0" w:color="auto"/>
              <w:right w:val="single" w:sz="4" w:space="0" w:color="auto"/>
            </w:tcBorders>
            <w:shd w:val="clear" w:color="000000" w:fill="C0C0C0"/>
            <w:vAlign w:val="center"/>
            <w:hideMark/>
          </w:tcPr>
          <w:p w:rsidR="005B160F" w:rsidRPr="00A5293D" w:rsidRDefault="005B160F" w:rsidP="005B160F">
            <w:pPr>
              <w:widowControl/>
              <w:autoSpaceDE/>
              <w:autoSpaceDN/>
              <w:adjustRightInd/>
              <w:jc w:val="center"/>
              <w:rPr>
                <w:b/>
                <w:bCs/>
              </w:rPr>
            </w:pPr>
            <w:r w:rsidRPr="00A5293D">
              <w:rPr>
                <w:b/>
                <w:bCs/>
              </w:rPr>
              <w:t>№ п/п</w:t>
            </w:r>
          </w:p>
        </w:tc>
        <w:tc>
          <w:tcPr>
            <w:tcW w:w="4804" w:type="dxa"/>
            <w:vMerge w:val="restart"/>
            <w:tcBorders>
              <w:top w:val="single" w:sz="4" w:space="0" w:color="auto"/>
              <w:left w:val="single" w:sz="4" w:space="0" w:color="auto"/>
              <w:bottom w:val="single" w:sz="4" w:space="0" w:color="auto"/>
              <w:right w:val="single" w:sz="4" w:space="0" w:color="auto"/>
            </w:tcBorders>
            <w:shd w:val="clear" w:color="000000" w:fill="C0C0C0"/>
            <w:vAlign w:val="center"/>
            <w:hideMark/>
          </w:tcPr>
          <w:p w:rsidR="005B160F" w:rsidRPr="00A5293D" w:rsidRDefault="005B160F" w:rsidP="005B160F">
            <w:pPr>
              <w:widowControl/>
              <w:autoSpaceDE/>
              <w:autoSpaceDN/>
              <w:adjustRightInd/>
              <w:jc w:val="center"/>
              <w:rPr>
                <w:b/>
                <w:bCs/>
              </w:rPr>
            </w:pPr>
            <w:r w:rsidRPr="00A5293D">
              <w:rPr>
                <w:b/>
                <w:bCs/>
              </w:rPr>
              <w:t>Наименование статьи затрат</w:t>
            </w:r>
          </w:p>
        </w:tc>
        <w:tc>
          <w:tcPr>
            <w:tcW w:w="2268" w:type="dxa"/>
            <w:vMerge w:val="restart"/>
            <w:tcBorders>
              <w:top w:val="single" w:sz="4" w:space="0" w:color="auto"/>
              <w:left w:val="single" w:sz="4" w:space="0" w:color="auto"/>
              <w:bottom w:val="single" w:sz="4" w:space="0" w:color="auto"/>
              <w:right w:val="single" w:sz="4" w:space="0" w:color="auto"/>
            </w:tcBorders>
            <w:shd w:val="clear" w:color="000000" w:fill="C0C0C0"/>
            <w:vAlign w:val="center"/>
            <w:hideMark/>
          </w:tcPr>
          <w:p w:rsidR="005B160F" w:rsidRPr="00A5293D" w:rsidRDefault="005B160F" w:rsidP="005B160F">
            <w:pPr>
              <w:widowControl/>
              <w:autoSpaceDE/>
              <w:autoSpaceDN/>
              <w:adjustRightInd/>
              <w:jc w:val="center"/>
              <w:rPr>
                <w:b/>
                <w:bCs/>
              </w:rPr>
            </w:pPr>
            <w:r w:rsidRPr="00A5293D">
              <w:rPr>
                <w:b/>
                <w:bCs/>
              </w:rPr>
              <w:t>Ед. изм.</w:t>
            </w:r>
          </w:p>
        </w:tc>
        <w:tc>
          <w:tcPr>
            <w:tcW w:w="1842" w:type="dxa"/>
            <w:vMerge w:val="restart"/>
            <w:tcBorders>
              <w:top w:val="single" w:sz="4" w:space="0" w:color="auto"/>
              <w:left w:val="single" w:sz="4" w:space="0" w:color="auto"/>
              <w:bottom w:val="single" w:sz="4" w:space="0" w:color="auto"/>
              <w:right w:val="single" w:sz="4" w:space="0" w:color="auto"/>
            </w:tcBorders>
            <w:shd w:val="clear" w:color="000000" w:fill="C0C0C0"/>
            <w:vAlign w:val="center"/>
            <w:hideMark/>
          </w:tcPr>
          <w:p w:rsidR="005B160F" w:rsidRPr="00A5293D" w:rsidRDefault="005B160F" w:rsidP="005B160F">
            <w:pPr>
              <w:widowControl/>
              <w:autoSpaceDE/>
              <w:autoSpaceDN/>
              <w:adjustRightInd/>
              <w:jc w:val="center"/>
              <w:rPr>
                <w:b/>
                <w:bCs/>
              </w:rPr>
            </w:pPr>
            <w:r w:rsidRPr="00A5293D">
              <w:rPr>
                <w:b/>
                <w:bCs/>
              </w:rPr>
              <w:t xml:space="preserve">Сумма </w:t>
            </w:r>
          </w:p>
        </w:tc>
      </w:tr>
      <w:tr w:rsidR="005B160F" w:rsidRPr="00A5293D" w:rsidTr="005B160F">
        <w:trPr>
          <w:trHeight w:val="570"/>
        </w:trPr>
        <w:tc>
          <w:tcPr>
            <w:tcW w:w="740" w:type="dxa"/>
            <w:vMerge/>
            <w:tcBorders>
              <w:top w:val="single" w:sz="4" w:space="0" w:color="auto"/>
              <w:left w:val="single" w:sz="4" w:space="0" w:color="auto"/>
              <w:bottom w:val="single" w:sz="4" w:space="0" w:color="auto"/>
              <w:right w:val="single" w:sz="4" w:space="0" w:color="auto"/>
            </w:tcBorders>
            <w:vAlign w:val="center"/>
            <w:hideMark/>
          </w:tcPr>
          <w:p w:rsidR="005B160F" w:rsidRPr="00A5293D" w:rsidRDefault="005B160F" w:rsidP="005B160F">
            <w:pPr>
              <w:widowControl/>
              <w:autoSpaceDE/>
              <w:autoSpaceDN/>
              <w:adjustRightInd/>
              <w:rPr>
                <w:b/>
                <w:bCs/>
              </w:rPr>
            </w:pPr>
          </w:p>
        </w:tc>
        <w:tc>
          <w:tcPr>
            <w:tcW w:w="4804" w:type="dxa"/>
            <w:vMerge/>
            <w:tcBorders>
              <w:top w:val="single" w:sz="4" w:space="0" w:color="auto"/>
              <w:left w:val="single" w:sz="4" w:space="0" w:color="auto"/>
              <w:bottom w:val="single" w:sz="4" w:space="0" w:color="auto"/>
              <w:right w:val="single" w:sz="4" w:space="0" w:color="auto"/>
            </w:tcBorders>
            <w:vAlign w:val="center"/>
            <w:hideMark/>
          </w:tcPr>
          <w:p w:rsidR="005B160F" w:rsidRPr="00A5293D" w:rsidRDefault="005B160F" w:rsidP="005B160F">
            <w:pPr>
              <w:widowControl/>
              <w:autoSpaceDE/>
              <w:autoSpaceDN/>
              <w:adjustRightInd/>
              <w:rPr>
                <w:b/>
                <w:bCs/>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5B160F" w:rsidRPr="00A5293D" w:rsidRDefault="005B160F" w:rsidP="005B160F">
            <w:pPr>
              <w:widowControl/>
              <w:autoSpaceDE/>
              <w:autoSpaceDN/>
              <w:adjustRightInd/>
              <w:rPr>
                <w:b/>
                <w:bCs/>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5B160F" w:rsidRPr="00A5293D" w:rsidRDefault="005B160F" w:rsidP="005B160F">
            <w:pPr>
              <w:widowControl/>
              <w:autoSpaceDE/>
              <w:autoSpaceDN/>
              <w:adjustRightInd/>
              <w:rPr>
                <w:b/>
                <w:bCs/>
              </w:rPr>
            </w:pPr>
          </w:p>
        </w:tc>
      </w:tr>
      <w:tr w:rsidR="005B160F" w:rsidRPr="00A5293D" w:rsidTr="005B160F">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5B160F" w:rsidRPr="00A5293D" w:rsidRDefault="005B160F" w:rsidP="005B160F">
            <w:pPr>
              <w:widowControl/>
              <w:autoSpaceDE/>
              <w:autoSpaceDN/>
              <w:adjustRightInd/>
              <w:jc w:val="center"/>
            </w:pPr>
            <w:r w:rsidRPr="00A5293D">
              <w:t>1</w:t>
            </w:r>
          </w:p>
        </w:tc>
        <w:tc>
          <w:tcPr>
            <w:tcW w:w="4804" w:type="dxa"/>
            <w:tcBorders>
              <w:top w:val="nil"/>
              <w:left w:val="nil"/>
              <w:bottom w:val="single" w:sz="4" w:space="0" w:color="auto"/>
              <w:right w:val="single" w:sz="4" w:space="0" w:color="auto"/>
            </w:tcBorders>
            <w:shd w:val="clear" w:color="auto" w:fill="auto"/>
            <w:noWrap/>
            <w:vAlign w:val="bottom"/>
            <w:hideMark/>
          </w:tcPr>
          <w:p w:rsidR="005B160F" w:rsidRPr="00A5293D" w:rsidRDefault="005B160F" w:rsidP="005B160F">
            <w:pPr>
              <w:widowControl/>
              <w:autoSpaceDE/>
              <w:autoSpaceDN/>
              <w:adjustRightInd/>
            </w:pPr>
            <w:r w:rsidRPr="00A5293D">
              <w:t>ФОТ</w:t>
            </w:r>
          </w:p>
        </w:tc>
        <w:tc>
          <w:tcPr>
            <w:tcW w:w="2268" w:type="dxa"/>
            <w:tcBorders>
              <w:top w:val="nil"/>
              <w:left w:val="nil"/>
              <w:bottom w:val="single" w:sz="4" w:space="0" w:color="auto"/>
              <w:right w:val="single" w:sz="4" w:space="0" w:color="auto"/>
            </w:tcBorders>
            <w:shd w:val="clear" w:color="auto" w:fill="auto"/>
            <w:noWrap/>
            <w:vAlign w:val="bottom"/>
            <w:hideMark/>
          </w:tcPr>
          <w:p w:rsidR="005B160F" w:rsidRPr="00A5293D" w:rsidRDefault="005B160F" w:rsidP="005B160F">
            <w:pPr>
              <w:widowControl/>
              <w:autoSpaceDE/>
              <w:autoSpaceDN/>
              <w:adjustRightInd/>
              <w:jc w:val="center"/>
            </w:pPr>
            <w:r w:rsidRPr="00A5293D">
              <w:t>Руб.</w:t>
            </w:r>
          </w:p>
        </w:tc>
        <w:tc>
          <w:tcPr>
            <w:tcW w:w="1842" w:type="dxa"/>
            <w:tcBorders>
              <w:top w:val="nil"/>
              <w:left w:val="nil"/>
              <w:bottom w:val="single" w:sz="4" w:space="0" w:color="auto"/>
              <w:right w:val="single" w:sz="4" w:space="0" w:color="auto"/>
            </w:tcBorders>
            <w:shd w:val="clear" w:color="auto" w:fill="auto"/>
            <w:noWrap/>
            <w:vAlign w:val="bottom"/>
          </w:tcPr>
          <w:p w:rsidR="005B160F" w:rsidRPr="00A5293D" w:rsidRDefault="005B160F" w:rsidP="005B160F">
            <w:pPr>
              <w:widowControl/>
              <w:autoSpaceDE/>
              <w:autoSpaceDN/>
              <w:adjustRightInd/>
              <w:jc w:val="right"/>
            </w:pPr>
          </w:p>
        </w:tc>
      </w:tr>
      <w:tr w:rsidR="005B160F" w:rsidRPr="00A5293D" w:rsidTr="005B160F">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5B160F" w:rsidRPr="00A5293D" w:rsidRDefault="005B160F" w:rsidP="005B160F">
            <w:pPr>
              <w:widowControl/>
              <w:autoSpaceDE/>
              <w:autoSpaceDN/>
              <w:adjustRightInd/>
              <w:jc w:val="center"/>
            </w:pPr>
            <w:r w:rsidRPr="00A5293D">
              <w:t>2</w:t>
            </w:r>
          </w:p>
        </w:tc>
        <w:tc>
          <w:tcPr>
            <w:tcW w:w="4804" w:type="dxa"/>
            <w:tcBorders>
              <w:top w:val="nil"/>
              <w:left w:val="nil"/>
              <w:bottom w:val="single" w:sz="4" w:space="0" w:color="auto"/>
              <w:right w:val="single" w:sz="4" w:space="0" w:color="auto"/>
            </w:tcBorders>
            <w:shd w:val="clear" w:color="auto" w:fill="auto"/>
            <w:noWrap/>
            <w:vAlign w:val="bottom"/>
            <w:hideMark/>
          </w:tcPr>
          <w:p w:rsidR="005B160F" w:rsidRPr="00A5293D" w:rsidRDefault="005B160F" w:rsidP="005B160F">
            <w:pPr>
              <w:widowControl/>
              <w:autoSpaceDE/>
              <w:autoSpaceDN/>
              <w:adjustRightInd/>
            </w:pPr>
            <w:r w:rsidRPr="00A5293D">
              <w:t>Страховые взносы 34% от ФОТ</w:t>
            </w:r>
          </w:p>
        </w:tc>
        <w:tc>
          <w:tcPr>
            <w:tcW w:w="2268" w:type="dxa"/>
            <w:tcBorders>
              <w:top w:val="nil"/>
              <w:left w:val="nil"/>
              <w:bottom w:val="single" w:sz="4" w:space="0" w:color="auto"/>
              <w:right w:val="single" w:sz="4" w:space="0" w:color="auto"/>
            </w:tcBorders>
            <w:shd w:val="clear" w:color="auto" w:fill="auto"/>
            <w:noWrap/>
            <w:vAlign w:val="bottom"/>
            <w:hideMark/>
          </w:tcPr>
          <w:p w:rsidR="005B160F" w:rsidRPr="00A5293D" w:rsidRDefault="005B160F" w:rsidP="005B160F">
            <w:pPr>
              <w:widowControl/>
              <w:autoSpaceDE/>
              <w:autoSpaceDN/>
              <w:adjustRightInd/>
              <w:jc w:val="center"/>
            </w:pPr>
            <w:r w:rsidRPr="00A5293D">
              <w:t>Руб.</w:t>
            </w:r>
          </w:p>
        </w:tc>
        <w:tc>
          <w:tcPr>
            <w:tcW w:w="1842" w:type="dxa"/>
            <w:tcBorders>
              <w:top w:val="nil"/>
              <w:left w:val="nil"/>
              <w:bottom w:val="single" w:sz="4" w:space="0" w:color="auto"/>
              <w:right w:val="single" w:sz="4" w:space="0" w:color="auto"/>
            </w:tcBorders>
            <w:shd w:val="clear" w:color="auto" w:fill="auto"/>
            <w:noWrap/>
            <w:vAlign w:val="bottom"/>
          </w:tcPr>
          <w:p w:rsidR="005B160F" w:rsidRPr="00A5293D" w:rsidRDefault="005B160F" w:rsidP="005B160F">
            <w:pPr>
              <w:widowControl/>
              <w:autoSpaceDE/>
              <w:autoSpaceDN/>
              <w:adjustRightInd/>
              <w:jc w:val="right"/>
            </w:pPr>
          </w:p>
        </w:tc>
      </w:tr>
      <w:tr w:rsidR="005B160F" w:rsidRPr="00A5293D" w:rsidTr="005B160F">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5B160F" w:rsidRPr="00A5293D" w:rsidRDefault="005B160F" w:rsidP="005B160F">
            <w:pPr>
              <w:widowControl/>
              <w:autoSpaceDE/>
              <w:autoSpaceDN/>
              <w:adjustRightInd/>
              <w:jc w:val="center"/>
            </w:pPr>
            <w:r>
              <w:t>3</w:t>
            </w:r>
          </w:p>
        </w:tc>
        <w:tc>
          <w:tcPr>
            <w:tcW w:w="4804" w:type="dxa"/>
            <w:tcBorders>
              <w:top w:val="nil"/>
              <w:left w:val="nil"/>
              <w:bottom w:val="single" w:sz="4" w:space="0" w:color="auto"/>
              <w:right w:val="single" w:sz="4" w:space="0" w:color="auto"/>
            </w:tcBorders>
            <w:shd w:val="clear" w:color="auto" w:fill="auto"/>
            <w:noWrap/>
            <w:vAlign w:val="bottom"/>
            <w:hideMark/>
          </w:tcPr>
          <w:p w:rsidR="005B160F" w:rsidRPr="00A5293D" w:rsidRDefault="005B160F" w:rsidP="005B160F">
            <w:pPr>
              <w:widowControl/>
              <w:autoSpaceDE/>
              <w:autoSpaceDN/>
              <w:adjustRightInd/>
            </w:pPr>
            <w:r w:rsidRPr="00A5293D">
              <w:t>Услуги связи</w:t>
            </w:r>
          </w:p>
        </w:tc>
        <w:tc>
          <w:tcPr>
            <w:tcW w:w="2268" w:type="dxa"/>
            <w:tcBorders>
              <w:top w:val="nil"/>
              <w:left w:val="nil"/>
              <w:bottom w:val="single" w:sz="4" w:space="0" w:color="auto"/>
              <w:right w:val="single" w:sz="4" w:space="0" w:color="auto"/>
            </w:tcBorders>
            <w:shd w:val="clear" w:color="auto" w:fill="auto"/>
            <w:noWrap/>
            <w:vAlign w:val="bottom"/>
            <w:hideMark/>
          </w:tcPr>
          <w:p w:rsidR="005B160F" w:rsidRPr="00A5293D" w:rsidRDefault="005B160F" w:rsidP="005B160F">
            <w:pPr>
              <w:widowControl/>
              <w:autoSpaceDE/>
              <w:autoSpaceDN/>
              <w:adjustRightInd/>
              <w:jc w:val="center"/>
            </w:pPr>
            <w:r w:rsidRPr="00A5293D">
              <w:t>Руб.</w:t>
            </w:r>
          </w:p>
        </w:tc>
        <w:tc>
          <w:tcPr>
            <w:tcW w:w="1842" w:type="dxa"/>
            <w:tcBorders>
              <w:top w:val="nil"/>
              <w:left w:val="nil"/>
              <w:bottom w:val="single" w:sz="4" w:space="0" w:color="auto"/>
              <w:right w:val="single" w:sz="4" w:space="0" w:color="auto"/>
            </w:tcBorders>
            <w:shd w:val="clear" w:color="auto" w:fill="auto"/>
            <w:noWrap/>
            <w:vAlign w:val="bottom"/>
          </w:tcPr>
          <w:p w:rsidR="005B160F" w:rsidRPr="00A5293D" w:rsidRDefault="005B160F" w:rsidP="005B160F">
            <w:pPr>
              <w:widowControl/>
              <w:autoSpaceDE/>
              <w:autoSpaceDN/>
              <w:adjustRightInd/>
              <w:jc w:val="right"/>
            </w:pPr>
          </w:p>
        </w:tc>
      </w:tr>
      <w:tr w:rsidR="005B160F" w:rsidRPr="00A5293D" w:rsidTr="005B160F">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5B160F" w:rsidRPr="00A5293D" w:rsidRDefault="005B160F" w:rsidP="005B160F">
            <w:pPr>
              <w:widowControl/>
              <w:autoSpaceDE/>
              <w:autoSpaceDN/>
              <w:adjustRightInd/>
              <w:jc w:val="center"/>
            </w:pPr>
            <w:r>
              <w:t>4</w:t>
            </w:r>
          </w:p>
        </w:tc>
        <w:tc>
          <w:tcPr>
            <w:tcW w:w="4804" w:type="dxa"/>
            <w:tcBorders>
              <w:top w:val="nil"/>
              <w:left w:val="nil"/>
              <w:bottom w:val="single" w:sz="4" w:space="0" w:color="auto"/>
              <w:right w:val="single" w:sz="4" w:space="0" w:color="auto"/>
            </w:tcBorders>
            <w:shd w:val="clear" w:color="auto" w:fill="auto"/>
            <w:noWrap/>
            <w:vAlign w:val="bottom"/>
            <w:hideMark/>
          </w:tcPr>
          <w:p w:rsidR="005B160F" w:rsidRPr="00A5293D" w:rsidRDefault="005B160F" w:rsidP="005B160F">
            <w:pPr>
              <w:widowControl/>
              <w:autoSpaceDE/>
              <w:autoSpaceDN/>
              <w:adjustRightInd/>
            </w:pPr>
            <w:r w:rsidRPr="00A5293D">
              <w:t>СИЗ</w:t>
            </w:r>
          </w:p>
        </w:tc>
        <w:tc>
          <w:tcPr>
            <w:tcW w:w="2268" w:type="dxa"/>
            <w:tcBorders>
              <w:top w:val="nil"/>
              <w:left w:val="nil"/>
              <w:bottom w:val="single" w:sz="4" w:space="0" w:color="auto"/>
              <w:right w:val="single" w:sz="4" w:space="0" w:color="auto"/>
            </w:tcBorders>
            <w:shd w:val="clear" w:color="auto" w:fill="auto"/>
            <w:noWrap/>
            <w:vAlign w:val="bottom"/>
            <w:hideMark/>
          </w:tcPr>
          <w:p w:rsidR="005B160F" w:rsidRPr="00A5293D" w:rsidRDefault="005B160F" w:rsidP="005B160F">
            <w:pPr>
              <w:widowControl/>
              <w:autoSpaceDE/>
              <w:autoSpaceDN/>
              <w:adjustRightInd/>
              <w:jc w:val="center"/>
            </w:pPr>
            <w:r w:rsidRPr="00A5293D">
              <w:t>Руб.</w:t>
            </w:r>
          </w:p>
        </w:tc>
        <w:tc>
          <w:tcPr>
            <w:tcW w:w="1842" w:type="dxa"/>
            <w:tcBorders>
              <w:top w:val="nil"/>
              <w:left w:val="nil"/>
              <w:bottom w:val="single" w:sz="4" w:space="0" w:color="auto"/>
              <w:right w:val="single" w:sz="4" w:space="0" w:color="auto"/>
            </w:tcBorders>
            <w:shd w:val="clear" w:color="auto" w:fill="auto"/>
            <w:noWrap/>
            <w:vAlign w:val="bottom"/>
          </w:tcPr>
          <w:p w:rsidR="005B160F" w:rsidRPr="00A5293D" w:rsidRDefault="005B160F" w:rsidP="005B160F">
            <w:pPr>
              <w:widowControl/>
              <w:autoSpaceDE/>
              <w:autoSpaceDN/>
              <w:adjustRightInd/>
              <w:jc w:val="right"/>
            </w:pPr>
          </w:p>
        </w:tc>
      </w:tr>
      <w:tr w:rsidR="005B160F" w:rsidRPr="00A5293D" w:rsidTr="005B160F">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5B160F" w:rsidRPr="00A5293D" w:rsidRDefault="005B160F" w:rsidP="005B160F">
            <w:pPr>
              <w:widowControl/>
              <w:autoSpaceDE/>
              <w:autoSpaceDN/>
              <w:adjustRightInd/>
              <w:jc w:val="center"/>
            </w:pPr>
            <w:r>
              <w:t>5</w:t>
            </w:r>
          </w:p>
        </w:tc>
        <w:tc>
          <w:tcPr>
            <w:tcW w:w="4804" w:type="dxa"/>
            <w:tcBorders>
              <w:top w:val="nil"/>
              <w:left w:val="nil"/>
              <w:bottom w:val="single" w:sz="4" w:space="0" w:color="auto"/>
              <w:right w:val="single" w:sz="4" w:space="0" w:color="auto"/>
            </w:tcBorders>
            <w:shd w:val="clear" w:color="auto" w:fill="auto"/>
            <w:noWrap/>
            <w:vAlign w:val="bottom"/>
            <w:hideMark/>
          </w:tcPr>
          <w:p w:rsidR="005B160F" w:rsidRPr="00A5293D" w:rsidRDefault="005B160F" w:rsidP="005B160F">
            <w:pPr>
              <w:widowControl/>
              <w:autoSpaceDE/>
              <w:autoSpaceDN/>
              <w:adjustRightInd/>
            </w:pPr>
            <w:r w:rsidRPr="00A5293D">
              <w:t>итого</w:t>
            </w:r>
          </w:p>
        </w:tc>
        <w:tc>
          <w:tcPr>
            <w:tcW w:w="2268" w:type="dxa"/>
            <w:tcBorders>
              <w:top w:val="nil"/>
              <w:left w:val="nil"/>
              <w:bottom w:val="single" w:sz="4" w:space="0" w:color="auto"/>
              <w:right w:val="single" w:sz="4" w:space="0" w:color="auto"/>
            </w:tcBorders>
            <w:shd w:val="clear" w:color="auto" w:fill="auto"/>
            <w:noWrap/>
            <w:vAlign w:val="bottom"/>
            <w:hideMark/>
          </w:tcPr>
          <w:p w:rsidR="005B160F" w:rsidRPr="00A5293D" w:rsidRDefault="005B160F" w:rsidP="005B160F">
            <w:pPr>
              <w:widowControl/>
              <w:autoSpaceDE/>
              <w:autoSpaceDN/>
              <w:adjustRightInd/>
              <w:jc w:val="center"/>
            </w:pPr>
            <w:r w:rsidRPr="00A5293D">
              <w:t>Руб.</w:t>
            </w:r>
          </w:p>
        </w:tc>
        <w:tc>
          <w:tcPr>
            <w:tcW w:w="1842" w:type="dxa"/>
            <w:tcBorders>
              <w:top w:val="nil"/>
              <w:left w:val="nil"/>
              <w:bottom w:val="single" w:sz="4" w:space="0" w:color="auto"/>
              <w:right w:val="single" w:sz="4" w:space="0" w:color="auto"/>
            </w:tcBorders>
            <w:shd w:val="clear" w:color="auto" w:fill="auto"/>
            <w:noWrap/>
            <w:vAlign w:val="bottom"/>
          </w:tcPr>
          <w:p w:rsidR="005B160F" w:rsidRPr="00A5293D" w:rsidRDefault="005B160F" w:rsidP="005B160F">
            <w:pPr>
              <w:widowControl/>
              <w:autoSpaceDE/>
              <w:autoSpaceDN/>
              <w:adjustRightInd/>
              <w:jc w:val="right"/>
            </w:pPr>
          </w:p>
        </w:tc>
      </w:tr>
      <w:tr w:rsidR="005B160F" w:rsidRPr="00A5293D" w:rsidTr="005B160F">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5B160F" w:rsidRPr="00A5293D" w:rsidRDefault="005B160F" w:rsidP="005B160F">
            <w:pPr>
              <w:widowControl/>
              <w:autoSpaceDE/>
              <w:autoSpaceDN/>
              <w:adjustRightInd/>
              <w:jc w:val="center"/>
            </w:pPr>
            <w:r>
              <w:t>6</w:t>
            </w:r>
          </w:p>
        </w:tc>
        <w:tc>
          <w:tcPr>
            <w:tcW w:w="4804" w:type="dxa"/>
            <w:tcBorders>
              <w:top w:val="nil"/>
              <w:left w:val="nil"/>
              <w:bottom w:val="single" w:sz="4" w:space="0" w:color="auto"/>
              <w:right w:val="single" w:sz="4" w:space="0" w:color="auto"/>
            </w:tcBorders>
            <w:shd w:val="clear" w:color="auto" w:fill="auto"/>
            <w:noWrap/>
            <w:vAlign w:val="bottom"/>
            <w:hideMark/>
          </w:tcPr>
          <w:p w:rsidR="005B160F" w:rsidRPr="00A5293D" w:rsidRDefault="005B160F" w:rsidP="005B160F">
            <w:pPr>
              <w:widowControl/>
              <w:autoSpaceDE/>
              <w:autoSpaceDN/>
              <w:adjustRightInd/>
            </w:pPr>
            <w:r w:rsidRPr="00A5293D">
              <w:t>Накладные расходы, 8%</w:t>
            </w:r>
          </w:p>
        </w:tc>
        <w:tc>
          <w:tcPr>
            <w:tcW w:w="2268" w:type="dxa"/>
            <w:tcBorders>
              <w:top w:val="nil"/>
              <w:left w:val="nil"/>
              <w:bottom w:val="single" w:sz="4" w:space="0" w:color="auto"/>
              <w:right w:val="single" w:sz="4" w:space="0" w:color="auto"/>
            </w:tcBorders>
            <w:shd w:val="clear" w:color="auto" w:fill="auto"/>
            <w:noWrap/>
            <w:vAlign w:val="bottom"/>
            <w:hideMark/>
          </w:tcPr>
          <w:p w:rsidR="005B160F" w:rsidRPr="00A5293D" w:rsidRDefault="005B160F" w:rsidP="005B160F">
            <w:pPr>
              <w:widowControl/>
              <w:autoSpaceDE/>
              <w:autoSpaceDN/>
              <w:adjustRightInd/>
              <w:jc w:val="center"/>
            </w:pPr>
            <w:r w:rsidRPr="00A5293D">
              <w:t>Руб.</w:t>
            </w:r>
          </w:p>
        </w:tc>
        <w:tc>
          <w:tcPr>
            <w:tcW w:w="1842" w:type="dxa"/>
            <w:tcBorders>
              <w:top w:val="nil"/>
              <w:left w:val="nil"/>
              <w:bottom w:val="single" w:sz="4" w:space="0" w:color="auto"/>
              <w:right w:val="single" w:sz="4" w:space="0" w:color="auto"/>
            </w:tcBorders>
            <w:shd w:val="clear" w:color="auto" w:fill="auto"/>
            <w:noWrap/>
            <w:vAlign w:val="bottom"/>
          </w:tcPr>
          <w:p w:rsidR="005B160F" w:rsidRPr="00A5293D" w:rsidRDefault="005B160F" w:rsidP="005B160F">
            <w:pPr>
              <w:widowControl/>
              <w:autoSpaceDE/>
              <w:autoSpaceDN/>
              <w:adjustRightInd/>
              <w:jc w:val="right"/>
            </w:pPr>
          </w:p>
        </w:tc>
      </w:tr>
      <w:tr w:rsidR="005B160F" w:rsidRPr="00A5293D" w:rsidTr="005B160F">
        <w:trPr>
          <w:trHeight w:val="285"/>
        </w:trPr>
        <w:tc>
          <w:tcPr>
            <w:tcW w:w="740" w:type="dxa"/>
            <w:tcBorders>
              <w:top w:val="nil"/>
              <w:left w:val="single" w:sz="4" w:space="0" w:color="auto"/>
              <w:bottom w:val="single" w:sz="4" w:space="0" w:color="auto"/>
              <w:right w:val="single" w:sz="4" w:space="0" w:color="auto"/>
            </w:tcBorders>
            <w:shd w:val="clear" w:color="000000" w:fill="BFBFBF"/>
            <w:noWrap/>
            <w:vAlign w:val="bottom"/>
            <w:hideMark/>
          </w:tcPr>
          <w:p w:rsidR="005B160F" w:rsidRPr="00A5293D" w:rsidRDefault="005B160F" w:rsidP="005B160F">
            <w:pPr>
              <w:widowControl/>
              <w:autoSpaceDE/>
              <w:autoSpaceDN/>
              <w:adjustRightInd/>
              <w:jc w:val="center"/>
              <w:rPr>
                <w:b/>
                <w:bCs/>
              </w:rPr>
            </w:pPr>
            <w:r>
              <w:rPr>
                <w:b/>
                <w:bCs/>
              </w:rPr>
              <w:t>7</w:t>
            </w:r>
          </w:p>
        </w:tc>
        <w:tc>
          <w:tcPr>
            <w:tcW w:w="4804" w:type="dxa"/>
            <w:tcBorders>
              <w:top w:val="nil"/>
              <w:left w:val="nil"/>
              <w:bottom w:val="single" w:sz="4" w:space="0" w:color="auto"/>
              <w:right w:val="single" w:sz="4" w:space="0" w:color="auto"/>
            </w:tcBorders>
            <w:shd w:val="clear" w:color="000000" w:fill="BFBFBF"/>
            <w:noWrap/>
            <w:vAlign w:val="bottom"/>
            <w:hideMark/>
          </w:tcPr>
          <w:p w:rsidR="005B160F" w:rsidRPr="00A5293D" w:rsidRDefault="005B160F" w:rsidP="005B160F">
            <w:pPr>
              <w:widowControl/>
              <w:autoSpaceDE/>
              <w:autoSpaceDN/>
              <w:adjustRightInd/>
              <w:rPr>
                <w:b/>
                <w:bCs/>
              </w:rPr>
            </w:pPr>
            <w:r w:rsidRPr="00A5293D">
              <w:rPr>
                <w:b/>
                <w:bCs/>
              </w:rPr>
              <w:t>Итого без НДС</w:t>
            </w:r>
          </w:p>
        </w:tc>
        <w:tc>
          <w:tcPr>
            <w:tcW w:w="2268" w:type="dxa"/>
            <w:tcBorders>
              <w:top w:val="nil"/>
              <w:left w:val="nil"/>
              <w:bottom w:val="single" w:sz="4" w:space="0" w:color="auto"/>
              <w:right w:val="single" w:sz="4" w:space="0" w:color="auto"/>
            </w:tcBorders>
            <w:shd w:val="clear" w:color="000000" w:fill="BFBFBF"/>
            <w:noWrap/>
            <w:vAlign w:val="bottom"/>
            <w:hideMark/>
          </w:tcPr>
          <w:p w:rsidR="005B160F" w:rsidRPr="00A5293D" w:rsidRDefault="005B160F" w:rsidP="005B160F">
            <w:pPr>
              <w:widowControl/>
              <w:autoSpaceDE/>
              <w:autoSpaceDN/>
              <w:adjustRightInd/>
              <w:jc w:val="center"/>
              <w:rPr>
                <w:b/>
                <w:bCs/>
              </w:rPr>
            </w:pPr>
            <w:r w:rsidRPr="00A5293D">
              <w:rPr>
                <w:b/>
                <w:bCs/>
              </w:rPr>
              <w:t>Руб.</w:t>
            </w:r>
          </w:p>
        </w:tc>
        <w:tc>
          <w:tcPr>
            <w:tcW w:w="1842" w:type="dxa"/>
            <w:tcBorders>
              <w:top w:val="nil"/>
              <w:left w:val="nil"/>
              <w:bottom w:val="single" w:sz="4" w:space="0" w:color="auto"/>
              <w:right w:val="single" w:sz="4" w:space="0" w:color="auto"/>
            </w:tcBorders>
            <w:shd w:val="clear" w:color="000000" w:fill="BFBFBF"/>
            <w:noWrap/>
            <w:vAlign w:val="bottom"/>
            <w:hideMark/>
          </w:tcPr>
          <w:p w:rsidR="005B160F" w:rsidRPr="00A5293D" w:rsidRDefault="005B160F" w:rsidP="005B160F">
            <w:pPr>
              <w:widowControl/>
              <w:autoSpaceDE/>
              <w:autoSpaceDN/>
              <w:adjustRightInd/>
              <w:jc w:val="right"/>
              <w:rPr>
                <w:b/>
                <w:bCs/>
              </w:rPr>
            </w:pPr>
          </w:p>
        </w:tc>
      </w:tr>
      <w:tr w:rsidR="005B160F" w:rsidRPr="00A5293D" w:rsidTr="005B160F">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5B160F" w:rsidRPr="00A5293D" w:rsidRDefault="005B160F" w:rsidP="005B160F">
            <w:pPr>
              <w:widowControl/>
              <w:autoSpaceDE/>
              <w:autoSpaceDN/>
              <w:adjustRightInd/>
              <w:jc w:val="center"/>
            </w:pPr>
            <w:r>
              <w:t>8</w:t>
            </w:r>
          </w:p>
        </w:tc>
        <w:tc>
          <w:tcPr>
            <w:tcW w:w="4804" w:type="dxa"/>
            <w:tcBorders>
              <w:top w:val="nil"/>
              <w:left w:val="nil"/>
              <w:bottom w:val="single" w:sz="4" w:space="0" w:color="auto"/>
              <w:right w:val="single" w:sz="4" w:space="0" w:color="auto"/>
            </w:tcBorders>
            <w:shd w:val="clear" w:color="auto" w:fill="auto"/>
            <w:noWrap/>
            <w:vAlign w:val="bottom"/>
            <w:hideMark/>
          </w:tcPr>
          <w:p w:rsidR="005B160F" w:rsidRPr="00A5293D" w:rsidRDefault="005B160F" w:rsidP="005B160F">
            <w:pPr>
              <w:widowControl/>
              <w:autoSpaceDE/>
              <w:autoSpaceDN/>
              <w:adjustRightInd/>
              <w:rPr>
                <w:b/>
                <w:bCs/>
              </w:rPr>
            </w:pPr>
            <w:r w:rsidRPr="00A5293D">
              <w:rPr>
                <w:b/>
                <w:bCs/>
              </w:rPr>
              <w:t>Объем работ</w:t>
            </w:r>
          </w:p>
        </w:tc>
        <w:tc>
          <w:tcPr>
            <w:tcW w:w="2268" w:type="dxa"/>
            <w:tcBorders>
              <w:top w:val="nil"/>
              <w:left w:val="nil"/>
              <w:bottom w:val="single" w:sz="4" w:space="0" w:color="auto"/>
              <w:right w:val="single" w:sz="4" w:space="0" w:color="auto"/>
            </w:tcBorders>
            <w:shd w:val="clear" w:color="auto" w:fill="auto"/>
            <w:noWrap/>
            <w:vAlign w:val="bottom"/>
            <w:hideMark/>
          </w:tcPr>
          <w:p w:rsidR="005B160F" w:rsidRPr="00A5293D" w:rsidRDefault="005B160F" w:rsidP="005B160F">
            <w:pPr>
              <w:widowControl/>
              <w:autoSpaceDE/>
              <w:autoSpaceDN/>
              <w:adjustRightInd/>
              <w:jc w:val="center"/>
              <w:rPr>
                <w:b/>
                <w:bCs/>
              </w:rPr>
            </w:pPr>
            <w:r w:rsidRPr="00A5293D">
              <w:rPr>
                <w:b/>
                <w:bCs/>
              </w:rPr>
              <w:t>чел.</w:t>
            </w:r>
            <w:r>
              <w:rPr>
                <w:b/>
                <w:bCs/>
              </w:rPr>
              <w:t xml:space="preserve"> </w:t>
            </w:r>
            <w:r w:rsidRPr="00A5293D">
              <w:rPr>
                <w:b/>
                <w:bCs/>
              </w:rPr>
              <w:t>дней</w:t>
            </w:r>
          </w:p>
        </w:tc>
        <w:tc>
          <w:tcPr>
            <w:tcW w:w="1842" w:type="dxa"/>
            <w:tcBorders>
              <w:top w:val="nil"/>
              <w:left w:val="nil"/>
              <w:bottom w:val="single" w:sz="4" w:space="0" w:color="auto"/>
              <w:right w:val="single" w:sz="4" w:space="0" w:color="auto"/>
            </w:tcBorders>
            <w:shd w:val="clear" w:color="auto" w:fill="auto"/>
            <w:noWrap/>
            <w:vAlign w:val="bottom"/>
          </w:tcPr>
          <w:p w:rsidR="005B160F" w:rsidRPr="00A5293D" w:rsidRDefault="005B160F" w:rsidP="005B160F">
            <w:pPr>
              <w:widowControl/>
              <w:autoSpaceDE/>
              <w:autoSpaceDN/>
              <w:adjustRightInd/>
              <w:jc w:val="right"/>
              <w:rPr>
                <w:b/>
                <w:bCs/>
              </w:rPr>
            </w:pPr>
          </w:p>
        </w:tc>
      </w:tr>
      <w:tr w:rsidR="005B160F" w:rsidRPr="00A5293D" w:rsidTr="005B160F">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5B160F" w:rsidRPr="00A5293D" w:rsidRDefault="005B160F" w:rsidP="005B160F">
            <w:pPr>
              <w:widowControl/>
              <w:autoSpaceDE/>
              <w:autoSpaceDN/>
              <w:adjustRightInd/>
              <w:jc w:val="center"/>
            </w:pPr>
            <w:r>
              <w:t>9</w:t>
            </w:r>
          </w:p>
        </w:tc>
        <w:tc>
          <w:tcPr>
            <w:tcW w:w="4804" w:type="dxa"/>
            <w:tcBorders>
              <w:top w:val="nil"/>
              <w:left w:val="nil"/>
              <w:bottom w:val="single" w:sz="4" w:space="0" w:color="auto"/>
              <w:right w:val="single" w:sz="4" w:space="0" w:color="auto"/>
            </w:tcBorders>
            <w:shd w:val="clear" w:color="auto" w:fill="auto"/>
            <w:noWrap/>
            <w:vAlign w:val="bottom"/>
            <w:hideMark/>
          </w:tcPr>
          <w:p w:rsidR="005B160F" w:rsidRPr="00A5293D" w:rsidRDefault="005B160F" w:rsidP="005B160F">
            <w:pPr>
              <w:widowControl/>
              <w:autoSpaceDE/>
              <w:autoSpaceDN/>
              <w:adjustRightInd/>
              <w:rPr>
                <w:b/>
                <w:bCs/>
              </w:rPr>
            </w:pPr>
            <w:r w:rsidRPr="00A5293D">
              <w:rPr>
                <w:b/>
                <w:bCs/>
              </w:rPr>
              <w:t>Удельная расценка без НДС</w:t>
            </w:r>
          </w:p>
        </w:tc>
        <w:tc>
          <w:tcPr>
            <w:tcW w:w="2268" w:type="dxa"/>
            <w:tcBorders>
              <w:top w:val="nil"/>
              <w:left w:val="nil"/>
              <w:bottom w:val="single" w:sz="4" w:space="0" w:color="auto"/>
              <w:right w:val="single" w:sz="4" w:space="0" w:color="auto"/>
            </w:tcBorders>
            <w:shd w:val="clear" w:color="auto" w:fill="auto"/>
            <w:noWrap/>
            <w:vAlign w:val="bottom"/>
            <w:hideMark/>
          </w:tcPr>
          <w:p w:rsidR="005B160F" w:rsidRPr="00A5293D" w:rsidRDefault="005B160F" w:rsidP="005B160F">
            <w:pPr>
              <w:widowControl/>
              <w:autoSpaceDE/>
              <w:autoSpaceDN/>
              <w:adjustRightInd/>
              <w:jc w:val="center"/>
              <w:rPr>
                <w:b/>
                <w:bCs/>
              </w:rPr>
            </w:pPr>
            <w:r w:rsidRPr="00A5293D">
              <w:rPr>
                <w:b/>
                <w:bCs/>
              </w:rPr>
              <w:t>Руб</w:t>
            </w:r>
            <w:r>
              <w:rPr>
                <w:b/>
                <w:bCs/>
              </w:rPr>
              <w:t>.</w:t>
            </w:r>
            <w:r w:rsidRPr="00A5293D">
              <w:rPr>
                <w:b/>
                <w:bCs/>
              </w:rPr>
              <w:t>/</w:t>
            </w:r>
            <w:r>
              <w:rPr>
                <w:b/>
                <w:bCs/>
              </w:rPr>
              <w:t xml:space="preserve"> </w:t>
            </w:r>
            <w:r w:rsidRPr="00A5293D">
              <w:rPr>
                <w:b/>
                <w:bCs/>
              </w:rPr>
              <w:t>чел.</w:t>
            </w:r>
            <w:r>
              <w:rPr>
                <w:b/>
                <w:bCs/>
              </w:rPr>
              <w:t xml:space="preserve"> </w:t>
            </w:r>
            <w:r w:rsidRPr="00A5293D">
              <w:rPr>
                <w:b/>
                <w:bCs/>
              </w:rPr>
              <w:t>день</w:t>
            </w:r>
          </w:p>
        </w:tc>
        <w:tc>
          <w:tcPr>
            <w:tcW w:w="1842" w:type="dxa"/>
            <w:tcBorders>
              <w:top w:val="nil"/>
              <w:left w:val="nil"/>
              <w:bottom w:val="single" w:sz="4" w:space="0" w:color="auto"/>
              <w:right w:val="single" w:sz="4" w:space="0" w:color="auto"/>
            </w:tcBorders>
            <w:shd w:val="clear" w:color="auto" w:fill="auto"/>
            <w:noWrap/>
            <w:vAlign w:val="bottom"/>
          </w:tcPr>
          <w:p w:rsidR="005B160F" w:rsidRPr="00A5293D" w:rsidRDefault="005B160F" w:rsidP="005B160F">
            <w:pPr>
              <w:widowControl/>
              <w:autoSpaceDE/>
              <w:autoSpaceDN/>
              <w:adjustRightInd/>
              <w:jc w:val="right"/>
              <w:rPr>
                <w:b/>
                <w:bCs/>
              </w:rPr>
            </w:pPr>
          </w:p>
        </w:tc>
      </w:tr>
      <w:tr w:rsidR="005B160F" w:rsidRPr="00A5293D" w:rsidTr="005B160F">
        <w:trPr>
          <w:trHeight w:val="285"/>
        </w:trPr>
        <w:tc>
          <w:tcPr>
            <w:tcW w:w="74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5B160F" w:rsidRPr="007803ED" w:rsidRDefault="005B160F" w:rsidP="005B160F">
            <w:pPr>
              <w:widowControl/>
              <w:autoSpaceDE/>
              <w:autoSpaceDN/>
              <w:adjustRightInd/>
              <w:jc w:val="center"/>
              <w:rPr>
                <w:b/>
                <w:bCs/>
              </w:rPr>
            </w:pPr>
            <w:r>
              <w:rPr>
                <w:b/>
                <w:bCs/>
              </w:rPr>
              <w:t>10</w:t>
            </w:r>
          </w:p>
        </w:tc>
        <w:tc>
          <w:tcPr>
            <w:tcW w:w="4804" w:type="dxa"/>
            <w:tcBorders>
              <w:top w:val="single" w:sz="4" w:space="0" w:color="auto"/>
              <w:left w:val="nil"/>
              <w:bottom w:val="single" w:sz="4" w:space="0" w:color="auto"/>
              <w:right w:val="single" w:sz="4" w:space="0" w:color="auto"/>
            </w:tcBorders>
            <w:shd w:val="clear" w:color="000000" w:fill="BFBFBF"/>
            <w:noWrap/>
            <w:vAlign w:val="bottom"/>
            <w:hideMark/>
          </w:tcPr>
          <w:p w:rsidR="005B160F" w:rsidRPr="007803ED" w:rsidRDefault="005B160F" w:rsidP="005B160F">
            <w:pPr>
              <w:widowControl/>
              <w:autoSpaceDE/>
              <w:autoSpaceDN/>
              <w:adjustRightInd/>
              <w:rPr>
                <w:b/>
                <w:bCs/>
              </w:rPr>
            </w:pPr>
            <w:r w:rsidRPr="007803ED">
              <w:rPr>
                <w:b/>
                <w:bCs/>
              </w:rPr>
              <w:t>Итого без НДС с уч. возмещаемых по факту</w:t>
            </w:r>
          </w:p>
        </w:tc>
        <w:tc>
          <w:tcPr>
            <w:tcW w:w="2268" w:type="dxa"/>
            <w:tcBorders>
              <w:top w:val="single" w:sz="4" w:space="0" w:color="auto"/>
              <w:left w:val="nil"/>
              <w:bottom w:val="single" w:sz="4" w:space="0" w:color="auto"/>
              <w:right w:val="single" w:sz="4" w:space="0" w:color="auto"/>
            </w:tcBorders>
            <w:shd w:val="clear" w:color="000000" w:fill="BFBFBF"/>
            <w:noWrap/>
            <w:vAlign w:val="bottom"/>
            <w:hideMark/>
          </w:tcPr>
          <w:p w:rsidR="005B160F" w:rsidRPr="007803ED" w:rsidRDefault="005B160F" w:rsidP="005B160F">
            <w:pPr>
              <w:widowControl/>
              <w:autoSpaceDE/>
              <w:autoSpaceDN/>
              <w:adjustRightInd/>
              <w:jc w:val="center"/>
              <w:rPr>
                <w:b/>
                <w:bCs/>
              </w:rPr>
            </w:pPr>
            <w:r w:rsidRPr="007803ED">
              <w:rPr>
                <w:b/>
                <w:bCs/>
              </w:rPr>
              <w:t>Руб.</w:t>
            </w:r>
          </w:p>
        </w:tc>
        <w:tc>
          <w:tcPr>
            <w:tcW w:w="1842" w:type="dxa"/>
            <w:tcBorders>
              <w:top w:val="single" w:sz="4" w:space="0" w:color="auto"/>
              <w:left w:val="nil"/>
              <w:bottom w:val="single" w:sz="4" w:space="0" w:color="auto"/>
              <w:right w:val="single" w:sz="4" w:space="0" w:color="auto"/>
            </w:tcBorders>
            <w:shd w:val="clear" w:color="000000" w:fill="BFBFBF"/>
            <w:noWrap/>
            <w:vAlign w:val="bottom"/>
            <w:hideMark/>
          </w:tcPr>
          <w:p w:rsidR="005B160F" w:rsidRPr="007803ED" w:rsidRDefault="005B160F" w:rsidP="005B160F">
            <w:pPr>
              <w:widowControl/>
              <w:autoSpaceDE/>
              <w:autoSpaceDN/>
              <w:adjustRightInd/>
              <w:jc w:val="right"/>
              <w:rPr>
                <w:b/>
                <w:bCs/>
              </w:rPr>
            </w:pPr>
          </w:p>
        </w:tc>
      </w:tr>
    </w:tbl>
    <w:p w:rsidR="005B160F" w:rsidRDefault="005B160F" w:rsidP="005B160F">
      <w:pPr>
        <w:rPr>
          <w:b/>
          <w:sz w:val="24"/>
          <w:szCs w:val="24"/>
        </w:rPr>
      </w:pPr>
    </w:p>
    <w:p w:rsidR="005B160F" w:rsidRDefault="005B160F" w:rsidP="005B160F">
      <w:pPr>
        <w:rPr>
          <w:b/>
          <w:sz w:val="24"/>
          <w:szCs w:val="24"/>
        </w:rPr>
      </w:pPr>
    </w:p>
    <w:p w:rsidR="005B160F" w:rsidRDefault="005B160F" w:rsidP="005B160F">
      <w:pPr>
        <w:rPr>
          <w:b/>
          <w:sz w:val="24"/>
          <w:szCs w:val="24"/>
        </w:rPr>
      </w:pPr>
    </w:p>
    <w:p w:rsidR="005B160F" w:rsidRPr="007C4DED" w:rsidRDefault="005B160F" w:rsidP="005B160F">
      <w:pPr>
        <w:rPr>
          <w:b/>
          <w:sz w:val="24"/>
          <w:szCs w:val="24"/>
        </w:rPr>
      </w:pPr>
      <w:r w:rsidRPr="007C4DED">
        <w:rPr>
          <w:b/>
          <w:sz w:val="24"/>
          <w:szCs w:val="24"/>
        </w:rPr>
        <w:t>ЗАКАЗЧИК</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Pr="007C4DED">
        <w:rPr>
          <w:b/>
          <w:sz w:val="24"/>
          <w:szCs w:val="24"/>
        </w:rPr>
        <w:t>ИСПОЛНИТЕЛЬ:</w:t>
      </w:r>
    </w:p>
    <w:p w:rsidR="005B160F" w:rsidRPr="007C4DED" w:rsidRDefault="005B160F" w:rsidP="005B160F">
      <w:pPr>
        <w:rPr>
          <w:b/>
          <w:sz w:val="24"/>
          <w:szCs w:val="24"/>
        </w:rPr>
      </w:pPr>
    </w:p>
    <w:p w:rsidR="005B160F" w:rsidRPr="007C4DED" w:rsidRDefault="005B160F" w:rsidP="005B160F">
      <w:pPr>
        <w:rPr>
          <w:sz w:val="24"/>
          <w:szCs w:val="24"/>
        </w:rPr>
      </w:pPr>
      <w:r w:rsidRPr="004863A2">
        <w:rPr>
          <w:sz w:val="24"/>
          <w:szCs w:val="24"/>
        </w:rPr>
        <w:t>ООО «Славнефть-Красноярскнефтегаз»</w:t>
      </w:r>
      <w:r>
        <w:rPr>
          <w:sz w:val="24"/>
          <w:szCs w:val="24"/>
        </w:rPr>
        <w:tab/>
      </w:r>
      <w:r>
        <w:rPr>
          <w:sz w:val="24"/>
          <w:szCs w:val="24"/>
        </w:rPr>
        <w:tab/>
      </w:r>
      <w:r>
        <w:rPr>
          <w:sz w:val="24"/>
          <w:szCs w:val="24"/>
        </w:rPr>
        <w:tab/>
      </w:r>
      <w:r w:rsidRPr="007C4DED">
        <w:rPr>
          <w:sz w:val="24"/>
          <w:szCs w:val="24"/>
        </w:rPr>
        <w:t>Генеральный директор</w:t>
      </w:r>
    </w:p>
    <w:p w:rsidR="005B160F" w:rsidRPr="007C4DED" w:rsidRDefault="005B160F" w:rsidP="005B160F">
      <w:pPr>
        <w:rPr>
          <w:sz w:val="24"/>
          <w:szCs w:val="24"/>
        </w:rPr>
      </w:pPr>
      <w:r w:rsidRPr="007C4DED">
        <w:rPr>
          <w:sz w:val="24"/>
          <w:szCs w:val="24"/>
        </w:rPr>
        <w:t>Генеральный директор</w:t>
      </w:r>
      <w:r w:rsidRPr="007C4DED">
        <w:rPr>
          <w:sz w:val="24"/>
          <w:szCs w:val="24"/>
        </w:rPr>
        <w:tab/>
      </w:r>
      <w:r w:rsidRPr="007C4DED">
        <w:rPr>
          <w:sz w:val="24"/>
          <w:szCs w:val="24"/>
        </w:rPr>
        <w:tab/>
      </w:r>
      <w:r>
        <w:rPr>
          <w:sz w:val="24"/>
          <w:szCs w:val="24"/>
        </w:rPr>
        <w:tab/>
      </w:r>
      <w:r>
        <w:rPr>
          <w:sz w:val="24"/>
          <w:szCs w:val="24"/>
        </w:rPr>
        <w:tab/>
      </w:r>
      <w:r>
        <w:rPr>
          <w:sz w:val="24"/>
          <w:szCs w:val="24"/>
        </w:rPr>
        <w:tab/>
      </w:r>
    </w:p>
    <w:p w:rsidR="005B160F" w:rsidRPr="007C4DED" w:rsidRDefault="005B160F" w:rsidP="005B160F">
      <w:pPr>
        <w:rPr>
          <w:sz w:val="24"/>
          <w:szCs w:val="24"/>
        </w:rPr>
      </w:pPr>
    </w:p>
    <w:p w:rsidR="005B160F" w:rsidRPr="007C4DED" w:rsidRDefault="005B160F" w:rsidP="005B160F">
      <w:pPr>
        <w:rPr>
          <w:sz w:val="24"/>
          <w:szCs w:val="24"/>
          <w:u w:val="single"/>
        </w:rPr>
      </w:pPr>
      <w:r>
        <w:rPr>
          <w:sz w:val="24"/>
          <w:szCs w:val="24"/>
        </w:rPr>
        <w:t xml:space="preserve">_____________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u w:val="single"/>
        </w:rPr>
        <w:tab/>
      </w:r>
      <w:r>
        <w:rPr>
          <w:sz w:val="24"/>
          <w:szCs w:val="24"/>
          <w:u w:val="single"/>
        </w:rPr>
        <w:tab/>
      </w:r>
      <w:r>
        <w:rPr>
          <w:sz w:val="24"/>
          <w:szCs w:val="24"/>
          <w:u w:val="single"/>
        </w:rPr>
        <w:tab/>
      </w:r>
    </w:p>
    <w:p w:rsidR="005B160F" w:rsidRPr="007C4DED" w:rsidRDefault="005B160F" w:rsidP="005B160F">
      <w:pPr>
        <w:rPr>
          <w:sz w:val="24"/>
          <w:szCs w:val="24"/>
        </w:rPr>
      </w:pPr>
      <w:r w:rsidRPr="007C4DED">
        <w:rPr>
          <w:sz w:val="24"/>
          <w:szCs w:val="24"/>
        </w:rPr>
        <w:t xml:space="preserve">                     м.п.</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7C4DED">
        <w:rPr>
          <w:sz w:val="24"/>
          <w:szCs w:val="24"/>
        </w:rPr>
        <w:t xml:space="preserve">                     м.п.</w:t>
      </w:r>
    </w:p>
    <w:p w:rsidR="005B160F" w:rsidRDefault="005B160F" w:rsidP="005B160F">
      <w:pPr>
        <w:ind w:left="4950" w:firstLine="720"/>
        <w:rPr>
          <w:sz w:val="24"/>
          <w:szCs w:val="24"/>
        </w:rPr>
      </w:pPr>
    </w:p>
    <w:p w:rsidR="005B160F" w:rsidRDefault="005B160F" w:rsidP="005B160F">
      <w:pPr>
        <w:ind w:left="4950" w:firstLine="720"/>
        <w:rPr>
          <w:sz w:val="24"/>
          <w:szCs w:val="24"/>
        </w:rPr>
      </w:pPr>
    </w:p>
    <w:p w:rsidR="00E62DB9" w:rsidRDefault="00E62DB9">
      <w:pPr>
        <w:widowControl/>
        <w:autoSpaceDE/>
        <w:autoSpaceDN/>
        <w:adjustRightInd/>
        <w:rPr>
          <w:sz w:val="24"/>
          <w:szCs w:val="24"/>
        </w:rPr>
      </w:pPr>
      <w:r>
        <w:rPr>
          <w:sz w:val="24"/>
          <w:szCs w:val="24"/>
        </w:rPr>
        <w:br w:type="page"/>
      </w:r>
    </w:p>
    <w:p w:rsidR="005B160F" w:rsidRPr="00C95460" w:rsidRDefault="005B160F" w:rsidP="005B160F">
      <w:pPr>
        <w:tabs>
          <w:tab w:val="left" w:pos="3705"/>
        </w:tabs>
        <w:ind w:left="5760"/>
        <w:jc w:val="both"/>
        <w:rPr>
          <w:i/>
          <w:sz w:val="24"/>
          <w:szCs w:val="24"/>
        </w:rPr>
      </w:pPr>
      <w:r w:rsidRPr="00C95460">
        <w:rPr>
          <w:i/>
          <w:sz w:val="24"/>
          <w:szCs w:val="24"/>
        </w:rPr>
        <w:lastRenderedPageBreak/>
        <w:t xml:space="preserve">Приложение № </w:t>
      </w:r>
      <w:r>
        <w:rPr>
          <w:i/>
          <w:sz w:val="24"/>
          <w:szCs w:val="24"/>
        </w:rPr>
        <w:t>3</w:t>
      </w:r>
    </w:p>
    <w:p w:rsidR="005B160F" w:rsidRPr="00C95460" w:rsidRDefault="005B160F" w:rsidP="005B160F">
      <w:pPr>
        <w:tabs>
          <w:tab w:val="left" w:pos="3705"/>
        </w:tabs>
        <w:ind w:left="5760"/>
        <w:jc w:val="both"/>
        <w:rPr>
          <w:i/>
          <w:sz w:val="24"/>
          <w:szCs w:val="24"/>
        </w:rPr>
      </w:pPr>
      <w:r w:rsidRPr="00C95460">
        <w:rPr>
          <w:i/>
          <w:sz w:val="24"/>
          <w:szCs w:val="24"/>
        </w:rPr>
        <w:t>К договору №</w:t>
      </w:r>
      <w:r w:rsidRPr="00C95460">
        <w:rPr>
          <w:i/>
          <w:sz w:val="24"/>
          <w:szCs w:val="24"/>
        </w:rPr>
        <w:tab/>
      </w:r>
      <w:r w:rsidRPr="00C95460">
        <w:rPr>
          <w:i/>
          <w:sz w:val="24"/>
          <w:szCs w:val="24"/>
        </w:rPr>
        <w:tab/>
      </w:r>
    </w:p>
    <w:p w:rsidR="005B160F" w:rsidRDefault="005B160F" w:rsidP="005B160F">
      <w:pPr>
        <w:tabs>
          <w:tab w:val="left" w:pos="3705"/>
        </w:tabs>
        <w:ind w:left="5760"/>
        <w:jc w:val="both"/>
        <w:rPr>
          <w:b/>
          <w:sz w:val="24"/>
          <w:szCs w:val="24"/>
        </w:rPr>
      </w:pPr>
      <w:r w:rsidRPr="00C95460">
        <w:rPr>
          <w:i/>
          <w:sz w:val="24"/>
          <w:szCs w:val="24"/>
        </w:rPr>
        <w:t>от «</w:t>
      </w:r>
      <w:r w:rsidRPr="00C95460">
        <w:rPr>
          <w:i/>
          <w:sz w:val="24"/>
          <w:szCs w:val="24"/>
        </w:rPr>
        <w:tab/>
        <w:t xml:space="preserve">» </w:t>
      </w:r>
      <w:r w:rsidRPr="00C95460">
        <w:rPr>
          <w:i/>
          <w:sz w:val="24"/>
          <w:szCs w:val="24"/>
        </w:rPr>
        <w:tab/>
      </w:r>
      <w:r w:rsidRPr="00C95460">
        <w:rPr>
          <w:i/>
          <w:sz w:val="24"/>
          <w:szCs w:val="24"/>
        </w:rPr>
        <w:tab/>
        <w:t xml:space="preserve"> 20</w:t>
      </w:r>
      <w:r w:rsidRPr="00C95460">
        <w:rPr>
          <w:i/>
          <w:sz w:val="24"/>
          <w:szCs w:val="24"/>
        </w:rPr>
        <w:tab/>
        <w:t xml:space="preserve"> г.</w:t>
      </w:r>
    </w:p>
    <w:p w:rsidR="005B160F" w:rsidRDefault="005B160F" w:rsidP="005B160F">
      <w:pPr>
        <w:tabs>
          <w:tab w:val="left" w:pos="3705"/>
        </w:tabs>
        <w:jc w:val="center"/>
        <w:rPr>
          <w:b/>
          <w:sz w:val="24"/>
          <w:szCs w:val="24"/>
        </w:rPr>
      </w:pPr>
    </w:p>
    <w:p w:rsidR="005B160F" w:rsidRDefault="005B160F" w:rsidP="005B160F">
      <w:pPr>
        <w:tabs>
          <w:tab w:val="left" w:pos="3705"/>
        </w:tabs>
        <w:jc w:val="center"/>
        <w:rPr>
          <w:b/>
          <w:sz w:val="24"/>
          <w:szCs w:val="24"/>
        </w:rPr>
      </w:pPr>
    </w:p>
    <w:p w:rsidR="005B160F" w:rsidRDefault="005B160F" w:rsidP="005B160F">
      <w:pPr>
        <w:tabs>
          <w:tab w:val="left" w:pos="3705"/>
        </w:tabs>
        <w:jc w:val="center"/>
        <w:rPr>
          <w:b/>
          <w:sz w:val="24"/>
          <w:szCs w:val="24"/>
        </w:rPr>
      </w:pPr>
    </w:p>
    <w:p w:rsidR="005B160F" w:rsidRPr="007E2D0F" w:rsidRDefault="005B160F" w:rsidP="005B160F">
      <w:pPr>
        <w:tabs>
          <w:tab w:val="left" w:pos="3705"/>
        </w:tabs>
        <w:jc w:val="center"/>
        <w:rPr>
          <w:b/>
          <w:sz w:val="24"/>
          <w:szCs w:val="24"/>
        </w:rPr>
      </w:pPr>
      <w:r>
        <w:rPr>
          <w:b/>
          <w:sz w:val="24"/>
          <w:szCs w:val="24"/>
        </w:rPr>
        <w:t>ШТАТНОЕ РАСПИСАНИЕ</w:t>
      </w:r>
    </w:p>
    <w:p w:rsidR="005B160F" w:rsidRDefault="005B160F" w:rsidP="005B160F">
      <w:pPr>
        <w:tabs>
          <w:tab w:val="left" w:pos="3705"/>
        </w:tabs>
        <w:jc w:val="center"/>
        <w:rPr>
          <w:sz w:val="24"/>
          <w:szCs w:val="24"/>
        </w:rPr>
      </w:pPr>
      <w:r>
        <w:rPr>
          <w:sz w:val="24"/>
          <w:szCs w:val="24"/>
        </w:rPr>
        <w:t>противофонтанной части на 2015</w:t>
      </w:r>
      <w:r w:rsidRPr="000900A2">
        <w:rPr>
          <w:sz w:val="24"/>
          <w:szCs w:val="24"/>
        </w:rPr>
        <w:t>г.</w:t>
      </w:r>
    </w:p>
    <w:p w:rsidR="005B160F" w:rsidRDefault="005B160F" w:rsidP="005B160F">
      <w:pPr>
        <w:tabs>
          <w:tab w:val="left" w:pos="3705"/>
        </w:tabs>
        <w:jc w:val="center"/>
        <w:rPr>
          <w:sz w:val="24"/>
          <w:szCs w:val="24"/>
        </w:rPr>
      </w:pPr>
    </w:p>
    <w:p w:rsidR="005B160F" w:rsidRDefault="005B160F" w:rsidP="005B160F">
      <w:pPr>
        <w:tabs>
          <w:tab w:val="left" w:pos="3705"/>
        </w:tabs>
        <w:jc w:val="center"/>
        <w:rPr>
          <w:sz w:val="24"/>
          <w:szCs w:val="24"/>
        </w:rPr>
      </w:pPr>
    </w:p>
    <w:p w:rsidR="005B160F" w:rsidRDefault="005B160F" w:rsidP="005B160F">
      <w:pPr>
        <w:tabs>
          <w:tab w:val="left" w:pos="3705"/>
        </w:tabs>
        <w:jc w:val="center"/>
        <w:rPr>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8"/>
        <w:gridCol w:w="3478"/>
        <w:gridCol w:w="1873"/>
        <w:gridCol w:w="820"/>
        <w:gridCol w:w="1417"/>
        <w:gridCol w:w="1701"/>
      </w:tblGrid>
      <w:tr w:rsidR="005B160F" w:rsidRPr="003A47AF" w:rsidTr="005B160F">
        <w:trPr>
          <w:trHeight w:val="750"/>
        </w:trPr>
        <w:tc>
          <w:tcPr>
            <w:tcW w:w="458" w:type="dxa"/>
            <w:vMerge w:val="restart"/>
            <w:vAlign w:val="center"/>
          </w:tcPr>
          <w:p w:rsidR="005B160F" w:rsidRPr="003A47AF" w:rsidRDefault="005B160F" w:rsidP="005B160F">
            <w:pPr>
              <w:tabs>
                <w:tab w:val="left" w:pos="3705"/>
              </w:tabs>
              <w:jc w:val="center"/>
              <w:rPr>
                <w:b/>
                <w:sz w:val="24"/>
                <w:szCs w:val="24"/>
              </w:rPr>
            </w:pPr>
            <w:r w:rsidRPr="003A47AF">
              <w:rPr>
                <w:b/>
                <w:sz w:val="24"/>
                <w:szCs w:val="24"/>
              </w:rPr>
              <w:t>№</w:t>
            </w:r>
          </w:p>
        </w:tc>
        <w:tc>
          <w:tcPr>
            <w:tcW w:w="3478" w:type="dxa"/>
            <w:vMerge w:val="restart"/>
            <w:vAlign w:val="center"/>
          </w:tcPr>
          <w:p w:rsidR="005B160F" w:rsidRPr="003A47AF" w:rsidRDefault="005B160F" w:rsidP="005B160F">
            <w:pPr>
              <w:tabs>
                <w:tab w:val="left" w:pos="3705"/>
              </w:tabs>
              <w:jc w:val="center"/>
              <w:rPr>
                <w:b/>
                <w:sz w:val="24"/>
                <w:szCs w:val="24"/>
              </w:rPr>
            </w:pPr>
            <w:r w:rsidRPr="003A47AF">
              <w:rPr>
                <w:b/>
                <w:sz w:val="24"/>
                <w:szCs w:val="24"/>
              </w:rPr>
              <w:t>Наименование профессии, должности</w:t>
            </w:r>
          </w:p>
        </w:tc>
        <w:tc>
          <w:tcPr>
            <w:tcW w:w="2693" w:type="dxa"/>
            <w:gridSpan w:val="2"/>
            <w:tcBorders>
              <w:bottom w:val="single" w:sz="4" w:space="0" w:color="auto"/>
            </w:tcBorders>
            <w:vAlign w:val="center"/>
          </w:tcPr>
          <w:p w:rsidR="005B160F" w:rsidRPr="003A47AF" w:rsidRDefault="005B160F" w:rsidP="005B160F">
            <w:pPr>
              <w:tabs>
                <w:tab w:val="left" w:pos="3705"/>
              </w:tabs>
              <w:jc w:val="center"/>
              <w:rPr>
                <w:b/>
                <w:sz w:val="24"/>
                <w:szCs w:val="24"/>
              </w:rPr>
            </w:pPr>
            <w:r>
              <w:rPr>
                <w:b/>
                <w:sz w:val="24"/>
                <w:szCs w:val="24"/>
              </w:rPr>
              <w:t>Структурное подразделение</w:t>
            </w:r>
          </w:p>
        </w:tc>
        <w:tc>
          <w:tcPr>
            <w:tcW w:w="1417" w:type="dxa"/>
            <w:vMerge w:val="restart"/>
            <w:vAlign w:val="center"/>
          </w:tcPr>
          <w:p w:rsidR="005B160F" w:rsidRPr="003A47AF" w:rsidRDefault="005B160F" w:rsidP="005B160F">
            <w:pPr>
              <w:tabs>
                <w:tab w:val="left" w:pos="3705"/>
              </w:tabs>
              <w:jc w:val="center"/>
              <w:rPr>
                <w:b/>
                <w:sz w:val="24"/>
                <w:szCs w:val="24"/>
              </w:rPr>
            </w:pPr>
            <w:r w:rsidRPr="003A47AF">
              <w:rPr>
                <w:b/>
                <w:sz w:val="24"/>
                <w:szCs w:val="24"/>
              </w:rPr>
              <w:t>Численность</w:t>
            </w:r>
          </w:p>
          <w:p w:rsidR="005B160F" w:rsidRPr="003A47AF" w:rsidRDefault="005B160F" w:rsidP="005B160F">
            <w:pPr>
              <w:tabs>
                <w:tab w:val="left" w:pos="3705"/>
              </w:tabs>
              <w:jc w:val="center"/>
              <w:rPr>
                <w:b/>
                <w:sz w:val="24"/>
                <w:szCs w:val="24"/>
              </w:rPr>
            </w:pPr>
            <w:r w:rsidRPr="003A47AF">
              <w:rPr>
                <w:b/>
                <w:sz w:val="24"/>
                <w:szCs w:val="24"/>
              </w:rPr>
              <w:t>человек</w:t>
            </w:r>
          </w:p>
        </w:tc>
        <w:tc>
          <w:tcPr>
            <w:tcW w:w="1701" w:type="dxa"/>
            <w:vMerge w:val="restart"/>
            <w:vAlign w:val="center"/>
          </w:tcPr>
          <w:p w:rsidR="005B160F" w:rsidRPr="003A47AF" w:rsidRDefault="005B160F" w:rsidP="005B160F">
            <w:pPr>
              <w:tabs>
                <w:tab w:val="left" w:pos="3705"/>
              </w:tabs>
              <w:jc w:val="center"/>
              <w:rPr>
                <w:b/>
                <w:sz w:val="24"/>
                <w:szCs w:val="24"/>
              </w:rPr>
            </w:pPr>
            <w:r w:rsidRPr="003A47AF">
              <w:rPr>
                <w:b/>
                <w:sz w:val="24"/>
                <w:szCs w:val="24"/>
              </w:rPr>
              <w:t>Примечание</w:t>
            </w:r>
          </w:p>
        </w:tc>
      </w:tr>
      <w:tr w:rsidR="005B160F" w:rsidRPr="003A47AF" w:rsidTr="005B160F">
        <w:trPr>
          <w:trHeight w:val="288"/>
        </w:trPr>
        <w:tc>
          <w:tcPr>
            <w:tcW w:w="458" w:type="dxa"/>
            <w:vMerge/>
            <w:vAlign w:val="center"/>
          </w:tcPr>
          <w:p w:rsidR="005B160F" w:rsidRPr="003A47AF" w:rsidRDefault="005B160F" w:rsidP="005B160F">
            <w:pPr>
              <w:tabs>
                <w:tab w:val="left" w:pos="3705"/>
              </w:tabs>
              <w:jc w:val="center"/>
              <w:rPr>
                <w:b/>
                <w:sz w:val="24"/>
                <w:szCs w:val="24"/>
              </w:rPr>
            </w:pPr>
          </w:p>
        </w:tc>
        <w:tc>
          <w:tcPr>
            <w:tcW w:w="3478" w:type="dxa"/>
            <w:vMerge/>
            <w:vAlign w:val="center"/>
          </w:tcPr>
          <w:p w:rsidR="005B160F" w:rsidRPr="003A47AF" w:rsidRDefault="005B160F" w:rsidP="005B160F">
            <w:pPr>
              <w:tabs>
                <w:tab w:val="left" w:pos="3705"/>
              </w:tabs>
              <w:jc w:val="center"/>
              <w:rPr>
                <w:b/>
                <w:sz w:val="24"/>
                <w:szCs w:val="24"/>
              </w:rPr>
            </w:pPr>
          </w:p>
        </w:tc>
        <w:tc>
          <w:tcPr>
            <w:tcW w:w="1873" w:type="dxa"/>
            <w:tcBorders>
              <w:top w:val="single" w:sz="4" w:space="0" w:color="auto"/>
              <w:right w:val="single" w:sz="4" w:space="0" w:color="auto"/>
            </w:tcBorders>
            <w:vAlign w:val="center"/>
          </w:tcPr>
          <w:p w:rsidR="005B160F" w:rsidRDefault="005B160F" w:rsidP="005B160F">
            <w:pPr>
              <w:tabs>
                <w:tab w:val="left" w:pos="3705"/>
              </w:tabs>
              <w:jc w:val="center"/>
              <w:rPr>
                <w:b/>
                <w:sz w:val="24"/>
                <w:szCs w:val="24"/>
              </w:rPr>
            </w:pPr>
            <w:r>
              <w:rPr>
                <w:b/>
                <w:sz w:val="24"/>
                <w:szCs w:val="24"/>
              </w:rPr>
              <w:t>Наименование</w:t>
            </w:r>
          </w:p>
        </w:tc>
        <w:tc>
          <w:tcPr>
            <w:tcW w:w="820" w:type="dxa"/>
            <w:tcBorders>
              <w:top w:val="single" w:sz="4" w:space="0" w:color="auto"/>
              <w:left w:val="single" w:sz="4" w:space="0" w:color="auto"/>
            </w:tcBorders>
            <w:vAlign w:val="center"/>
          </w:tcPr>
          <w:p w:rsidR="005B160F" w:rsidRDefault="005B160F" w:rsidP="005B160F">
            <w:pPr>
              <w:tabs>
                <w:tab w:val="left" w:pos="3705"/>
              </w:tabs>
              <w:jc w:val="center"/>
              <w:rPr>
                <w:b/>
                <w:sz w:val="24"/>
                <w:szCs w:val="24"/>
              </w:rPr>
            </w:pPr>
            <w:r>
              <w:rPr>
                <w:b/>
                <w:sz w:val="24"/>
                <w:szCs w:val="24"/>
              </w:rPr>
              <w:t>Код</w:t>
            </w:r>
          </w:p>
        </w:tc>
        <w:tc>
          <w:tcPr>
            <w:tcW w:w="1417" w:type="dxa"/>
            <w:vMerge/>
            <w:vAlign w:val="center"/>
          </w:tcPr>
          <w:p w:rsidR="005B160F" w:rsidRPr="003A47AF" w:rsidRDefault="005B160F" w:rsidP="005B160F">
            <w:pPr>
              <w:tabs>
                <w:tab w:val="left" w:pos="3705"/>
              </w:tabs>
              <w:jc w:val="center"/>
              <w:rPr>
                <w:b/>
                <w:sz w:val="24"/>
                <w:szCs w:val="24"/>
              </w:rPr>
            </w:pPr>
          </w:p>
        </w:tc>
        <w:tc>
          <w:tcPr>
            <w:tcW w:w="1701" w:type="dxa"/>
            <w:vMerge/>
            <w:vAlign w:val="center"/>
          </w:tcPr>
          <w:p w:rsidR="005B160F" w:rsidRPr="003A47AF" w:rsidRDefault="005B160F" w:rsidP="005B160F">
            <w:pPr>
              <w:tabs>
                <w:tab w:val="left" w:pos="3705"/>
              </w:tabs>
              <w:jc w:val="center"/>
              <w:rPr>
                <w:b/>
                <w:sz w:val="24"/>
                <w:szCs w:val="24"/>
              </w:rPr>
            </w:pPr>
          </w:p>
        </w:tc>
      </w:tr>
      <w:tr w:rsidR="005B160F" w:rsidRPr="003A47AF" w:rsidTr="005B160F">
        <w:trPr>
          <w:trHeight w:val="324"/>
        </w:trPr>
        <w:tc>
          <w:tcPr>
            <w:tcW w:w="458" w:type="dxa"/>
            <w:vAlign w:val="center"/>
          </w:tcPr>
          <w:p w:rsidR="005B160F" w:rsidRPr="003A47AF" w:rsidRDefault="005B160F" w:rsidP="005B160F">
            <w:pPr>
              <w:tabs>
                <w:tab w:val="left" w:pos="3705"/>
              </w:tabs>
              <w:jc w:val="center"/>
              <w:rPr>
                <w:b/>
                <w:sz w:val="24"/>
                <w:szCs w:val="24"/>
              </w:rPr>
            </w:pPr>
            <w:r w:rsidRPr="003A47AF">
              <w:rPr>
                <w:b/>
                <w:sz w:val="24"/>
                <w:szCs w:val="24"/>
              </w:rPr>
              <w:t>1</w:t>
            </w:r>
          </w:p>
        </w:tc>
        <w:tc>
          <w:tcPr>
            <w:tcW w:w="3478" w:type="dxa"/>
            <w:vAlign w:val="center"/>
          </w:tcPr>
          <w:p w:rsidR="005B160F" w:rsidRPr="003A47AF" w:rsidRDefault="005B160F" w:rsidP="005B160F">
            <w:pPr>
              <w:tabs>
                <w:tab w:val="left" w:pos="3705"/>
              </w:tabs>
              <w:rPr>
                <w:sz w:val="24"/>
                <w:szCs w:val="24"/>
              </w:rPr>
            </w:pPr>
            <w:r>
              <w:rPr>
                <w:sz w:val="24"/>
                <w:szCs w:val="24"/>
              </w:rPr>
              <w:t>Районный инженер</w:t>
            </w:r>
          </w:p>
        </w:tc>
        <w:tc>
          <w:tcPr>
            <w:tcW w:w="1873" w:type="dxa"/>
            <w:tcBorders>
              <w:right w:val="single" w:sz="4" w:space="0" w:color="auto"/>
            </w:tcBorders>
            <w:vAlign w:val="center"/>
          </w:tcPr>
          <w:p w:rsidR="005B160F" w:rsidRPr="003A47AF" w:rsidRDefault="005B160F" w:rsidP="005B160F">
            <w:pPr>
              <w:tabs>
                <w:tab w:val="left" w:pos="3705"/>
              </w:tabs>
              <w:jc w:val="center"/>
              <w:rPr>
                <w:sz w:val="24"/>
                <w:szCs w:val="24"/>
              </w:rPr>
            </w:pPr>
            <w:r w:rsidRPr="0000701C">
              <w:rPr>
                <w:sz w:val="24"/>
                <w:szCs w:val="24"/>
              </w:rPr>
              <w:t>Управление</w:t>
            </w:r>
          </w:p>
        </w:tc>
        <w:tc>
          <w:tcPr>
            <w:tcW w:w="820" w:type="dxa"/>
            <w:tcBorders>
              <w:left w:val="single" w:sz="4" w:space="0" w:color="auto"/>
            </w:tcBorders>
            <w:vAlign w:val="center"/>
          </w:tcPr>
          <w:p w:rsidR="005B160F" w:rsidRPr="003A47AF" w:rsidRDefault="005B160F" w:rsidP="005B160F">
            <w:pPr>
              <w:tabs>
                <w:tab w:val="left" w:pos="3705"/>
              </w:tabs>
              <w:jc w:val="center"/>
              <w:rPr>
                <w:sz w:val="24"/>
                <w:szCs w:val="24"/>
              </w:rPr>
            </w:pPr>
            <w:r>
              <w:rPr>
                <w:sz w:val="24"/>
                <w:szCs w:val="24"/>
              </w:rPr>
              <w:t>1</w:t>
            </w:r>
          </w:p>
        </w:tc>
        <w:tc>
          <w:tcPr>
            <w:tcW w:w="1417" w:type="dxa"/>
            <w:vAlign w:val="center"/>
          </w:tcPr>
          <w:p w:rsidR="005B160F" w:rsidRPr="003A47AF" w:rsidRDefault="005B160F" w:rsidP="005B160F">
            <w:pPr>
              <w:tabs>
                <w:tab w:val="left" w:pos="3705"/>
              </w:tabs>
              <w:jc w:val="center"/>
              <w:rPr>
                <w:sz w:val="24"/>
                <w:szCs w:val="24"/>
              </w:rPr>
            </w:pPr>
            <w:r>
              <w:rPr>
                <w:sz w:val="24"/>
                <w:szCs w:val="24"/>
              </w:rPr>
              <w:t>2</w:t>
            </w:r>
          </w:p>
        </w:tc>
        <w:tc>
          <w:tcPr>
            <w:tcW w:w="1701" w:type="dxa"/>
            <w:vAlign w:val="center"/>
          </w:tcPr>
          <w:p w:rsidR="005B160F" w:rsidRDefault="005B160F" w:rsidP="005B160F">
            <w:pPr>
              <w:tabs>
                <w:tab w:val="left" w:pos="3705"/>
              </w:tabs>
              <w:jc w:val="center"/>
              <w:rPr>
                <w:sz w:val="24"/>
                <w:szCs w:val="24"/>
              </w:rPr>
            </w:pPr>
            <w:r>
              <w:rPr>
                <w:sz w:val="24"/>
                <w:szCs w:val="24"/>
              </w:rPr>
              <w:t>Вахта 1 -1 чел</w:t>
            </w:r>
          </w:p>
          <w:p w:rsidR="005B160F" w:rsidRDefault="005B160F" w:rsidP="005B160F">
            <w:pPr>
              <w:tabs>
                <w:tab w:val="left" w:pos="3705"/>
              </w:tabs>
              <w:rPr>
                <w:sz w:val="24"/>
                <w:szCs w:val="24"/>
              </w:rPr>
            </w:pPr>
            <w:r>
              <w:rPr>
                <w:sz w:val="24"/>
                <w:szCs w:val="24"/>
              </w:rPr>
              <w:t>Вахта 2-1 чел.</w:t>
            </w:r>
          </w:p>
          <w:p w:rsidR="005B160F" w:rsidRPr="003A47AF" w:rsidRDefault="005B160F" w:rsidP="005B160F">
            <w:pPr>
              <w:tabs>
                <w:tab w:val="left" w:pos="3705"/>
              </w:tabs>
              <w:jc w:val="center"/>
              <w:rPr>
                <w:sz w:val="24"/>
                <w:szCs w:val="24"/>
              </w:rPr>
            </w:pPr>
          </w:p>
        </w:tc>
      </w:tr>
      <w:tr w:rsidR="005B160F" w:rsidRPr="003A47AF" w:rsidTr="005B160F">
        <w:trPr>
          <w:trHeight w:val="564"/>
        </w:trPr>
        <w:tc>
          <w:tcPr>
            <w:tcW w:w="6629" w:type="dxa"/>
            <w:gridSpan w:val="4"/>
            <w:vAlign w:val="center"/>
          </w:tcPr>
          <w:p w:rsidR="005B160F" w:rsidRPr="003A47AF" w:rsidRDefault="005B160F" w:rsidP="005B160F">
            <w:pPr>
              <w:tabs>
                <w:tab w:val="left" w:pos="3705"/>
              </w:tabs>
              <w:jc w:val="right"/>
              <w:rPr>
                <w:sz w:val="24"/>
                <w:szCs w:val="24"/>
              </w:rPr>
            </w:pPr>
            <w:r w:rsidRPr="003A47AF">
              <w:rPr>
                <w:sz w:val="24"/>
                <w:szCs w:val="24"/>
              </w:rPr>
              <w:t xml:space="preserve">Итого по </w:t>
            </w:r>
            <w:r>
              <w:rPr>
                <w:sz w:val="24"/>
                <w:szCs w:val="24"/>
              </w:rPr>
              <w:t>части</w:t>
            </w:r>
          </w:p>
        </w:tc>
        <w:tc>
          <w:tcPr>
            <w:tcW w:w="1417" w:type="dxa"/>
            <w:vAlign w:val="center"/>
          </w:tcPr>
          <w:p w:rsidR="005B160F" w:rsidRPr="003A47AF" w:rsidRDefault="005B160F" w:rsidP="005B160F">
            <w:pPr>
              <w:tabs>
                <w:tab w:val="left" w:pos="3705"/>
              </w:tabs>
              <w:jc w:val="center"/>
              <w:rPr>
                <w:sz w:val="24"/>
                <w:szCs w:val="24"/>
              </w:rPr>
            </w:pPr>
            <w:r>
              <w:rPr>
                <w:sz w:val="24"/>
                <w:szCs w:val="24"/>
              </w:rPr>
              <w:t>2</w:t>
            </w:r>
          </w:p>
        </w:tc>
        <w:tc>
          <w:tcPr>
            <w:tcW w:w="1701" w:type="dxa"/>
            <w:vAlign w:val="center"/>
          </w:tcPr>
          <w:p w:rsidR="005B160F" w:rsidRPr="003A47AF" w:rsidRDefault="005B160F" w:rsidP="005B160F">
            <w:pPr>
              <w:tabs>
                <w:tab w:val="left" w:pos="3705"/>
              </w:tabs>
              <w:jc w:val="center"/>
              <w:rPr>
                <w:sz w:val="24"/>
                <w:szCs w:val="24"/>
              </w:rPr>
            </w:pPr>
          </w:p>
        </w:tc>
      </w:tr>
    </w:tbl>
    <w:p w:rsidR="005B160F" w:rsidRDefault="005B160F" w:rsidP="005B160F">
      <w:pPr>
        <w:tabs>
          <w:tab w:val="left" w:pos="3705"/>
        </w:tabs>
        <w:jc w:val="center"/>
        <w:rPr>
          <w:sz w:val="24"/>
          <w:szCs w:val="24"/>
        </w:rPr>
      </w:pPr>
    </w:p>
    <w:p w:rsidR="005B160F" w:rsidRDefault="005B160F" w:rsidP="005B160F">
      <w:pPr>
        <w:tabs>
          <w:tab w:val="left" w:pos="3705"/>
        </w:tabs>
        <w:jc w:val="center"/>
        <w:rPr>
          <w:sz w:val="24"/>
          <w:szCs w:val="24"/>
        </w:rPr>
      </w:pPr>
    </w:p>
    <w:p w:rsidR="005B160F" w:rsidRDefault="005B160F" w:rsidP="005B160F">
      <w:pPr>
        <w:tabs>
          <w:tab w:val="left" w:pos="3705"/>
        </w:tabs>
        <w:jc w:val="center"/>
        <w:rPr>
          <w:sz w:val="24"/>
          <w:szCs w:val="24"/>
        </w:rPr>
      </w:pPr>
    </w:p>
    <w:tbl>
      <w:tblPr>
        <w:tblW w:w="10294" w:type="dxa"/>
        <w:tblLook w:val="01E0" w:firstRow="1" w:lastRow="1" w:firstColumn="1" w:lastColumn="1" w:noHBand="0" w:noVBand="0"/>
      </w:tblPr>
      <w:tblGrid>
        <w:gridCol w:w="5508"/>
        <w:gridCol w:w="4786"/>
      </w:tblGrid>
      <w:tr w:rsidR="005B160F" w:rsidRPr="006D4E54" w:rsidTr="005B160F">
        <w:trPr>
          <w:trHeight w:val="2305"/>
        </w:trPr>
        <w:tc>
          <w:tcPr>
            <w:tcW w:w="5508" w:type="dxa"/>
            <w:shd w:val="clear" w:color="auto" w:fill="auto"/>
          </w:tcPr>
          <w:p w:rsidR="005B160F" w:rsidRPr="006D4E54" w:rsidRDefault="005B160F" w:rsidP="005B160F">
            <w:pPr>
              <w:ind w:left="567"/>
              <w:rPr>
                <w:b/>
                <w:sz w:val="22"/>
                <w:szCs w:val="22"/>
              </w:rPr>
            </w:pPr>
            <w:r w:rsidRPr="006D4E54">
              <w:rPr>
                <w:b/>
                <w:sz w:val="22"/>
                <w:szCs w:val="22"/>
              </w:rPr>
              <w:t>ЗАКАЗЧИК</w:t>
            </w:r>
          </w:p>
          <w:p w:rsidR="005B160F" w:rsidRPr="006D4E54" w:rsidRDefault="005B160F" w:rsidP="005B160F">
            <w:pPr>
              <w:ind w:left="567" w:firstLine="540"/>
              <w:rPr>
                <w:b/>
                <w:sz w:val="22"/>
                <w:szCs w:val="22"/>
              </w:rPr>
            </w:pPr>
          </w:p>
          <w:p w:rsidR="005B160F" w:rsidRPr="006D4E54" w:rsidRDefault="005B160F" w:rsidP="005B160F">
            <w:pPr>
              <w:ind w:left="567"/>
              <w:rPr>
                <w:b/>
                <w:bCs/>
                <w:sz w:val="22"/>
                <w:szCs w:val="22"/>
              </w:rPr>
            </w:pPr>
          </w:p>
          <w:p w:rsidR="005B160F" w:rsidRPr="006D4E54" w:rsidRDefault="005B160F" w:rsidP="005B160F">
            <w:pPr>
              <w:ind w:left="567"/>
              <w:rPr>
                <w:b/>
                <w:bCs/>
                <w:sz w:val="22"/>
                <w:szCs w:val="22"/>
              </w:rPr>
            </w:pPr>
          </w:p>
          <w:p w:rsidR="005B160F" w:rsidRPr="006D4E54" w:rsidRDefault="005B160F" w:rsidP="005B160F">
            <w:pPr>
              <w:ind w:left="567"/>
              <w:rPr>
                <w:b/>
                <w:sz w:val="22"/>
                <w:szCs w:val="22"/>
                <w:u w:val="single"/>
              </w:rPr>
            </w:pPr>
          </w:p>
          <w:p w:rsidR="005B160F" w:rsidRPr="006D4E54" w:rsidRDefault="005B160F" w:rsidP="005B160F">
            <w:pPr>
              <w:ind w:left="567"/>
              <w:rPr>
                <w:b/>
                <w:sz w:val="22"/>
                <w:szCs w:val="22"/>
                <w:u w:val="single"/>
              </w:rPr>
            </w:pPr>
          </w:p>
          <w:p w:rsidR="005B160F" w:rsidRPr="006D4E54" w:rsidRDefault="005B160F" w:rsidP="005B160F">
            <w:pPr>
              <w:ind w:left="567"/>
              <w:rPr>
                <w:b/>
                <w:sz w:val="22"/>
                <w:szCs w:val="22"/>
              </w:rPr>
            </w:pPr>
            <w:r w:rsidRPr="006D4E54">
              <w:rPr>
                <w:b/>
                <w:sz w:val="22"/>
                <w:szCs w:val="22"/>
                <w:u w:val="single"/>
              </w:rPr>
              <w:t>_____________</w:t>
            </w:r>
            <w:r w:rsidRPr="006D4E54">
              <w:rPr>
                <w:b/>
                <w:bCs/>
                <w:sz w:val="22"/>
                <w:szCs w:val="22"/>
                <w:u w:val="single"/>
              </w:rPr>
              <w:t xml:space="preserve">         </w:t>
            </w:r>
            <w:r>
              <w:rPr>
                <w:b/>
                <w:bCs/>
                <w:sz w:val="22"/>
                <w:szCs w:val="22"/>
              </w:rPr>
              <w:t xml:space="preserve"> </w:t>
            </w:r>
          </w:p>
          <w:p w:rsidR="005B160F" w:rsidRPr="006D4E54" w:rsidRDefault="005B160F" w:rsidP="005B160F">
            <w:pPr>
              <w:ind w:left="567"/>
              <w:rPr>
                <w:sz w:val="22"/>
                <w:szCs w:val="22"/>
              </w:rPr>
            </w:pPr>
          </w:p>
          <w:p w:rsidR="005B160F" w:rsidRPr="006D4E54" w:rsidRDefault="005B160F" w:rsidP="005B160F">
            <w:pPr>
              <w:ind w:left="567"/>
              <w:rPr>
                <w:sz w:val="22"/>
                <w:szCs w:val="22"/>
              </w:rPr>
            </w:pPr>
          </w:p>
          <w:p w:rsidR="005B160F" w:rsidRPr="006D4E54" w:rsidRDefault="005B160F" w:rsidP="005B160F">
            <w:pPr>
              <w:ind w:left="567"/>
              <w:rPr>
                <w:b/>
                <w:spacing w:val="-1"/>
                <w:sz w:val="22"/>
                <w:szCs w:val="22"/>
              </w:rPr>
            </w:pPr>
            <w:r w:rsidRPr="006D4E54">
              <w:rPr>
                <w:sz w:val="22"/>
                <w:szCs w:val="22"/>
              </w:rPr>
              <w:t>М</w:t>
            </w:r>
            <w:r>
              <w:rPr>
                <w:sz w:val="22"/>
                <w:szCs w:val="22"/>
              </w:rPr>
              <w:t>.</w:t>
            </w:r>
            <w:r w:rsidRPr="006D4E54">
              <w:rPr>
                <w:sz w:val="22"/>
                <w:szCs w:val="22"/>
              </w:rPr>
              <w:t>П</w:t>
            </w:r>
            <w:r>
              <w:rPr>
                <w:sz w:val="22"/>
                <w:szCs w:val="22"/>
              </w:rPr>
              <w:t>.</w:t>
            </w:r>
          </w:p>
        </w:tc>
        <w:tc>
          <w:tcPr>
            <w:tcW w:w="4786" w:type="dxa"/>
            <w:shd w:val="clear" w:color="auto" w:fill="auto"/>
          </w:tcPr>
          <w:p w:rsidR="005B160F" w:rsidRPr="006D4E54" w:rsidRDefault="005B160F" w:rsidP="005B160F">
            <w:pPr>
              <w:ind w:left="567"/>
              <w:rPr>
                <w:b/>
                <w:spacing w:val="-1"/>
                <w:sz w:val="22"/>
                <w:szCs w:val="22"/>
              </w:rPr>
            </w:pPr>
            <w:r w:rsidRPr="006D4E54">
              <w:rPr>
                <w:b/>
                <w:spacing w:val="-1"/>
                <w:sz w:val="22"/>
                <w:szCs w:val="22"/>
              </w:rPr>
              <w:t>ИСПОЛНИТЕЛЬ</w:t>
            </w:r>
          </w:p>
          <w:p w:rsidR="005B160F" w:rsidRPr="006D4E54" w:rsidRDefault="005B160F" w:rsidP="005B160F">
            <w:pPr>
              <w:framePr w:hSpace="180" w:wrap="around" w:vAnchor="text" w:hAnchor="margin" w:y="232"/>
              <w:ind w:left="567"/>
              <w:rPr>
                <w:b/>
                <w:sz w:val="22"/>
                <w:szCs w:val="22"/>
                <w:u w:val="single"/>
              </w:rPr>
            </w:pPr>
          </w:p>
          <w:p w:rsidR="005B160F" w:rsidRPr="006D4E54" w:rsidRDefault="005B160F" w:rsidP="005B160F">
            <w:pPr>
              <w:ind w:left="567"/>
              <w:rPr>
                <w:b/>
                <w:bCs/>
                <w:sz w:val="22"/>
                <w:szCs w:val="22"/>
              </w:rPr>
            </w:pPr>
          </w:p>
          <w:p w:rsidR="005B160F" w:rsidRPr="006D4E54" w:rsidRDefault="005B160F" w:rsidP="005B160F">
            <w:pPr>
              <w:framePr w:hSpace="180" w:wrap="around" w:vAnchor="text" w:hAnchor="margin" w:y="232"/>
              <w:rPr>
                <w:b/>
                <w:sz w:val="22"/>
                <w:szCs w:val="22"/>
                <w:u w:val="single"/>
              </w:rPr>
            </w:pPr>
          </w:p>
          <w:p w:rsidR="005B160F" w:rsidRPr="006D4E54" w:rsidRDefault="005B160F" w:rsidP="005B160F">
            <w:pPr>
              <w:framePr w:hSpace="180" w:wrap="around" w:vAnchor="text" w:hAnchor="margin" w:y="232"/>
              <w:ind w:left="567"/>
              <w:rPr>
                <w:b/>
                <w:sz w:val="22"/>
                <w:szCs w:val="22"/>
                <w:u w:val="single"/>
              </w:rPr>
            </w:pPr>
          </w:p>
          <w:p w:rsidR="005B160F" w:rsidRPr="006D4E54" w:rsidRDefault="005B160F" w:rsidP="005B160F">
            <w:pPr>
              <w:framePr w:hSpace="180" w:wrap="around" w:vAnchor="text" w:hAnchor="margin" w:y="232"/>
              <w:ind w:left="567"/>
              <w:rPr>
                <w:b/>
                <w:sz w:val="22"/>
                <w:szCs w:val="22"/>
                <w:u w:val="single"/>
              </w:rPr>
            </w:pPr>
          </w:p>
          <w:p w:rsidR="005B160F" w:rsidRPr="006D4E54" w:rsidRDefault="005B160F" w:rsidP="005B160F">
            <w:pPr>
              <w:tabs>
                <w:tab w:val="left" w:pos="1641"/>
              </w:tabs>
              <w:ind w:left="567"/>
              <w:rPr>
                <w:b/>
                <w:sz w:val="22"/>
                <w:szCs w:val="22"/>
              </w:rPr>
            </w:pPr>
            <w:r w:rsidRPr="006D4E54">
              <w:rPr>
                <w:b/>
                <w:sz w:val="22"/>
                <w:szCs w:val="22"/>
                <w:u w:val="single"/>
              </w:rPr>
              <w:t>___________________</w:t>
            </w:r>
            <w:r w:rsidRPr="006D4E54">
              <w:rPr>
                <w:b/>
                <w:sz w:val="22"/>
                <w:szCs w:val="22"/>
              </w:rPr>
              <w:t xml:space="preserve">   </w:t>
            </w:r>
          </w:p>
          <w:p w:rsidR="005B160F" w:rsidRPr="006D4E54" w:rsidRDefault="005B160F" w:rsidP="005B160F">
            <w:pPr>
              <w:tabs>
                <w:tab w:val="left" w:pos="1641"/>
              </w:tabs>
              <w:ind w:left="567"/>
              <w:rPr>
                <w:spacing w:val="-1"/>
                <w:sz w:val="22"/>
                <w:szCs w:val="22"/>
              </w:rPr>
            </w:pPr>
          </w:p>
          <w:p w:rsidR="005B160F" w:rsidRPr="006D4E54" w:rsidRDefault="005B160F" w:rsidP="005B160F">
            <w:pPr>
              <w:tabs>
                <w:tab w:val="left" w:pos="1641"/>
              </w:tabs>
              <w:ind w:left="567"/>
              <w:rPr>
                <w:spacing w:val="-1"/>
                <w:sz w:val="22"/>
                <w:szCs w:val="22"/>
              </w:rPr>
            </w:pPr>
          </w:p>
          <w:p w:rsidR="005B160F" w:rsidRPr="006D4E54" w:rsidRDefault="005B160F" w:rsidP="005B160F">
            <w:pPr>
              <w:tabs>
                <w:tab w:val="left" w:pos="1641"/>
              </w:tabs>
              <w:ind w:left="567"/>
              <w:rPr>
                <w:b/>
                <w:sz w:val="22"/>
                <w:szCs w:val="22"/>
              </w:rPr>
            </w:pPr>
            <w:r w:rsidRPr="006D4E54">
              <w:rPr>
                <w:spacing w:val="-1"/>
                <w:sz w:val="22"/>
                <w:szCs w:val="22"/>
              </w:rPr>
              <w:t>М</w:t>
            </w:r>
            <w:r>
              <w:rPr>
                <w:spacing w:val="-1"/>
                <w:sz w:val="22"/>
                <w:szCs w:val="22"/>
              </w:rPr>
              <w:t>.</w:t>
            </w:r>
            <w:r w:rsidRPr="006D4E54">
              <w:rPr>
                <w:spacing w:val="-1"/>
                <w:sz w:val="22"/>
                <w:szCs w:val="22"/>
              </w:rPr>
              <w:t>П</w:t>
            </w:r>
            <w:r>
              <w:rPr>
                <w:spacing w:val="-1"/>
                <w:sz w:val="22"/>
                <w:szCs w:val="22"/>
              </w:rPr>
              <w:t>.</w:t>
            </w:r>
          </w:p>
        </w:tc>
      </w:tr>
    </w:tbl>
    <w:p w:rsidR="00E62DB9" w:rsidRDefault="00E62DB9">
      <w:pPr>
        <w:widowControl/>
        <w:autoSpaceDE/>
        <w:autoSpaceDN/>
        <w:adjustRightInd/>
        <w:rPr>
          <w:sz w:val="24"/>
          <w:szCs w:val="24"/>
        </w:rPr>
      </w:pPr>
      <w:r>
        <w:rPr>
          <w:sz w:val="24"/>
          <w:szCs w:val="24"/>
        </w:rPr>
        <w:br w:type="page"/>
      </w:r>
    </w:p>
    <w:p w:rsidR="00B537E2" w:rsidRPr="00FB7F75" w:rsidRDefault="00B537E2" w:rsidP="00B537E2">
      <w:pPr>
        <w:widowControl/>
        <w:autoSpaceDE/>
        <w:autoSpaceDN/>
        <w:adjustRightInd/>
        <w:jc w:val="right"/>
        <w:rPr>
          <w:sz w:val="24"/>
        </w:rPr>
      </w:pPr>
      <w:r w:rsidRPr="00FB7F75">
        <w:rPr>
          <w:sz w:val="24"/>
        </w:rPr>
        <w:lastRenderedPageBreak/>
        <w:t xml:space="preserve">Приложение № </w:t>
      </w:r>
      <w:r>
        <w:rPr>
          <w:sz w:val="24"/>
        </w:rPr>
        <w:t>4</w:t>
      </w:r>
    </w:p>
    <w:p w:rsidR="00B537E2" w:rsidRPr="00FB7F75" w:rsidRDefault="00B537E2" w:rsidP="00B537E2">
      <w:pPr>
        <w:widowControl/>
        <w:autoSpaceDE/>
        <w:autoSpaceDN/>
        <w:adjustRightInd/>
        <w:jc w:val="right"/>
        <w:rPr>
          <w:sz w:val="24"/>
        </w:rPr>
      </w:pPr>
      <w:r w:rsidRPr="00FB7F75">
        <w:rPr>
          <w:sz w:val="24"/>
        </w:rPr>
        <w:t>к договору № _____</w:t>
      </w:r>
    </w:p>
    <w:p w:rsidR="00B537E2" w:rsidRPr="00FB7F75" w:rsidRDefault="00281248" w:rsidP="00B537E2">
      <w:pPr>
        <w:widowControl/>
        <w:autoSpaceDE/>
        <w:autoSpaceDN/>
        <w:adjustRightInd/>
        <w:jc w:val="right"/>
        <w:rPr>
          <w:sz w:val="24"/>
        </w:rPr>
      </w:pPr>
      <w:r>
        <w:rPr>
          <w:sz w:val="24"/>
        </w:rPr>
        <w:t>от «</w:t>
      </w:r>
      <w:r>
        <w:rPr>
          <w:sz w:val="24"/>
          <w:u w:val="single"/>
        </w:rPr>
        <w:t xml:space="preserve">     </w:t>
      </w:r>
      <w:r w:rsidR="00B537E2" w:rsidRPr="00FB7F75">
        <w:rPr>
          <w:sz w:val="24"/>
        </w:rPr>
        <w:t>»</w:t>
      </w:r>
      <w:r>
        <w:rPr>
          <w:sz w:val="24"/>
        </w:rPr>
        <w:t xml:space="preserve"> </w:t>
      </w:r>
      <w:r>
        <w:rPr>
          <w:sz w:val="24"/>
          <w:u w:val="single"/>
        </w:rPr>
        <w:t xml:space="preserve">                     </w:t>
      </w:r>
      <w:r w:rsidR="00B537E2" w:rsidRPr="00FB7F75">
        <w:rPr>
          <w:sz w:val="24"/>
        </w:rPr>
        <w:t xml:space="preserve"> 201- г.</w:t>
      </w:r>
    </w:p>
    <w:p w:rsidR="00B537E2" w:rsidRPr="00FB7F75" w:rsidRDefault="00B537E2" w:rsidP="00B537E2">
      <w:pPr>
        <w:keepNext/>
        <w:widowControl/>
        <w:autoSpaceDE/>
        <w:autoSpaceDN/>
        <w:adjustRightInd/>
        <w:spacing w:before="240" w:after="240"/>
        <w:jc w:val="center"/>
        <w:outlineLvl w:val="0"/>
        <w:rPr>
          <w:b/>
          <w:bCs/>
          <w:caps/>
          <w:kern w:val="32"/>
          <w:sz w:val="24"/>
          <w:szCs w:val="24"/>
        </w:rPr>
      </w:pPr>
      <w:r w:rsidRPr="00FB7F75">
        <w:rPr>
          <w:b/>
          <w:bCs/>
          <w:caps/>
          <w:kern w:val="32"/>
          <w:sz w:val="24"/>
          <w:szCs w:val="24"/>
        </w:rPr>
        <w:t>ОСНОВНЫЕ Требования в области промышленной, пожарной безопасности, охраны труда, окружающей среды и реагирования на чрезвычайную ситуацию</w:t>
      </w:r>
    </w:p>
    <w:p w:rsidR="00B537E2" w:rsidRPr="00FB7F75" w:rsidRDefault="00B537E2" w:rsidP="00B537E2">
      <w:pPr>
        <w:keepNext/>
        <w:widowControl/>
        <w:numPr>
          <w:ilvl w:val="0"/>
          <w:numId w:val="88"/>
        </w:numPr>
        <w:autoSpaceDE/>
        <w:autoSpaceDN/>
        <w:adjustRightInd/>
        <w:spacing w:before="120" w:after="120"/>
        <w:ind w:left="709" w:hanging="709"/>
        <w:jc w:val="center"/>
        <w:outlineLvl w:val="1"/>
        <w:rPr>
          <w:b/>
          <w:bCs/>
          <w:sz w:val="24"/>
          <w:szCs w:val="24"/>
        </w:rPr>
      </w:pPr>
      <w:bookmarkStart w:id="1" w:name="_Toc307498860"/>
      <w:r w:rsidRPr="00FB7F75">
        <w:rPr>
          <w:b/>
          <w:bCs/>
          <w:sz w:val="24"/>
          <w:szCs w:val="24"/>
        </w:rPr>
        <w:t>Общие требования</w:t>
      </w:r>
      <w:bookmarkEnd w:id="1"/>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Заказчик и Поставщик товаров/работ/услуг (далее – Подрядчик, Субподрядчик, Исполнитель, Соисполнитель, Поставщик) в своей деятельности руководствуются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свидетельств, согласований и т.п.), выдаваемых уполномоченными государственными органами.</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Подрядчик, эксплуатирующий на законном основании опасные производственные объекты, обязан осуществить их регистрацию в государственном реестре и заключить договоры страхования гражданской ответственности.</w:t>
      </w:r>
    </w:p>
    <w:p w:rsidR="00B537E2" w:rsidRPr="00FB7F75" w:rsidRDefault="00B537E2" w:rsidP="00B537E2">
      <w:pPr>
        <w:widowControl/>
        <w:numPr>
          <w:ilvl w:val="1"/>
          <w:numId w:val="88"/>
        </w:numPr>
        <w:autoSpaceDE/>
        <w:autoSpaceDN/>
        <w:adjustRightInd/>
        <w:spacing w:before="120"/>
        <w:ind w:left="708" w:hanging="708"/>
        <w:jc w:val="both"/>
        <w:rPr>
          <w:sz w:val="24"/>
          <w:szCs w:val="24"/>
        </w:rPr>
      </w:pPr>
      <w:r w:rsidRPr="00FB7F75">
        <w:rPr>
          <w:sz w:val="24"/>
          <w:szCs w:val="24"/>
        </w:rPr>
        <w:t>Подрядчик обязан обеспечить выполнение комплекса необходимых мероприятий в области промышленной, пожарной безопасности, охраны труда и охраны окружающей среды, рационального использования природных ресурсов.</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bookmarkStart w:id="2" w:name="_Ref295300933"/>
      <w:bookmarkStart w:id="3" w:name="ПереченьСтСН"/>
      <w:bookmarkStart w:id="4" w:name="_Ref300226030"/>
      <w:bookmarkEnd w:id="2"/>
      <w:bookmarkEnd w:id="3"/>
      <w:r w:rsidRPr="00FB7F75">
        <w:rPr>
          <w:sz w:val="24"/>
          <w:szCs w:val="24"/>
        </w:rPr>
        <w:t>Заказчик обязан представить Подрядчику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4"/>
    </w:p>
    <w:p w:rsidR="00B537E2" w:rsidRPr="00FB7F75" w:rsidRDefault="00B537E2" w:rsidP="00B537E2">
      <w:pPr>
        <w:widowControl/>
        <w:numPr>
          <w:ilvl w:val="0"/>
          <w:numId w:val="92"/>
        </w:numPr>
        <w:autoSpaceDE/>
        <w:autoSpaceDN/>
        <w:adjustRightInd/>
        <w:ind w:left="708" w:hangingChars="295" w:hanging="708"/>
        <w:jc w:val="both"/>
        <w:rPr>
          <w:sz w:val="24"/>
          <w:szCs w:val="24"/>
        </w:rPr>
      </w:pPr>
      <w:r w:rsidRPr="00FB7F75">
        <w:rPr>
          <w:sz w:val="24"/>
          <w:szCs w:val="24"/>
        </w:rPr>
        <w:t>Политика в области промышленной безопасности, охраны труда и окружающей среды</w:t>
      </w:r>
    </w:p>
    <w:p w:rsidR="00B537E2" w:rsidRPr="00FB7F75" w:rsidRDefault="00B537E2" w:rsidP="00B537E2">
      <w:pPr>
        <w:widowControl/>
        <w:numPr>
          <w:ilvl w:val="0"/>
          <w:numId w:val="92"/>
        </w:numPr>
        <w:autoSpaceDE/>
        <w:autoSpaceDN/>
        <w:adjustRightInd/>
        <w:ind w:left="708" w:hangingChars="295" w:hanging="708"/>
        <w:jc w:val="both"/>
        <w:rPr>
          <w:sz w:val="24"/>
          <w:szCs w:val="24"/>
        </w:rPr>
      </w:pPr>
      <w:r w:rsidRPr="00FB7F75">
        <w:rPr>
          <w:sz w:val="24"/>
          <w:szCs w:val="24"/>
        </w:rPr>
        <w:t>Стандарты в области менеджмента экологического и профессионального здоровья и безопасности:</w:t>
      </w:r>
    </w:p>
    <w:p w:rsidR="00B537E2" w:rsidRPr="00FB7F75" w:rsidRDefault="00B537E2" w:rsidP="00B537E2">
      <w:pPr>
        <w:widowControl/>
        <w:numPr>
          <w:ilvl w:val="0"/>
          <w:numId w:val="98"/>
        </w:numPr>
        <w:autoSpaceDE/>
        <w:autoSpaceDN/>
        <w:adjustRightInd/>
        <w:ind w:left="993" w:hanging="284"/>
        <w:jc w:val="both"/>
        <w:rPr>
          <w:sz w:val="24"/>
          <w:szCs w:val="24"/>
        </w:rPr>
      </w:pPr>
      <w:r w:rsidRPr="00FB7F75">
        <w:rPr>
          <w:sz w:val="24"/>
          <w:szCs w:val="24"/>
        </w:rPr>
        <w:t>о порядке передачи информации в области промышленной, пожарной безопасности, охраны труда и окружающей среды;</w:t>
      </w:r>
    </w:p>
    <w:p w:rsidR="00B537E2" w:rsidRPr="00FB7F75" w:rsidRDefault="00B537E2" w:rsidP="00B537E2">
      <w:pPr>
        <w:widowControl/>
        <w:numPr>
          <w:ilvl w:val="0"/>
          <w:numId w:val="98"/>
        </w:numPr>
        <w:autoSpaceDE/>
        <w:autoSpaceDN/>
        <w:adjustRightInd/>
        <w:ind w:left="993" w:hanging="284"/>
        <w:jc w:val="both"/>
        <w:rPr>
          <w:sz w:val="24"/>
          <w:szCs w:val="24"/>
        </w:rPr>
      </w:pPr>
      <w:r w:rsidRPr="00FB7F75">
        <w:rPr>
          <w:sz w:val="24"/>
          <w:szCs w:val="24"/>
        </w:rPr>
        <w:t>о порядке расследования происшествий;</w:t>
      </w:r>
    </w:p>
    <w:p w:rsidR="00B537E2" w:rsidRPr="00FB7F75" w:rsidRDefault="00B537E2" w:rsidP="00B537E2">
      <w:pPr>
        <w:widowControl/>
        <w:numPr>
          <w:ilvl w:val="0"/>
          <w:numId w:val="98"/>
        </w:numPr>
        <w:autoSpaceDE/>
        <w:autoSpaceDN/>
        <w:adjustRightInd/>
        <w:ind w:left="993" w:hanging="284"/>
        <w:jc w:val="both"/>
        <w:rPr>
          <w:sz w:val="24"/>
          <w:szCs w:val="24"/>
        </w:rPr>
      </w:pPr>
      <w:r w:rsidRPr="00FB7F75">
        <w:rPr>
          <w:sz w:val="24"/>
          <w:szCs w:val="24"/>
        </w:rPr>
        <w:t>о транспортной безопасности;</w:t>
      </w:r>
    </w:p>
    <w:p w:rsidR="00B537E2" w:rsidRPr="00FB7F75" w:rsidRDefault="00B537E2" w:rsidP="00B537E2">
      <w:pPr>
        <w:widowControl/>
        <w:numPr>
          <w:ilvl w:val="0"/>
          <w:numId w:val="98"/>
        </w:numPr>
        <w:autoSpaceDE/>
        <w:autoSpaceDN/>
        <w:adjustRightInd/>
        <w:ind w:left="993" w:hanging="284"/>
        <w:jc w:val="both"/>
        <w:rPr>
          <w:sz w:val="24"/>
          <w:szCs w:val="24"/>
        </w:rPr>
      </w:pPr>
      <w:r w:rsidRPr="00FB7F75">
        <w:rPr>
          <w:sz w:val="24"/>
          <w:szCs w:val="24"/>
        </w:rPr>
        <w:t>о требованиях безопасности при выполнении работ подрядными организациями;</w:t>
      </w:r>
    </w:p>
    <w:p w:rsidR="00B537E2" w:rsidRPr="00FB7F75" w:rsidRDefault="00B537E2" w:rsidP="00B537E2">
      <w:pPr>
        <w:widowControl/>
        <w:numPr>
          <w:ilvl w:val="0"/>
          <w:numId w:val="98"/>
        </w:numPr>
        <w:autoSpaceDE/>
        <w:autoSpaceDN/>
        <w:adjustRightInd/>
        <w:ind w:left="993" w:hanging="284"/>
        <w:jc w:val="both"/>
        <w:rPr>
          <w:sz w:val="24"/>
          <w:szCs w:val="24"/>
        </w:rPr>
      </w:pPr>
      <w:r w:rsidRPr="00FB7F75">
        <w:rPr>
          <w:sz w:val="24"/>
          <w:szCs w:val="24"/>
        </w:rPr>
        <w:t>о требованиях в области экологической безопасности и охраны окружающей среды;</w:t>
      </w:r>
    </w:p>
    <w:p w:rsidR="00B537E2" w:rsidRPr="00FB7F75" w:rsidRDefault="00B537E2" w:rsidP="00B537E2">
      <w:pPr>
        <w:widowControl/>
        <w:numPr>
          <w:ilvl w:val="0"/>
          <w:numId w:val="98"/>
        </w:numPr>
        <w:autoSpaceDE/>
        <w:autoSpaceDN/>
        <w:adjustRightInd/>
        <w:ind w:left="993" w:hanging="284"/>
        <w:jc w:val="both"/>
        <w:rPr>
          <w:sz w:val="24"/>
          <w:szCs w:val="24"/>
        </w:rPr>
      </w:pPr>
      <w:r w:rsidRPr="00FB7F75">
        <w:rPr>
          <w:sz w:val="24"/>
          <w:szCs w:val="24"/>
        </w:rPr>
        <w:t>другие применимые стандарты.</w:t>
      </w:r>
    </w:p>
    <w:p w:rsidR="00B537E2" w:rsidRPr="00FB7F75" w:rsidRDefault="00B537E2" w:rsidP="00B537E2">
      <w:pPr>
        <w:widowControl/>
        <w:numPr>
          <w:ilvl w:val="0"/>
          <w:numId w:val="92"/>
        </w:numPr>
        <w:autoSpaceDE/>
        <w:autoSpaceDN/>
        <w:adjustRightInd/>
        <w:ind w:left="708" w:hangingChars="295" w:hanging="708"/>
        <w:jc w:val="both"/>
        <w:rPr>
          <w:sz w:val="24"/>
          <w:szCs w:val="24"/>
        </w:rPr>
      </w:pPr>
      <w:r w:rsidRPr="00FB7F75">
        <w:rPr>
          <w:sz w:val="24"/>
          <w:szCs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Перед началом производства работ Подрядчик обязан предоставить Заказчику:</w:t>
      </w:r>
    </w:p>
    <w:p w:rsidR="00B537E2" w:rsidRPr="00FB7F75" w:rsidRDefault="00B537E2" w:rsidP="00B537E2">
      <w:pPr>
        <w:widowControl/>
        <w:numPr>
          <w:ilvl w:val="1"/>
          <w:numId w:val="95"/>
        </w:numPr>
        <w:autoSpaceDE/>
        <w:autoSpaceDN/>
        <w:adjustRightInd/>
        <w:ind w:left="709" w:hanging="709"/>
        <w:jc w:val="both"/>
        <w:rPr>
          <w:sz w:val="24"/>
          <w:szCs w:val="24"/>
        </w:rPr>
      </w:pPr>
      <w:r w:rsidRPr="00FB7F75">
        <w:rPr>
          <w:sz w:val="24"/>
          <w:szCs w:val="24"/>
        </w:rPr>
        <w:t>список должностных лиц, ответственных в области ПБ, ОТ и ОС с описанием их обязанностей, зон ответственности, контактными телефонами;</w:t>
      </w:r>
    </w:p>
    <w:p w:rsidR="00B537E2" w:rsidRPr="00FB7F75" w:rsidRDefault="00B537E2" w:rsidP="00B537E2">
      <w:pPr>
        <w:widowControl/>
        <w:numPr>
          <w:ilvl w:val="1"/>
          <w:numId w:val="95"/>
        </w:numPr>
        <w:autoSpaceDE/>
        <w:autoSpaceDN/>
        <w:adjustRightInd/>
        <w:ind w:left="709" w:hanging="709"/>
        <w:jc w:val="both"/>
        <w:rPr>
          <w:sz w:val="24"/>
          <w:szCs w:val="24"/>
        </w:rPr>
      </w:pPr>
      <w:r w:rsidRPr="00FB7F75">
        <w:rPr>
          <w:sz w:val="24"/>
          <w:szCs w:val="24"/>
        </w:rPr>
        <w:t>копии приказов о назначении лиц, ответственных за подготовку и производство работ повышенной опасности;</w:t>
      </w:r>
    </w:p>
    <w:p w:rsidR="00B537E2" w:rsidRPr="00FB7F75" w:rsidRDefault="00B537E2" w:rsidP="00B537E2">
      <w:pPr>
        <w:widowControl/>
        <w:numPr>
          <w:ilvl w:val="1"/>
          <w:numId w:val="95"/>
        </w:numPr>
        <w:autoSpaceDE/>
        <w:autoSpaceDN/>
        <w:adjustRightInd/>
        <w:ind w:left="709" w:hanging="709"/>
        <w:jc w:val="both"/>
        <w:rPr>
          <w:sz w:val="24"/>
          <w:szCs w:val="24"/>
        </w:rPr>
      </w:pPr>
      <w:r w:rsidRPr="00FB7F75">
        <w:rPr>
          <w:sz w:val="24"/>
          <w:szCs w:val="24"/>
        </w:rPr>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B537E2" w:rsidRPr="00FB7F75" w:rsidRDefault="00B537E2" w:rsidP="00B537E2">
      <w:pPr>
        <w:widowControl/>
        <w:numPr>
          <w:ilvl w:val="1"/>
          <w:numId w:val="95"/>
        </w:numPr>
        <w:autoSpaceDE/>
        <w:autoSpaceDN/>
        <w:adjustRightInd/>
        <w:ind w:left="709" w:hanging="709"/>
        <w:jc w:val="both"/>
        <w:rPr>
          <w:sz w:val="24"/>
          <w:szCs w:val="24"/>
        </w:rPr>
      </w:pPr>
      <w:r w:rsidRPr="00FB7F75">
        <w:rPr>
          <w:sz w:val="24"/>
          <w:szCs w:val="24"/>
        </w:rPr>
        <w:t>копии приказов о назначении ответственных лиц по обращению с отходами производства и потребления;</w:t>
      </w:r>
    </w:p>
    <w:p w:rsidR="00B537E2" w:rsidRPr="00FB7F75" w:rsidRDefault="00B537E2" w:rsidP="00B537E2">
      <w:pPr>
        <w:widowControl/>
        <w:numPr>
          <w:ilvl w:val="1"/>
          <w:numId w:val="95"/>
        </w:numPr>
        <w:autoSpaceDE/>
        <w:autoSpaceDN/>
        <w:adjustRightInd/>
        <w:ind w:left="709" w:hanging="709"/>
        <w:jc w:val="both"/>
        <w:rPr>
          <w:sz w:val="24"/>
          <w:szCs w:val="24"/>
        </w:rPr>
      </w:pPr>
      <w:r w:rsidRPr="00FB7F75">
        <w:rPr>
          <w:sz w:val="24"/>
          <w:szCs w:val="24"/>
        </w:rPr>
        <w:t>сведения о квалификации, обучении и соответствующей аттестации по промышленной безопасности привлекаемых работников;</w:t>
      </w:r>
    </w:p>
    <w:p w:rsidR="00B537E2" w:rsidRPr="00FB7F75" w:rsidRDefault="00B537E2" w:rsidP="00B537E2">
      <w:pPr>
        <w:widowControl/>
        <w:numPr>
          <w:ilvl w:val="1"/>
          <w:numId w:val="95"/>
        </w:numPr>
        <w:autoSpaceDE/>
        <w:autoSpaceDN/>
        <w:adjustRightInd/>
        <w:ind w:left="709" w:hanging="709"/>
        <w:jc w:val="both"/>
        <w:rPr>
          <w:sz w:val="24"/>
          <w:szCs w:val="24"/>
        </w:rPr>
      </w:pPr>
      <w:r w:rsidRPr="00FB7F75">
        <w:rPr>
          <w:sz w:val="24"/>
          <w:szCs w:val="24"/>
        </w:rPr>
        <w:t>копии лицензий на лицензируемые виды деятельности;</w:t>
      </w:r>
    </w:p>
    <w:p w:rsidR="00B537E2" w:rsidRPr="00FB7F75" w:rsidRDefault="00B537E2" w:rsidP="00B537E2">
      <w:pPr>
        <w:widowControl/>
        <w:numPr>
          <w:ilvl w:val="1"/>
          <w:numId w:val="95"/>
        </w:numPr>
        <w:autoSpaceDE/>
        <w:autoSpaceDN/>
        <w:adjustRightInd/>
        <w:ind w:left="709" w:hanging="709"/>
        <w:jc w:val="both"/>
        <w:rPr>
          <w:sz w:val="24"/>
          <w:szCs w:val="24"/>
        </w:rPr>
      </w:pPr>
      <w:r w:rsidRPr="00FB7F75">
        <w:rPr>
          <w:sz w:val="24"/>
          <w:szCs w:val="24"/>
        </w:rPr>
        <w:lastRenderedPageBreak/>
        <w:t>копии документов, подтверждающих исправное состояние применяемого оборудования и спецтехники;</w:t>
      </w:r>
    </w:p>
    <w:p w:rsidR="00B537E2" w:rsidRPr="00FB7F75" w:rsidRDefault="00B537E2" w:rsidP="00B537E2">
      <w:pPr>
        <w:widowControl/>
        <w:numPr>
          <w:ilvl w:val="1"/>
          <w:numId w:val="95"/>
        </w:numPr>
        <w:autoSpaceDE/>
        <w:autoSpaceDN/>
        <w:adjustRightInd/>
        <w:ind w:left="709" w:hanging="709"/>
        <w:jc w:val="both"/>
        <w:rPr>
          <w:sz w:val="24"/>
          <w:szCs w:val="24"/>
        </w:rPr>
      </w:pPr>
      <w:r w:rsidRPr="00FB7F75">
        <w:rPr>
          <w:sz w:val="24"/>
          <w:szCs w:val="24"/>
        </w:rPr>
        <w:t>копию плана ликвидации возможных аварий</w:t>
      </w:r>
      <w:r w:rsidRPr="00FB7F75">
        <w:t xml:space="preserve"> </w:t>
      </w:r>
      <w:r w:rsidRPr="00FB7F75">
        <w:rPr>
          <w:sz w:val="24"/>
          <w:szCs w:val="24"/>
        </w:rPr>
        <w:t>на опасных производственных объектах;</w:t>
      </w:r>
    </w:p>
    <w:p w:rsidR="00B537E2" w:rsidRPr="00FB7F75" w:rsidRDefault="00B537E2" w:rsidP="00B537E2">
      <w:pPr>
        <w:widowControl/>
        <w:numPr>
          <w:ilvl w:val="1"/>
          <w:numId w:val="95"/>
        </w:numPr>
        <w:autoSpaceDE/>
        <w:autoSpaceDN/>
        <w:adjustRightInd/>
        <w:ind w:left="709" w:hanging="709"/>
        <w:jc w:val="both"/>
        <w:rPr>
          <w:sz w:val="24"/>
          <w:szCs w:val="24"/>
        </w:rPr>
      </w:pPr>
      <w:r w:rsidRPr="00FB7F75">
        <w:rPr>
          <w:sz w:val="24"/>
          <w:szCs w:val="24"/>
        </w:rPr>
        <w:t>сведения о наличии средств индивидуальной защиты;</w:t>
      </w:r>
    </w:p>
    <w:p w:rsidR="00B537E2" w:rsidRPr="00FB7F75" w:rsidRDefault="00B537E2" w:rsidP="00B537E2">
      <w:pPr>
        <w:widowControl/>
        <w:numPr>
          <w:ilvl w:val="1"/>
          <w:numId w:val="95"/>
        </w:numPr>
        <w:autoSpaceDE/>
        <w:autoSpaceDN/>
        <w:adjustRightInd/>
        <w:ind w:left="709" w:hanging="709"/>
        <w:jc w:val="both"/>
        <w:rPr>
          <w:sz w:val="24"/>
          <w:szCs w:val="24"/>
        </w:rPr>
      </w:pPr>
      <w:r w:rsidRPr="00FB7F75">
        <w:rPr>
          <w:sz w:val="24"/>
          <w:szCs w:val="24"/>
        </w:rPr>
        <w:t>сведения о наличии первичных средств пожаротушения.</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В случае нарушения Подрядчиком действующего законодательства в области ПБ, ОТ и ОС, а также в случае, когда действие Подрядчика может привести к возникновению происшествия,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Заказчик и Подрядчик договариваются о возмещении ущерба и выплате штрафов в случаях, установленных настоящими Основными требованиями, и в соответствии с порядком и условиями заключенного договора.</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 xml:space="preserve">Нарушение Подрядчиком (субподрядчиком) требований законодательства и локальных нормативных документов Заказчика в области ПБ, ОТ и ОС, указанных в пункте </w:t>
      </w:r>
      <w:r w:rsidRPr="00FB7F75">
        <w:rPr>
          <w:sz w:val="24"/>
          <w:szCs w:val="24"/>
        </w:rPr>
        <w:fldChar w:fldCharType="begin"/>
      </w:r>
      <w:r w:rsidRPr="00FB7F75">
        <w:rPr>
          <w:sz w:val="24"/>
          <w:szCs w:val="24"/>
        </w:rPr>
        <w:instrText xml:space="preserve"> REF _Ref300226030 \r \h  \* MERGEFORMAT </w:instrText>
      </w:r>
      <w:r w:rsidRPr="00FB7F75">
        <w:rPr>
          <w:sz w:val="24"/>
          <w:szCs w:val="24"/>
        </w:rPr>
      </w:r>
      <w:r w:rsidRPr="00FB7F75">
        <w:rPr>
          <w:sz w:val="24"/>
          <w:szCs w:val="24"/>
        </w:rPr>
        <w:fldChar w:fldCharType="separate"/>
      </w:r>
      <w:r>
        <w:rPr>
          <w:sz w:val="24"/>
          <w:szCs w:val="24"/>
        </w:rPr>
        <w:t>1.5</w:t>
      </w:r>
      <w:r w:rsidRPr="00FB7F75">
        <w:rPr>
          <w:sz w:val="24"/>
          <w:szCs w:val="24"/>
        </w:rPr>
        <w:fldChar w:fldCharType="end"/>
      </w:r>
      <w:r w:rsidRPr="00FB7F75">
        <w:rPr>
          <w:sz w:val="24"/>
          <w:szCs w:val="24"/>
        </w:rPr>
        <w:t>. настоящих Основных требований, без нанесения убытка Заказчику рассматривается как невыполнение условий договора и дает право Заказчику взыскать с Подрядчика штраф в установленном договором размере.</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В случае нанесения Подрядчиком убытков Заказчику, в том числе с остановкой действующего объекта, природной среде территории ответственности Заказчика, здоровью работника Заказчика – Заказчик на основании акта и соответствующей претензии имеет право взыскать с Подрядчика убытки в полном размере, а также штраф в установленном договором размере.</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Подрядчик в рамках выполнения договора обязан обеспечить в соответствии с действующим законодательством РФ производственный контроль за соблюдением требований промышленной, экологической, пожарной безопасности и охраны труда.</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При обнаружении фактов несчастных случаев, аварий, инцидентов, пожаров, разливов нефти, нефтепродуктов и химических веществ, дорожно-транспортных и других происшествий, Подрядчик обязан обеспечить немедленную передачу информации о происшествии в соответствии со Стандартом Общества СтСН-01-2011 «Порядок передачи информации в области промышленной, пожарной безопасности, охраны труда и окружающей среды» в диспетчерскую службу Заказчика. При отсутствии такой возможности данная информация должна быть передана ответственному лицу Заказчика. Факт сокрытия происшествия рассматривается как невыполнение условий договора и является основанием для взыскания с Подрядчика в пользу Заказчика штрафа в установленном договором размере.</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При расследовании происшествия, произошедшего у Подрядчика, Заказчик имеет право получать письменные объяснения, сведения о квалификации и обучении работников, схемы, фотографии с места происшествия, результаты экспертизы и другие материалы, необходимые для проведения собственного расследования.</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Производство работ повышенной опасности (огневые, газоопасные, в охранной зоне коммуникаций и другие) Подрядчик обязан проводить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B537E2" w:rsidRPr="00FB7F75" w:rsidRDefault="00B537E2" w:rsidP="00B537E2">
      <w:pPr>
        <w:widowControl/>
        <w:numPr>
          <w:ilvl w:val="1"/>
          <w:numId w:val="88"/>
        </w:numPr>
        <w:autoSpaceDE/>
        <w:autoSpaceDN/>
        <w:adjustRightInd/>
        <w:spacing w:before="120"/>
        <w:ind w:left="708" w:hanging="708"/>
        <w:jc w:val="both"/>
        <w:rPr>
          <w:sz w:val="24"/>
          <w:szCs w:val="24"/>
        </w:rPr>
      </w:pPr>
      <w:bookmarkStart w:id="5" w:name="_Toc109067508"/>
      <w:bookmarkStart w:id="6" w:name="_Toc109110006"/>
      <w:r w:rsidRPr="00FB7F75">
        <w:rPr>
          <w:sz w:val="24"/>
          <w:szCs w:val="24"/>
        </w:rPr>
        <w:t>Работникам Подрядчика запрещается:</w:t>
      </w:r>
    </w:p>
    <w:p w:rsidR="00B537E2" w:rsidRPr="00FB7F75" w:rsidRDefault="00B537E2" w:rsidP="00B537E2">
      <w:pPr>
        <w:widowControl/>
        <w:numPr>
          <w:ilvl w:val="0"/>
          <w:numId w:val="96"/>
        </w:numPr>
        <w:autoSpaceDE/>
        <w:autoSpaceDN/>
        <w:adjustRightInd/>
        <w:ind w:left="709" w:hanging="709"/>
        <w:jc w:val="both"/>
        <w:rPr>
          <w:sz w:val="24"/>
          <w:szCs w:val="24"/>
        </w:rPr>
      </w:pPr>
      <w:r w:rsidRPr="00FB7F75">
        <w:rPr>
          <w:sz w:val="24"/>
          <w:szCs w:val="24"/>
        </w:rPr>
        <w:t>производить какие-либо работы на объекте Заказчика до получения акта-доп</w:t>
      </w:r>
      <w:bookmarkStart w:id="7" w:name="_Hlt522424283"/>
      <w:r w:rsidRPr="00FB7F75">
        <w:rPr>
          <w:sz w:val="24"/>
          <w:szCs w:val="24"/>
        </w:rPr>
        <w:t>у</w:t>
      </w:r>
      <w:bookmarkEnd w:id="7"/>
      <w:r w:rsidRPr="00FB7F75">
        <w:rPr>
          <w:sz w:val="24"/>
          <w:szCs w:val="24"/>
        </w:rPr>
        <w:t>ска;</w:t>
      </w:r>
    </w:p>
    <w:p w:rsidR="00B537E2" w:rsidRPr="00FB7F75" w:rsidRDefault="00B537E2" w:rsidP="00B537E2">
      <w:pPr>
        <w:widowControl/>
        <w:numPr>
          <w:ilvl w:val="0"/>
          <w:numId w:val="96"/>
        </w:numPr>
        <w:autoSpaceDE/>
        <w:autoSpaceDN/>
        <w:adjustRightInd/>
        <w:ind w:left="709" w:hanging="709"/>
        <w:jc w:val="both"/>
        <w:rPr>
          <w:sz w:val="24"/>
          <w:szCs w:val="24"/>
        </w:rPr>
      </w:pPr>
      <w:r w:rsidRPr="00FB7F75">
        <w:rPr>
          <w:sz w:val="24"/>
          <w:szCs w:val="24"/>
        </w:rPr>
        <w:lastRenderedPageBreak/>
        <w:t>самовольно изменять условия, последовательность и объем работ;</w:t>
      </w:r>
    </w:p>
    <w:p w:rsidR="00B537E2" w:rsidRPr="00FB7F75" w:rsidRDefault="00B537E2" w:rsidP="00B537E2">
      <w:pPr>
        <w:widowControl/>
        <w:numPr>
          <w:ilvl w:val="0"/>
          <w:numId w:val="96"/>
        </w:numPr>
        <w:autoSpaceDE/>
        <w:autoSpaceDN/>
        <w:adjustRightInd/>
        <w:ind w:left="709" w:hanging="709"/>
        <w:jc w:val="both"/>
        <w:rPr>
          <w:sz w:val="24"/>
          <w:szCs w:val="24"/>
        </w:rPr>
      </w:pPr>
      <w:r w:rsidRPr="00FB7F75">
        <w:rPr>
          <w:sz w:val="24"/>
          <w:szCs w:val="24"/>
        </w:rPr>
        <w:t>выполнять работы, не предусмотренные договором;</w:t>
      </w:r>
    </w:p>
    <w:p w:rsidR="00B537E2" w:rsidRPr="00FB7F75" w:rsidRDefault="00B537E2" w:rsidP="00B537E2">
      <w:pPr>
        <w:widowControl/>
        <w:numPr>
          <w:ilvl w:val="0"/>
          <w:numId w:val="96"/>
        </w:numPr>
        <w:autoSpaceDE/>
        <w:autoSpaceDN/>
        <w:adjustRightInd/>
        <w:ind w:left="709" w:hanging="709"/>
        <w:jc w:val="both"/>
        <w:rPr>
          <w:sz w:val="24"/>
          <w:szCs w:val="24"/>
        </w:rPr>
      </w:pPr>
      <w:r w:rsidRPr="00FB7F75">
        <w:rPr>
          <w:sz w:val="24"/>
          <w:szCs w:val="24"/>
        </w:rPr>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B537E2" w:rsidRPr="00FB7F75" w:rsidRDefault="00B537E2" w:rsidP="00B537E2">
      <w:pPr>
        <w:widowControl/>
        <w:numPr>
          <w:ilvl w:val="0"/>
          <w:numId w:val="96"/>
        </w:numPr>
        <w:autoSpaceDE/>
        <w:autoSpaceDN/>
        <w:adjustRightInd/>
        <w:ind w:left="709" w:hanging="709"/>
        <w:jc w:val="both"/>
        <w:rPr>
          <w:sz w:val="24"/>
          <w:szCs w:val="24"/>
        </w:rPr>
      </w:pPr>
      <w:r w:rsidRPr="00FB7F75">
        <w:rPr>
          <w:sz w:val="24"/>
          <w:szCs w:val="24"/>
        </w:rPr>
        <w:t>проводить и допускать посторонних лиц на территорию объектов Заказчика;</w:t>
      </w:r>
    </w:p>
    <w:p w:rsidR="00B537E2" w:rsidRPr="00FB7F75" w:rsidRDefault="00B537E2" w:rsidP="00B537E2">
      <w:pPr>
        <w:widowControl/>
        <w:numPr>
          <w:ilvl w:val="0"/>
          <w:numId w:val="96"/>
        </w:numPr>
        <w:autoSpaceDE/>
        <w:autoSpaceDN/>
        <w:adjustRightInd/>
        <w:ind w:left="709" w:hanging="709"/>
        <w:jc w:val="both"/>
        <w:rPr>
          <w:sz w:val="24"/>
          <w:szCs w:val="24"/>
        </w:rPr>
      </w:pPr>
      <w:r w:rsidRPr="00FB7F75">
        <w:rPr>
          <w:sz w:val="24"/>
          <w:szCs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B537E2" w:rsidRPr="00FB7F75" w:rsidRDefault="00B537E2" w:rsidP="00B537E2">
      <w:pPr>
        <w:widowControl/>
        <w:numPr>
          <w:ilvl w:val="0"/>
          <w:numId w:val="96"/>
        </w:numPr>
        <w:autoSpaceDE/>
        <w:autoSpaceDN/>
        <w:adjustRightInd/>
        <w:ind w:left="709" w:hanging="709"/>
        <w:jc w:val="both"/>
        <w:rPr>
          <w:sz w:val="24"/>
          <w:szCs w:val="24"/>
        </w:rPr>
      </w:pPr>
      <w:r w:rsidRPr="00FB7F75">
        <w:rPr>
          <w:sz w:val="24"/>
          <w:szCs w:val="24"/>
        </w:rPr>
        <w:t>нарушать согласованный с Заказчиком маршрут движения транспортных средств;</w:t>
      </w:r>
    </w:p>
    <w:p w:rsidR="00B537E2" w:rsidRPr="00FB7F75" w:rsidRDefault="00B537E2" w:rsidP="00B537E2">
      <w:pPr>
        <w:widowControl/>
        <w:numPr>
          <w:ilvl w:val="0"/>
          <w:numId w:val="96"/>
        </w:numPr>
        <w:autoSpaceDE/>
        <w:autoSpaceDN/>
        <w:adjustRightInd/>
        <w:ind w:left="709" w:hanging="709"/>
        <w:jc w:val="both"/>
        <w:rPr>
          <w:sz w:val="24"/>
          <w:szCs w:val="24"/>
        </w:rPr>
      </w:pPr>
      <w:r w:rsidRPr="00FB7F75">
        <w:rPr>
          <w:sz w:val="24"/>
          <w:szCs w:val="24"/>
        </w:rPr>
        <w:t>отвлекать работников Заказчика от выполнения трудовых функций;</w:t>
      </w:r>
    </w:p>
    <w:p w:rsidR="00B537E2" w:rsidRPr="00FB7F75" w:rsidRDefault="00B537E2" w:rsidP="00B537E2">
      <w:pPr>
        <w:widowControl/>
        <w:numPr>
          <w:ilvl w:val="0"/>
          <w:numId w:val="96"/>
        </w:numPr>
        <w:autoSpaceDE/>
        <w:autoSpaceDN/>
        <w:adjustRightInd/>
        <w:ind w:left="709" w:hanging="709"/>
        <w:jc w:val="both"/>
        <w:rPr>
          <w:sz w:val="24"/>
          <w:szCs w:val="24"/>
        </w:rPr>
      </w:pPr>
      <w:r w:rsidRPr="00FB7F75">
        <w:rPr>
          <w:sz w:val="24"/>
          <w:szCs w:val="24"/>
        </w:rPr>
        <w:t>пользоваться имуществом Заказчика без предварительного согласования с ним;</w:t>
      </w:r>
    </w:p>
    <w:p w:rsidR="00B537E2" w:rsidRPr="00FB7F75" w:rsidRDefault="00B537E2" w:rsidP="00B537E2">
      <w:pPr>
        <w:widowControl/>
        <w:numPr>
          <w:ilvl w:val="0"/>
          <w:numId w:val="96"/>
        </w:numPr>
        <w:autoSpaceDE/>
        <w:autoSpaceDN/>
        <w:adjustRightInd/>
        <w:ind w:left="709" w:hanging="709"/>
        <w:jc w:val="both"/>
        <w:rPr>
          <w:sz w:val="24"/>
          <w:szCs w:val="24"/>
        </w:rPr>
      </w:pPr>
      <w:r w:rsidRPr="00FB7F75">
        <w:rPr>
          <w:sz w:val="24"/>
          <w:szCs w:val="24"/>
        </w:rPr>
        <w:t>нарушать установленный противопожарный режим, в том числе курить вне отведенных для этого местах;</w:t>
      </w:r>
    </w:p>
    <w:p w:rsidR="00B537E2" w:rsidRPr="00FB7F75" w:rsidRDefault="00B537E2" w:rsidP="00B537E2">
      <w:pPr>
        <w:widowControl/>
        <w:numPr>
          <w:ilvl w:val="0"/>
          <w:numId w:val="96"/>
        </w:numPr>
        <w:autoSpaceDE/>
        <w:autoSpaceDN/>
        <w:adjustRightInd/>
        <w:ind w:left="709" w:hanging="709"/>
        <w:jc w:val="both"/>
        <w:rPr>
          <w:sz w:val="24"/>
          <w:szCs w:val="24"/>
        </w:rPr>
      </w:pPr>
      <w:r w:rsidRPr="00FB7F75">
        <w:rPr>
          <w:sz w:val="24"/>
          <w:szCs w:val="24"/>
        </w:rPr>
        <w:t>выполнять работы повышенной опасности без оформления наряда-допуска, при отсутствии лица, ответственного за безопасное производство работ;</w:t>
      </w:r>
    </w:p>
    <w:p w:rsidR="00B537E2" w:rsidRPr="00FB7F75" w:rsidRDefault="00B537E2" w:rsidP="00B537E2">
      <w:pPr>
        <w:widowControl/>
        <w:numPr>
          <w:ilvl w:val="0"/>
          <w:numId w:val="96"/>
        </w:numPr>
        <w:autoSpaceDE/>
        <w:autoSpaceDN/>
        <w:adjustRightInd/>
        <w:ind w:left="709" w:hanging="709"/>
        <w:jc w:val="both"/>
        <w:rPr>
          <w:sz w:val="24"/>
          <w:szCs w:val="24"/>
        </w:rPr>
      </w:pPr>
      <w:r w:rsidRPr="00FB7F75">
        <w:rPr>
          <w:sz w:val="24"/>
          <w:szCs w:val="24"/>
        </w:rPr>
        <w:t>ввозить и размещать на территории Заказчика не применяющиеся для выполнения работ оборудование и материалы;</w:t>
      </w:r>
    </w:p>
    <w:p w:rsidR="00B537E2" w:rsidRPr="00FB7F75" w:rsidRDefault="00B537E2" w:rsidP="00B537E2">
      <w:pPr>
        <w:widowControl/>
        <w:numPr>
          <w:ilvl w:val="0"/>
          <w:numId w:val="96"/>
        </w:numPr>
        <w:autoSpaceDE/>
        <w:autoSpaceDN/>
        <w:adjustRightInd/>
        <w:ind w:left="709" w:hanging="709"/>
        <w:jc w:val="both"/>
        <w:rPr>
          <w:sz w:val="24"/>
          <w:szCs w:val="24"/>
        </w:rPr>
      </w:pPr>
      <w:r w:rsidRPr="00FB7F75">
        <w:rPr>
          <w:sz w:val="24"/>
          <w:szCs w:val="24"/>
        </w:rPr>
        <w:t>приносить и хранить огнестрельное, холодное и другое оружие на объектах Заказчика.</w:t>
      </w:r>
    </w:p>
    <w:p w:rsidR="00B537E2" w:rsidRPr="00FB7F75" w:rsidRDefault="00B537E2" w:rsidP="00B537E2">
      <w:pPr>
        <w:widowControl/>
        <w:numPr>
          <w:ilvl w:val="1"/>
          <w:numId w:val="88"/>
        </w:numPr>
        <w:autoSpaceDE/>
        <w:autoSpaceDN/>
        <w:adjustRightInd/>
        <w:spacing w:before="120"/>
        <w:ind w:left="708" w:hanging="708"/>
        <w:jc w:val="both"/>
        <w:rPr>
          <w:sz w:val="24"/>
          <w:szCs w:val="24"/>
        </w:rPr>
      </w:pPr>
      <w:r w:rsidRPr="00FB7F75">
        <w:rPr>
          <w:sz w:val="24"/>
          <w:szCs w:val="24"/>
        </w:rPr>
        <w:t>Подрядчик обязан согласовывать с Заказчиком все изменения в плане работ: отклонения от плана производства работ без предварительного согласования с представителем Заказчика не допускаются, за исключением случаев, когда необходимо предпринять безотлагательные действия для предотвращения или локализации чрезвычайной ситуации техногенного или природного характера, обеспечения жизни и здоровья людей. После начала данных действий, подрядчик должен немедленно сообщить об этом ответственному за данный участок работ представителю Заказчика.</w:t>
      </w:r>
    </w:p>
    <w:p w:rsidR="00B537E2" w:rsidRPr="00FB7F75" w:rsidRDefault="00B537E2" w:rsidP="00B537E2">
      <w:pPr>
        <w:widowControl/>
        <w:numPr>
          <w:ilvl w:val="1"/>
          <w:numId w:val="88"/>
        </w:numPr>
        <w:autoSpaceDE/>
        <w:autoSpaceDN/>
        <w:adjustRightInd/>
        <w:spacing w:before="120"/>
        <w:ind w:left="708" w:hanging="708"/>
        <w:jc w:val="both"/>
        <w:rPr>
          <w:sz w:val="24"/>
          <w:szCs w:val="24"/>
        </w:rPr>
      </w:pPr>
      <w:r w:rsidRPr="00FB7F75">
        <w:rPr>
          <w:sz w:val="24"/>
          <w:szCs w:val="24"/>
        </w:rPr>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В случае выявления Заказчиком в результате проверки/аудита или иных действий фактов несоблюдения Подрядчиком требований ПБ, ОТ и ООС Подрядчик обязан устранить выявленные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 Подрядчик обязуется направить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В случае несоблюдения Подрядчиком и третьими лицами, привлекаемыми Подрядчиком, требований заключенного договора, либо выявления представителями Заказчика повторных нарушений в области промышленной, пожарной, экологической безопасности, охраны труда или промышленной санитарии при производстве работ Подрядчиком этот факт является существенным нарушением условий договора и настоящего приложения к договору и дает Заказчику право требовать уплаты штрафных санкций в соответствии с условиями договора и настоящего приложения, а также отказаться от исполнения заключенного договора в одностороннем порядке без обязательств Заказчика по возмещению убытков Подрядчика, связанных с таким расторжением.</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lastRenderedPageBreak/>
        <w:t>Подрядчик самостоятельно несет ответственность за допущенные им при выполнении работ нарушения природоохранного, градостроительного, водного, земельного, лесного, законодательства, а также законодательства в области промышленной и пожарной безопасности, охраны труда, атмосферного воздуха и т.д., включая оплату штрафов, пеней, а также по возмещению причиненного в связи с этим вреда, как Заказчику, так и третьим лицам.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При наличии вины Подрядчика за аварии, технические инциденты, пожары, несчастные случаи, произошедшие в процессе его работы по договору, последний обязуется возместить Заказчику, а при необходимости и третьим лицам причиненные убытки.</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 xml:space="preserve">Заказчик не несет ответственности за профессиональные заболевания (отравления), производственные травмы, увечья или смерть любого работника Подрядчика или третьего лица, привлеченного Подрядчиком, не по вине Заказчика, а также в случае нарушения ими Правил промышленной, пожарной, экологической безопасности, охраны труда или промышленной санитарии. </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Подрядчик несет ответственность за соблюдение требований ПБ, ОТ и ОС со стороны Субподрядчиков, а также иных работников, нанятых Подрядчиком в целях выполнения работ (оказания услуг) в рамках договора. В случае нанесения Субподрядчиком убытков Заказчику возмещение убытков и уплату штрафа осуществляет Подрядчик.</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Происшествие по вине Подрядчика, отнесенное к категории крупных (в соответствии с Приложением № 7 к Стандарту Общества СтСН-01-2011 «Порядок передачи информации в области промышленной, пожарной безопасности, охраны труда и окружающей среды»)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B537E2" w:rsidRPr="00FB7F75" w:rsidRDefault="00B537E2" w:rsidP="00B537E2">
      <w:pPr>
        <w:widowControl/>
        <w:numPr>
          <w:ilvl w:val="1"/>
          <w:numId w:val="88"/>
        </w:numPr>
        <w:autoSpaceDE/>
        <w:autoSpaceDN/>
        <w:adjustRightInd/>
        <w:spacing w:before="120"/>
        <w:jc w:val="both"/>
        <w:rPr>
          <w:sz w:val="24"/>
          <w:szCs w:val="24"/>
        </w:rPr>
      </w:pPr>
      <w:r w:rsidRPr="00FB7F75">
        <w:rPr>
          <w:sz w:val="24"/>
          <w:szCs w:val="24"/>
        </w:rPr>
        <w:t xml:space="preserve">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технический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ООО «Славнефть-Красноярскнефтегаз» на проведение работ (оказание услуг) с предоставлением Заказчику полной информации о проведенном техническом аудите, а также копии учредительных/разрешительных документов и копии Договоров, </w:t>
      </w:r>
      <w:r w:rsidRPr="00FB7F75">
        <w:rPr>
          <w:sz w:val="24"/>
          <w:szCs w:val="24"/>
        </w:rPr>
        <w:lastRenderedPageBreak/>
        <w:t>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B537E2" w:rsidRPr="00FB7F75" w:rsidRDefault="00B537E2" w:rsidP="00B537E2">
      <w:pPr>
        <w:widowControl/>
        <w:numPr>
          <w:ilvl w:val="1"/>
          <w:numId w:val="88"/>
        </w:numPr>
        <w:autoSpaceDE/>
        <w:autoSpaceDN/>
        <w:adjustRightInd/>
        <w:spacing w:before="120"/>
        <w:jc w:val="both"/>
        <w:rPr>
          <w:sz w:val="24"/>
          <w:szCs w:val="24"/>
        </w:rPr>
      </w:pPr>
      <w:r w:rsidRPr="00FB7F75">
        <w:rPr>
          <w:sz w:val="24"/>
          <w:szCs w:val="24"/>
        </w:rPr>
        <w:t>Подрядчик обеспечивает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B537E2" w:rsidRPr="00FB7F75" w:rsidRDefault="00B537E2" w:rsidP="00B537E2">
      <w:pPr>
        <w:widowControl/>
        <w:numPr>
          <w:ilvl w:val="1"/>
          <w:numId w:val="88"/>
        </w:numPr>
        <w:autoSpaceDE/>
        <w:autoSpaceDN/>
        <w:adjustRightInd/>
        <w:spacing w:before="120"/>
        <w:jc w:val="both"/>
        <w:rPr>
          <w:sz w:val="24"/>
          <w:szCs w:val="24"/>
        </w:rPr>
      </w:pPr>
      <w:r w:rsidRPr="00FB7F75">
        <w:rPr>
          <w:sz w:val="24"/>
          <w:szCs w:val="24"/>
        </w:rPr>
        <w:t>В случае не обеспечения либо не надлежащего обеспечения Подрядчиком выполнения противопожарных мероприятий, а также тушения пожара на объектах строительства и прилегающей к ним территории по заключенному договору Подрядчик несет все риски, связанные с возможными штрафными санкциями, которые могут быть предъявлены в связи с наступлением указанных выше обстоятельств контролирующими и инспектирующими органами, кроме того Подрядчик обязуется уплатить все штрафы, предъявленные этими органами и возместить Заказчику в полном объеме, убытки, которые возникли вследствии действия (бездействия) Подрядчика, а также возместить Заказчику суммы уплаченных им штрафов (санкций), вследствие допущенных Подрядчиком нарушений.</w:t>
      </w:r>
    </w:p>
    <w:p w:rsidR="00B537E2" w:rsidRPr="00FB7F75" w:rsidRDefault="00B537E2" w:rsidP="00B537E2">
      <w:pPr>
        <w:widowControl/>
        <w:numPr>
          <w:ilvl w:val="1"/>
          <w:numId w:val="88"/>
        </w:numPr>
        <w:autoSpaceDE/>
        <w:autoSpaceDN/>
        <w:adjustRightInd/>
        <w:spacing w:before="120"/>
        <w:jc w:val="both"/>
        <w:rPr>
          <w:sz w:val="24"/>
          <w:szCs w:val="24"/>
        </w:rPr>
      </w:pPr>
      <w:r w:rsidRPr="00FB7F75">
        <w:rPr>
          <w:sz w:val="24"/>
          <w:szCs w:val="24"/>
        </w:rPr>
        <w:t>Подрядчик обязан соблюдать при исполнении своих обязательств по договору все требования миграционного законодательства, а также обеспечивает их соблюдение лицами, привлекаемыми Подрядчиком для выполнения работ по договору (в том числе в случаях предусмотренных законодательством РФ, получает разрешения на привлечение и использование иностранных работников, рабочие визы, разрешения на работу и т.д.).</w:t>
      </w:r>
    </w:p>
    <w:p w:rsidR="00B537E2" w:rsidRPr="00FB7F75" w:rsidRDefault="00B537E2" w:rsidP="00B537E2">
      <w:pPr>
        <w:widowControl/>
        <w:numPr>
          <w:ilvl w:val="1"/>
          <w:numId w:val="88"/>
        </w:numPr>
        <w:autoSpaceDE/>
        <w:autoSpaceDN/>
        <w:adjustRightInd/>
        <w:spacing w:before="120"/>
        <w:jc w:val="both"/>
        <w:rPr>
          <w:sz w:val="24"/>
          <w:szCs w:val="24"/>
        </w:rPr>
      </w:pPr>
      <w:r w:rsidRPr="00FB7F75">
        <w:rPr>
          <w:sz w:val="24"/>
          <w:szCs w:val="24"/>
        </w:rPr>
        <w:t>Подрядчик обязан не направлять/допускать на территорию Заказчика физических лиц привлеченных Подрядчиком для выполнения работ на основании гражданско-правовых договоров, а также не допускать Субподрядчиков не согласованных Заказчиком.</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Работник Подрядчика имеет право:</w:t>
      </w:r>
    </w:p>
    <w:p w:rsidR="00B537E2" w:rsidRPr="00FB7F75" w:rsidRDefault="00B537E2" w:rsidP="00B537E2">
      <w:pPr>
        <w:widowControl/>
        <w:numPr>
          <w:ilvl w:val="0"/>
          <w:numId w:val="100"/>
        </w:numPr>
        <w:autoSpaceDE/>
        <w:autoSpaceDN/>
        <w:adjustRightInd/>
        <w:spacing w:before="120"/>
        <w:ind w:left="709" w:hanging="709"/>
        <w:jc w:val="both"/>
        <w:rPr>
          <w:sz w:val="24"/>
          <w:szCs w:val="24"/>
        </w:rPr>
      </w:pPr>
      <w:r w:rsidRPr="00FB7F75">
        <w:rPr>
          <w:sz w:val="24"/>
          <w:szCs w:val="24"/>
        </w:rPr>
        <w:t>отказаться от выполнения работ в случае возникновения опасности для его жизни и здоровья;</w:t>
      </w:r>
    </w:p>
    <w:p w:rsidR="00B537E2" w:rsidRPr="00FB7F75" w:rsidRDefault="00B537E2" w:rsidP="00B537E2">
      <w:pPr>
        <w:widowControl/>
        <w:numPr>
          <w:ilvl w:val="0"/>
          <w:numId w:val="100"/>
        </w:numPr>
        <w:autoSpaceDE/>
        <w:autoSpaceDN/>
        <w:adjustRightInd/>
        <w:spacing w:before="120"/>
        <w:ind w:left="709" w:hanging="709"/>
        <w:jc w:val="both"/>
        <w:rPr>
          <w:sz w:val="24"/>
          <w:szCs w:val="24"/>
        </w:rPr>
      </w:pPr>
      <w:r w:rsidRPr="00FB7F75">
        <w:rPr>
          <w:sz w:val="24"/>
          <w:szCs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B537E2" w:rsidRPr="00FB7F75" w:rsidRDefault="00B537E2" w:rsidP="00B537E2">
      <w:pPr>
        <w:widowControl/>
        <w:numPr>
          <w:ilvl w:val="0"/>
          <w:numId w:val="100"/>
        </w:numPr>
        <w:autoSpaceDE/>
        <w:autoSpaceDN/>
        <w:adjustRightInd/>
        <w:spacing w:before="120"/>
        <w:ind w:left="709" w:hanging="709"/>
        <w:jc w:val="both"/>
        <w:rPr>
          <w:sz w:val="24"/>
          <w:szCs w:val="24"/>
        </w:rPr>
      </w:pPr>
      <w:r w:rsidRPr="00FB7F75">
        <w:rPr>
          <w:sz w:val="24"/>
          <w:szCs w:val="24"/>
        </w:rPr>
        <w:t>получать инструктаж о мерах безопасности на объекте, порядке применения средств индивидуальной и коллективной защиты, действиях в случае аварии, пожара, чрезвычайной ситуации.</w:t>
      </w:r>
    </w:p>
    <w:p w:rsidR="00B537E2" w:rsidRPr="00FB7F75" w:rsidRDefault="00B537E2" w:rsidP="00B537E2">
      <w:pPr>
        <w:keepNext/>
        <w:widowControl/>
        <w:numPr>
          <w:ilvl w:val="0"/>
          <w:numId w:val="88"/>
        </w:numPr>
        <w:autoSpaceDE/>
        <w:autoSpaceDN/>
        <w:adjustRightInd/>
        <w:spacing w:before="120" w:after="120"/>
        <w:ind w:left="709" w:hanging="709"/>
        <w:jc w:val="center"/>
        <w:outlineLvl w:val="1"/>
        <w:rPr>
          <w:b/>
          <w:bCs/>
          <w:sz w:val="24"/>
          <w:szCs w:val="24"/>
        </w:rPr>
      </w:pPr>
      <w:bookmarkStart w:id="8" w:name="_Toc307498861"/>
      <w:r w:rsidRPr="00FB7F75">
        <w:rPr>
          <w:b/>
          <w:bCs/>
          <w:sz w:val="24"/>
          <w:szCs w:val="24"/>
        </w:rPr>
        <w:t>Обучение и аттестация работников</w:t>
      </w:r>
      <w:bookmarkEnd w:id="8"/>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Руководители и специалисты Подрядчика должны пройти подготовку и аттестацию в рамках своих трудовых функций в области промышленной, экологической и пожарной безопасности, а также обучение и проверку знаний в области охраны труда.</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Подрядчик обязан проводить работникам вводный, первичный, повторный, внеплановый и целевой инструктажи, а также стажировки на рабочем месте и проверку знаний в соответствии с требованиями законодательства РФ.</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 xml:space="preserve">Перед началом работ на объекте Заказчика все работники Подрядчика должны пройти вводный инструктаж по программе, разработанной Заказчиком, с регистрацией в Журнале инструктажа для работников подрядных организаций. Подрядчик несет ответственность </w:t>
      </w:r>
      <w:r w:rsidRPr="00FB7F75">
        <w:rPr>
          <w:sz w:val="24"/>
          <w:szCs w:val="24"/>
        </w:rPr>
        <w:lastRenderedPageBreak/>
        <w:t>за своевременность проведения вводного инструктажа своим работникам, инструктаж проводит представитель Заказчика.</w:t>
      </w:r>
    </w:p>
    <w:p w:rsidR="00B537E2" w:rsidRPr="00FB7F75" w:rsidRDefault="00B537E2" w:rsidP="00B537E2">
      <w:pPr>
        <w:widowControl/>
        <w:numPr>
          <w:ilvl w:val="1"/>
          <w:numId w:val="88"/>
        </w:numPr>
        <w:autoSpaceDE/>
        <w:autoSpaceDN/>
        <w:adjustRightInd/>
        <w:spacing w:before="120"/>
        <w:ind w:left="708" w:hanging="708"/>
        <w:jc w:val="both"/>
        <w:rPr>
          <w:sz w:val="24"/>
          <w:szCs w:val="24"/>
        </w:rPr>
      </w:pPr>
      <w:r w:rsidRPr="00FB7F75">
        <w:rPr>
          <w:sz w:val="24"/>
          <w:szCs w:val="24"/>
        </w:rPr>
        <w:t>Привлечение работников Подрядчика к выполнению работ, не свойственных их профессии не допускается,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B537E2" w:rsidRPr="00FB7F75" w:rsidRDefault="00B537E2" w:rsidP="00B537E2">
      <w:pPr>
        <w:widowControl/>
        <w:autoSpaceDE/>
        <w:autoSpaceDN/>
        <w:adjustRightInd/>
        <w:spacing w:before="120"/>
        <w:ind w:left="708"/>
        <w:jc w:val="both"/>
        <w:rPr>
          <w:sz w:val="24"/>
          <w:szCs w:val="24"/>
        </w:rPr>
      </w:pPr>
    </w:p>
    <w:p w:rsidR="00B537E2" w:rsidRPr="00FB7F75" w:rsidRDefault="00B537E2" w:rsidP="00B537E2">
      <w:pPr>
        <w:keepNext/>
        <w:widowControl/>
        <w:numPr>
          <w:ilvl w:val="0"/>
          <w:numId w:val="88"/>
        </w:numPr>
        <w:autoSpaceDE/>
        <w:autoSpaceDN/>
        <w:adjustRightInd/>
        <w:spacing w:before="120" w:after="120"/>
        <w:ind w:left="709" w:hanging="709"/>
        <w:jc w:val="center"/>
        <w:outlineLvl w:val="1"/>
        <w:rPr>
          <w:b/>
          <w:bCs/>
          <w:sz w:val="24"/>
          <w:szCs w:val="24"/>
        </w:rPr>
      </w:pPr>
      <w:bookmarkStart w:id="9" w:name="_Toc307498862"/>
      <w:r w:rsidRPr="00FB7F75">
        <w:rPr>
          <w:b/>
          <w:bCs/>
          <w:sz w:val="24"/>
          <w:szCs w:val="24"/>
        </w:rPr>
        <w:t>Охрана здоровья и средства индивидуальной защиты (СИЗ)</w:t>
      </w:r>
      <w:bookmarkEnd w:id="9"/>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Подрядчик обязан за свой счет обеспечить своих работников средствами индивидуальной защиты (СИЗ) в соответствии с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Подрядчик обязан 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Все работники, привлекаемые Подрядчиком для выполнения работ, должны быть пригодны по состоянию здоровья к выполнению своих обязанностей в соответствии с требованиями законодательства.</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Подрядчик обязан не допускать к работе на объектах Заказчика лиц, не прошедших обучение навыкам оказания первой помощи пострадавшим.</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Подрядчик обязан обеспечить своих работников аптечками с медикаментами и средствами для оказания первой помощи.</w:t>
      </w:r>
    </w:p>
    <w:p w:rsidR="00B537E2" w:rsidRPr="00FB7F75" w:rsidRDefault="00B537E2" w:rsidP="00B537E2">
      <w:pPr>
        <w:keepNext/>
        <w:widowControl/>
        <w:numPr>
          <w:ilvl w:val="0"/>
          <w:numId w:val="89"/>
        </w:numPr>
        <w:autoSpaceDE/>
        <w:autoSpaceDN/>
        <w:adjustRightInd/>
        <w:spacing w:before="120" w:after="120"/>
        <w:ind w:left="709" w:hanging="709"/>
        <w:jc w:val="center"/>
        <w:outlineLvl w:val="1"/>
        <w:rPr>
          <w:b/>
          <w:bCs/>
          <w:sz w:val="24"/>
          <w:szCs w:val="24"/>
        </w:rPr>
      </w:pPr>
      <w:bookmarkStart w:id="10" w:name="_Toc307498863"/>
      <w:r w:rsidRPr="00FB7F75">
        <w:rPr>
          <w:b/>
          <w:bCs/>
          <w:sz w:val="24"/>
          <w:szCs w:val="24"/>
        </w:rPr>
        <w:t>Транспорт и специальная техника Подрядчика</w:t>
      </w:r>
      <w:bookmarkEnd w:id="10"/>
    </w:p>
    <w:p w:rsidR="00B537E2" w:rsidRPr="00FB7F75" w:rsidRDefault="00B537E2" w:rsidP="00B537E2">
      <w:pPr>
        <w:widowControl/>
        <w:numPr>
          <w:ilvl w:val="1"/>
          <w:numId w:val="89"/>
        </w:numPr>
        <w:autoSpaceDE/>
        <w:autoSpaceDN/>
        <w:adjustRightInd/>
        <w:spacing w:before="120"/>
        <w:ind w:left="709" w:hanging="709"/>
        <w:jc w:val="both"/>
        <w:rPr>
          <w:sz w:val="24"/>
          <w:szCs w:val="24"/>
        </w:rPr>
      </w:pPr>
      <w:r w:rsidRPr="00FB7F75">
        <w:rPr>
          <w:sz w:val="24"/>
          <w:szCs w:val="24"/>
        </w:rPr>
        <w:t>Все транспортные средства и специальная техника Подрядчика, используемые при проведении работ, должны быть оборудованы следующим:</w:t>
      </w:r>
    </w:p>
    <w:p w:rsidR="00B537E2" w:rsidRPr="00FB7F75" w:rsidRDefault="00B537E2" w:rsidP="00B537E2">
      <w:pPr>
        <w:widowControl/>
        <w:numPr>
          <w:ilvl w:val="0"/>
          <w:numId w:val="90"/>
        </w:numPr>
        <w:autoSpaceDE/>
        <w:autoSpaceDN/>
        <w:adjustRightInd/>
        <w:ind w:hanging="720"/>
        <w:jc w:val="both"/>
        <w:rPr>
          <w:sz w:val="24"/>
          <w:szCs w:val="24"/>
        </w:rPr>
      </w:pPr>
      <w:r w:rsidRPr="00FB7F75">
        <w:rPr>
          <w:sz w:val="24"/>
          <w:szCs w:val="24"/>
        </w:rPr>
        <w:t>ремнями безопасности для водителя и всех пассажиров;</w:t>
      </w:r>
    </w:p>
    <w:p w:rsidR="00B537E2" w:rsidRPr="00FB7F75" w:rsidRDefault="00B537E2" w:rsidP="00B537E2">
      <w:pPr>
        <w:widowControl/>
        <w:numPr>
          <w:ilvl w:val="0"/>
          <w:numId w:val="90"/>
        </w:numPr>
        <w:autoSpaceDE/>
        <w:autoSpaceDN/>
        <w:adjustRightInd/>
        <w:ind w:hanging="720"/>
        <w:jc w:val="both"/>
        <w:rPr>
          <w:sz w:val="24"/>
          <w:szCs w:val="24"/>
        </w:rPr>
      </w:pPr>
      <w:r w:rsidRPr="00FB7F75">
        <w:rPr>
          <w:sz w:val="24"/>
          <w:szCs w:val="24"/>
        </w:rPr>
        <w:t>аптечкой первой помощи;</w:t>
      </w:r>
    </w:p>
    <w:p w:rsidR="00B537E2" w:rsidRPr="00FB7F75" w:rsidRDefault="00B537E2" w:rsidP="00B537E2">
      <w:pPr>
        <w:widowControl/>
        <w:numPr>
          <w:ilvl w:val="0"/>
          <w:numId w:val="90"/>
        </w:numPr>
        <w:autoSpaceDE/>
        <w:autoSpaceDN/>
        <w:adjustRightInd/>
        <w:ind w:hanging="720"/>
        <w:jc w:val="both"/>
        <w:rPr>
          <w:sz w:val="24"/>
          <w:szCs w:val="24"/>
        </w:rPr>
      </w:pPr>
      <w:r w:rsidRPr="00FB7F75">
        <w:rPr>
          <w:sz w:val="24"/>
          <w:szCs w:val="24"/>
        </w:rPr>
        <w:t>огнетушителем;</w:t>
      </w:r>
    </w:p>
    <w:p w:rsidR="00B537E2" w:rsidRPr="00FB7F75" w:rsidRDefault="00B537E2" w:rsidP="00B537E2">
      <w:pPr>
        <w:widowControl/>
        <w:numPr>
          <w:ilvl w:val="0"/>
          <w:numId w:val="90"/>
        </w:numPr>
        <w:autoSpaceDE/>
        <w:autoSpaceDN/>
        <w:adjustRightInd/>
        <w:ind w:hanging="720"/>
        <w:jc w:val="both"/>
        <w:rPr>
          <w:sz w:val="24"/>
          <w:szCs w:val="24"/>
        </w:rPr>
      </w:pPr>
      <w:r w:rsidRPr="00FB7F75">
        <w:rPr>
          <w:sz w:val="24"/>
          <w:szCs w:val="24"/>
        </w:rPr>
        <w:t>передними и задними зимними шинами в течение зимнего периода (для автотранспорта);</w:t>
      </w:r>
    </w:p>
    <w:p w:rsidR="00B537E2" w:rsidRPr="00FB7F75" w:rsidRDefault="00B537E2" w:rsidP="00B537E2">
      <w:pPr>
        <w:widowControl/>
        <w:numPr>
          <w:ilvl w:val="0"/>
          <w:numId w:val="90"/>
        </w:numPr>
        <w:autoSpaceDE/>
        <w:autoSpaceDN/>
        <w:adjustRightInd/>
        <w:ind w:hanging="720"/>
        <w:jc w:val="both"/>
        <w:rPr>
          <w:sz w:val="24"/>
          <w:szCs w:val="24"/>
        </w:rPr>
      </w:pPr>
      <w:r w:rsidRPr="00FB7F75">
        <w:rPr>
          <w:sz w:val="24"/>
          <w:szCs w:val="24"/>
        </w:rPr>
        <w:t>системами мониторинга, автоматики, блокировок, сигнализации (если это предусмотрено соответствующими требованиями);</w:t>
      </w:r>
    </w:p>
    <w:p w:rsidR="00B537E2" w:rsidRPr="00FB7F75" w:rsidRDefault="00B537E2" w:rsidP="00B537E2">
      <w:pPr>
        <w:widowControl/>
        <w:numPr>
          <w:ilvl w:val="0"/>
          <w:numId w:val="90"/>
        </w:numPr>
        <w:autoSpaceDE/>
        <w:autoSpaceDN/>
        <w:adjustRightInd/>
        <w:ind w:hanging="720"/>
        <w:jc w:val="both"/>
        <w:rPr>
          <w:sz w:val="24"/>
          <w:szCs w:val="24"/>
        </w:rPr>
      </w:pPr>
      <w:r w:rsidRPr="00FB7F75">
        <w:rPr>
          <w:sz w:val="24"/>
          <w:szCs w:val="24"/>
        </w:rPr>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B537E2" w:rsidRPr="00FB7F75" w:rsidRDefault="00B537E2" w:rsidP="00B537E2">
      <w:pPr>
        <w:widowControl/>
        <w:numPr>
          <w:ilvl w:val="1"/>
          <w:numId w:val="89"/>
        </w:numPr>
        <w:autoSpaceDE/>
        <w:autoSpaceDN/>
        <w:adjustRightInd/>
        <w:spacing w:before="120"/>
        <w:ind w:left="709" w:hanging="709"/>
        <w:jc w:val="both"/>
        <w:rPr>
          <w:sz w:val="24"/>
          <w:szCs w:val="24"/>
        </w:rPr>
      </w:pPr>
      <w:r w:rsidRPr="00FB7F75">
        <w:rPr>
          <w:sz w:val="24"/>
          <w:szCs w:val="24"/>
        </w:rPr>
        <w:t>Подрядчик обязан обеспечить:</w:t>
      </w:r>
    </w:p>
    <w:p w:rsidR="00B537E2" w:rsidRPr="00FB7F75" w:rsidRDefault="00B537E2" w:rsidP="00B537E2">
      <w:pPr>
        <w:widowControl/>
        <w:numPr>
          <w:ilvl w:val="0"/>
          <w:numId w:val="91"/>
        </w:numPr>
        <w:autoSpaceDE/>
        <w:autoSpaceDN/>
        <w:adjustRightInd/>
        <w:ind w:hanging="720"/>
        <w:jc w:val="both"/>
        <w:rPr>
          <w:sz w:val="24"/>
          <w:szCs w:val="24"/>
        </w:rPr>
      </w:pPr>
      <w:r w:rsidRPr="00FB7F75">
        <w:rPr>
          <w:sz w:val="24"/>
          <w:szCs w:val="24"/>
        </w:rPr>
        <w:t>обучение и достаточную квалификацию работников, управляющих транспортными средствами и специальной техникой;</w:t>
      </w:r>
    </w:p>
    <w:p w:rsidR="00B537E2" w:rsidRPr="00FB7F75" w:rsidRDefault="00B537E2" w:rsidP="00B537E2">
      <w:pPr>
        <w:widowControl/>
        <w:numPr>
          <w:ilvl w:val="0"/>
          <w:numId w:val="91"/>
        </w:numPr>
        <w:autoSpaceDE/>
        <w:autoSpaceDN/>
        <w:adjustRightInd/>
        <w:ind w:hanging="720"/>
        <w:jc w:val="both"/>
        <w:rPr>
          <w:sz w:val="24"/>
          <w:szCs w:val="24"/>
        </w:rPr>
      </w:pPr>
      <w:r w:rsidRPr="00FB7F75">
        <w:rPr>
          <w:sz w:val="24"/>
          <w:szCs w:val="24"/>
        </w:rPr>
        <w:t>исправность и чистоту транспортных средств и специальной техники, проведение регулярных технических осмотров, освидетельствований и планово-предупредительных ремонтов;</w:t>
      </w:r>
    </w:p>
    <w:p w:rsidR="00B537E2" w:rsidRPr="00FB7F75" w:rsidRDefault="00B537E2" w:rsidP="00B537E2">
      <w:pPr>
        <w:widowControl/>
        <w:numPr>
          <w:ilvl w:val="0"/>
          <w:numId w:val="91"/>
        </w:numPr>
        <w:autoSpaceDE/>
        <w:autoSpaceDN/>
        <w:adjustRightInd/>
        <w:ind w:hanging="720"/>
        <w:jc w:val="both"/>
        <w:rPr>
          <w:sz w:val="24"/>
          <w:szCs w:val="24"/>
        </w:rPr>
      </w:pPr>
      <w:r w:rsidRPr="00FB7F75">
        <w:rPr>
          <w:sz w:val="24"/>
          <w:szCs w:val="24"/>
        </w:rPr>
        <w:t>применение транспортных средств по их назначению;</w:t>
      </w:r>
    </w:p>
    <w:p w:rsidR="00B537E2" w:rsidRPr="00FB7F75" w:rsidRDefault="00B537E2" w:rsidP="00B537E2">
      <w:pPr>
        <w:widowControl/>
        <w:numPr>
          <w:ilvl w:val="0"/>
          <w:numId w:val="91"/>
        </w:numPr>
        <w:autoSpaceDE/>
        <w:autoSpaceDN/>
        <w:adjustRightInd/>
        <w:ind w:hanging="720"/>
        <w:jc w:val="both"/>
        <w:rPr>
          <w:sz w:val="24"/>
          <w:szCs w:val="24"/>
        </w:rPr>
      </w:pPr>
      <w:r w:rsidRPr="00FB7F75">
        <w:rPr>
          <w:sz w:val="24"/>
          <w:szCs w:val="24"/>
        </w:rPr>
        <w:t>соблюдение скоростного режима согласно требованиям нормативных правовых актов РФ в области обеспечения безопасности движения, соблюдение скоростного внутриобъектового режима установленного Заказчиком;</w:t>
      </w:r>
    </w:p>
    <w:p w:rsidR="00B537E2" w:rsidRPr="00FB7F75" w:rsidRDefault="00B537E2" w:rsidP="00B537E2">
      <w:pPr>
        <w:widowControl/>
        <w:numPr>
          <w:ilvl w:val="0"/>
          <w:numId w:val="91"/>
        </w:numPr>
        <w:autoSpaceDE/>
        <w:autoSpaceDN/>
        <w:adjustRightInd/>
        <w:ind w:hanging="720"/>
        <w:jc w:val="both"/>
        <w:rPr>
          <w:sz w:val="24"/>
          <w:szCs w:val="24"/>
        </w:rPr>
      </w:pPr>
      <w:r w:rsidRPr="00FB7F75">
        <w:rPr>
          <w:sz w:val="24"/>
          <w:szCs w:val="24"/>
        </w:rPr>
        <w:lastRenderedPageBreak/>
        <w:t>движение и стоянку транспортных средств согласно разметке (схем) на объекте Заказчика с учетом маршрута движения;</w:t>
      </w:r>
    </w:p>
    <w:p w:rsidR="00B537E2" w:rsidRPr="00FB7F75" w:rsidRDefault="00B537E2" w:rsidP="00B537E2">
      <w:pPr>
        <w:widowControl/>
        <w:numPr>
          <w:ilvl w:val="0"/>
          <w:numId w:val="91"/>
        </w:numPr>
        <w:autoSpaceDE/>
        <w:autoSpaceDN/>
        <w:adjustRightInd/>
        <w:ind w:hanging="720"/>
        <w:jc w:val="both"/>
        <w:rPr>
          <w:sz w:val="24"/>
          <w:szCs w:val="24"/>
        </w:rPr>
      </w:pPr>
      <w:r w:rsidRPr="00FB7F75">
        <w:rPr>
          <w:sz w:val="24"/>
          <w:szCs w:val="24"/>
        </w:rPr>
        <w:t>запрет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B537E2" w:rsidRPr="00FB7F75" w:rsidRDefault="00B537E2" w:rsidP="00B537E2">
      <w:pPr>
        <w:widowControl/>
        <w:numPr>
          <w:ilvl w:val="0"/>
          <w:numId w:val="91"/>
        </w:numPr>
        <w:autoSpaceDE/>
        <w:autoSpaceDN/>
        <w:adjustRightInd/>
        <w:ind w:hanging="720"/>
        <w:jc w:val="both"/>
        <w:rPr>
          <w:sz w:val="24"/>
          <w:szCs w:val="24"/>
        </w:rPr>
      </w:pPr>
      <w:r w:rsidRPr="00FB7F75">
        <w:rPr>
          <w:sz w:val="24"/>
          <w:szCs w:val="24"/>
        </w:rPr>
        <w:t>контроль за соблюдением водителями (машинистами) Правил дорожного движения, судоводителями – требований в области безопасности перевозок водным транспортом, пилотами – требований в области безопасности воздушных перевозок;</w:t>
      </w:r>
    </w:p>
    <w:p w:rsidR="00B537E2" w:rsidRPr="00FB7F75" w:rsidRDefault="00B537E2" w:rsidP="00B537E2">
      <w:pPr>
        <w:widowControl/>
        <w:numPr>
          <w:ilvl w:val="0"/>
          <w:numId w:val="91"/>
        </w:numPr>
        <w:autoSpaceDE/>
        <w:autoSpaceDN/>
        <w:adjustRightInd/>
        <w:ind w:hanging="720"/>
        <w:jc w:val="both"/>
        <w:rPr>
          <w:sz w:val="24"/>
          <w:szCs w:val="24"/>
        </w:rPr>
      </w:pPr>
      <w:r w:rsidRPr="00FB7F75">
        <w:rPr>
          <w:sz w:val="24"/>
          <w:szCs w:val="24"/>
        </w:rPr>
        <w:t>организацию предрейсовых и послерейсовых медицинских осмотров работников, управляющих транспортными средствами, специальной техникой;</w:t>
      </w:r>
    </w:p>
    <w:p w:rsidR="00B537E2" w:rsidRPr="00FB7F75" w:rsidRDefault="00B537E2" w:rsidP="00B537E2">
      <w:pPr>
        <w:widowControl/>
        <w:numPr>
          <w:ilvl w:val="0"/>
          <w:numId w:val="91"/>
        </w:numPr>
        <w:autoSpaceDE/>
        <w:autoSpaceDN/>
        <w:adjustRightInd/>
        <w:ind w:hanging="720"/>
        <w:jc w:val="both"/>
        <w:rPr>
          <w:sz w:val="24"/>
          <w:szCs w:val="24"/>
        </w:rPr>
      </w:pPr>
      <w:r w:rsidRPr="00FB7F75">
        <w:rPr>
          <w:sz w:val="24"/>
          <w:szCs w:val="24"/>
        </w:rPr>
        <w:t>проведение контрольных осмотров транспортных средств и специальной техники перед выездом (вылетом) на трассу (маршрут)/перед началом работ;</w:t>
      </w:r>
    </w:p>
    <w:p w:rsidR="00B537E2" w:rsidRPr="00FB7F75" w:rsidRDefault="00B537E2" w:rsidP="00B537E2">
      <w:pPr>
        <w:widowControl/>
        <w:numPr>
          <w:ilvl w:val="0"/>
          <w:numId w:val="91"/>
        </w:numPr>
        <w:autoSpaceDE/>
        <w:autoSpaceDN/>
        <w:adjustRightInd/>
        <w:ind w:hanging="720"/>
        <w:jc w:val="both"/>
        <w:rPr>
          <w:sz w:val="24"/>
          <w:szCs w:val="24"/>
        </w:rPr>
      </w:pPr>
      <w:r w:rsidRPr="00FB7F75">
        <w:rPr>
          <w:sz w:val="24"/>
          <w:szCs w:val="24"/>
        </w:rPr>
        <w:t>организацию работы по безопасности движения в соответствии с требованиями действующего законодательства РФ.</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Подрядчик обязан не допускать случаев въезда и парковки личного транспорта своих работников на территории объектов Заказчика, если это не предусмотрено договором.</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Подрядчик обязан при перемещении по территории производственных объектов и по внутрипромысловым дорогам обеспечивать свой транспорт пропусками установленной формы, товарно-транспортными накладными, путевыми листами и другими разрешительными документами.</w:t>
      </w:r>
    </w:p>
    <w:p w:rsidR="00B537E2" w:rsidRPr="00FB7F75" w:rsidRDefault="00B537E2" w:rsidP="00B537E2">
      <w:pPr>
        <w:keepNext/>
        <w:widowControl/>
        <w:numPr>
          <w:ilvl w:val="0"/>
          <w:numId w:val="89"/>
        </w:numPr>
        <w:autoSpaceDE/>
        <w:autoSpaceDN/>
        <w:adjustRightInd/>
        <w:spacing w:before="120" w:after="120"/>
        <w:ind w:left="709" w:hanging="709"/>
        <w:jc w:val="center"/>
        <w:outlineLvl w:val="1"/>
        <w:rPr>
          <w:b/>
          <w:bCs/>
          <w:sz w:val="24"/>
          <w:szCs w:val="24"/>
        </w:rPr>
      </w:pPr>
      <w:bookmarkStart w:id="11" w:name="_Toc109067520"/>
      <w:bookmarkStart w:id="12" w:name="_Toc109110018"/>
      <w:bookmarkStart w:id="13" w:name="_Toc307498864"/>
      <w:r w:rsidRPr="00FB7F75">
        <w:rPr>
          <w:b/>
          <w:bCs/>
          <w:sz w:val="24"/>
          <w:szCs w:val="24"/>
        </w:rPr>
        <w:t>Территория и места проведения работ</w:t>
      </w:r>
      <w:bookmarkEnd w:id="11"/>
      <w:bookmarkEnd w:id="12"/>
      <w:bookmarkEnd w:id="13"/>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Передача Подрядчику объектов, территории или их части для выполнения строительно-монтажных, ремонтных и других работ должна оформляться двухсторонним актом-допуском (или иным применимым документом) между Заказчиком и Подрядчиком на период производства работ.</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На объектах, где работа проводится совместными силами нескольких организаций, назначается ответственный руководитель по согласованию между Заказчиком и Подрядчиком для осуществления общей координации работ.</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Организация, выполняющая работы, должна обозначить визуальными средствами (ограждениями, знаками безопасности, сигнальной разметкой, аншлагами, сигнальными лентами, световыми приборами и другими применимыми доступными средствами) границы выделенной территории, рабочие места, проезды, проходы, места приема пищи, санитарно-бытовые помещения и другие участки территории, а также опасные зоны, в которых имеются или могут возникнуть опасные и вредные производственные факторы.</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Перед началом производства работ Подрядчик обязан оповестить Заказчика о ее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размещения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Подрядчик обеспечивает содержание отведенной территории и мест проведения работ в удовлетворительном состоянии, насколько это практически возможно в конкретных условиях, с тем, чтобы снизить риск причинения повреждений работникам, ущерба имуществу и природной среде, а также задержек в выполнении работ.</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В ходе работ Подрядчик не допускает хранение и вывозит с места проведения работ все ненужные материалы и оборудование, отходы производства и потребления, обеспечивает ежесменную уборку рабочих мест.</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Запрещается мойка и ремонт автомобилей и других машин и механизмов, размещение отходов в водоохранных и прибрежных зонах водных объектов, расположенных на территории деятельности Заказчика.</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lastRenderedPageBreak/>
        <w:t>На территории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установлено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B537E2" w:rsidRPr="00FB7F75" w:rsidRDefault="00B537E2" w:rsidP="00B537E2">
      <w:pPr>
        <w:keepNext/>
        <w:widowControl/>
        <w:numPr>
          <w:ilvl w:val="0"/>
          <w:numId w:val="89"/>
        </w:numPr>
        <w:autoSpaceDE/>
        <w:autoSpaceDN/>
        <w:adjustRightInd/>
        <w:spacing w:before="120" w:after="120"/>
        <w:ind w:left="709" w:hanging="709"/>
        <w:jc w:val="center"/>
        <w:outlineLvl w:val="1"/>
        <w:rPr>
          <w:b/>
          <w:bCs/>
          <w:sz w:val="24"/>
          <w:szCs w:val="24"/>
        </w:rPr>
      </w:pPr>
      <w:bookmarkStart w:id="14" w:name="_Toc307498865"/>
      <w:bookmarkStart w:id="15" w:name="_Toc109067522"/>
      <w:bookmarkStart w:id="16" w:name="_Toc109110020"/>
      <w:bookmarkEnd w:id="5"/>
      <w:bookmarkEnd w:id="6"/>
      <w:r w:rsidRPr="00FB7F75">
        <w:rPr>
          <w:b/>
          <w:bCs/>
          <w:sz w:val="24"/>
          <w:szCs w:val="24"/>
        </w:rPr>
        <w:t>Требования к оборудованию</w:t>
      </w:r>
      <w:bookmarkEnd w:id="14"/>
    </w:p>
    <w:p w:rsidR="00B537E2" w:rsidRPr="00FB7F75" w:rsidRDefault="00B537E2" w:rsidP="00B537E2">
      <w:pPr>
        <w:widowControl/>
        <w:numPr>
          <w:ilvl w:val="1"/>
          <w:numId w:val="89"/>
        </w:numPr>
        <w:autoSpaceDE/>
        <w:autoSpaceDN/>
        <w:adjustRightInd/>
        <w:spacing w:before="120"/>
        <w:ind w:left="709" w:hanging="709"/>
        <w:jc w:val="both"/>
        <w:rPr>
          <w:sz w:val="24"/>
          <w:szCs w:val="24"/>
        </w:rPr>
      </w:pPr>
      <w:r w:rsidRPr="00FB7F75">
        <w:rPr>
          <w:sz w:val="24"/>
          <w:szCs w:val="24"/>
        </w:rPr>
        <w:t>Подрядчик должен применять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537E2" w:rsidRPr="00FB7F75" w:rsidRDefault="00B537E2" w:rsidP="00B537E2">
      <w:pPr>
        <w:widowControl/>
        <w:numPr>
          <w:ilvl w:val="1"/>
          <w:numId w:val="89"/>
        </w:numPr>
        <w:autoSpaceDE/>
        <w:autoSpaceDN/>
        <w:adjustRightInd/>
        <w:spacing w:before="120"/>
        <w:ind w:left="709" w:hanging="709"/>
        <w:jc w:val="both"/>
        <w:rPr>
          <w:sz w:val="24"/>
          <w:szCs w:val="24"/>
        </w:rPr>
      </w:pPr>
      <w:r w:rsidRPr="00FB7F75">
        <w:rPr>
          <w:sz w:val="24"/>
          <w:szCs w:val="24"/>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требований действующего законодательства РФ, в том числе Правил безопасности в нефтяной и газовой промышленности.</w:t>
      </w:r>
    </w:p>
    <w:p w:rsidR="00B537E2" w:rsidRPr="00FB7F75" w:rsidRDefault="00B537E2" w:rsidP="00B537E2">
      <w:pPr>
        <w:widowControl/>
        <w:numPr>
          <w:ilvl w:val="1"/>
          <w:numId w:val="89"/>
        </w:numPr>
        <w:autoSpaceDE/>
        <w:autoSpaceDN/>
        <w:adjustRightInd/>
        <w:spacing w:before="120"/>
        <w:ind w:left="709" w:hanging="709"/>
        <w:jc w:val="both"/>
        <w:rPr>
          <w:sz w:val="24"/>
          <w:szCs w:val="24"/>
        </w:rPr>
      </w:pPr>
      <w:r w:rsidRPr="00FB7F75">
        <w:rPr>
          <w:sz w:val="24"/>
          <w:szCs w:val="24"/>
        </w:rPr>
        <w:t>Все оборудование, используемое Подрядчиком должно быть пригодно к использованию и поддерживаться в безопасном, рабочем состоянии.</w:t>
      </w:r>
    </w:p>
    <w:p w:rsidR="00B537E2" w:rsidRPr="00FB7F75" w:rsidRDefault="00B537E2" w:rsidP="00B537E2">
      <w:pPr>
        <w:widowControl/>
        <w:numPr>
          <w:ilvl w:val="1"/>
          <w:numId w:val="89"/>
        </w:numPr>
        <w:autoSpaceDE/>
        <w:autoSpaceDN/>
        <w:adjustRightInd/>
        <w:spacing w:before="120"/>
        <w:ind w:left="709" w:hanging="709"/>
        <w:rPr>
          <w:sz w:val="24"/>
          <w:szCs w:val="24"/>
        </w:rPr>
      </w:pPr>
      <w:r w:rsidRPr="00FB7F75">
        <w:rPr>
          <w:sz w:val="24"/>
          <w:szCs w:val="24"/>
        </w:rPr>
        <w:t>Запрещается эксплуатация оборудования, механизмов, инструмента:</w:t>
      </w:r>
    </w:p>
    <w:p w:rsidR="00B537E2" w:rsidRPr="00FB7F75" w:rsidRDefault="00B537E2" w:rsidP="00B537E2">
      <w:pPr>
        <w:widowControl/>
        <w:numPr>
          <w:ilvl w:val="0"/>
          <w:numId w:val="101"/>
        </w:numPr>
        <w:autoSpaceDE/>
        <w:autoSpaceDN/>
        <w:adjustRightInd/>
        <w:ind w:hanging="720"/>
        <w:rPr>
          <w:sz w:val="24"/>
          <w:szCs w:val="24"/>
        </w:rPr>
      </w:pPr>
      <w:r w:rsidRPr="00FB7F75">
        <w:rPr>
          <w:sz w:val="24"/>
          <w:szCs w:val="24"/>
        </w:rPr>
        <w:t>в неисправном состоянии;</w:t>
      </w:r>
    </w:p>
    <w:p w:rsidR="00B537E2" w:rsidRPr="00FB7F75" w:rsidRDefault="00B537E2" w:rsidP="00B537E2">
      <w:pPr>
        <w:widowControl/>
        <w:numPr>
          <w:ilvl w:val="0"/>
          <w:numId w:val="101"/>
        </w:numPr>
        <w:autoSpaceDE/>
        <w:autoSpaceDN/>
        <w:adjustRightInd/>
        <w:ind w:hanging="720"/>
        <w:jc w:val="both"/>
        <w:rPr>
          <w:sz w:val="24"/>
          <w:szCs w:val="24"/>
        </w:rPr>
      </w:pPr>
      <w:r w:rsidRPr="00FB7F75">
        <w:rPr>
          <w:sz w:val="24"/>
          <w:szCs w:val="24"/>
        </w:rPr>
        <w:t>без соответствующей технической, разрешительной и эксплуатационной документации (паспорт, разрешение на применение, сертификат соответствия, заключение экспертизы промышленной безопасности, инструкция по эксплуатации);</w:t>
      </w:r>
    </w:p>
    <w:p w:rsidR="00B537E2" w:rsidRPr="00FB7F75" w:rsidRDefault="00B537E2" w:rsidP="00B537E2">
      <w:pPr>
        <w:widowControl/>
        <w:numPr>
          <w:ilvl w:val="0"/>
          <w:numId w:val="101"/>
        </w:numPr>
        <w:autoSpaceDE/>
        <w:autoSpaceDN/>
        <w:adjustRightInd/>
        <w:ind w:hanging="720"/>
        <w:jc w:val="both"/>
        <w:rPr>
          <w:sz w:val="24"/>
          <w:szCs w:val="24"/>
        </w:rPr>
      </w:pPr>
      <w:r w:rsidRPr="00FB7F75">
        <w:rPr>
          <w:sz w:val="24"/>
          <w:szCs w:val="24"/>
        </w:rPr>
        <w:t>при неисправных устройствах безопасности (блокировочные, защитные, фиксирующие и сигнальные приспособления, приборы);</w:t>
      </w:r>
    </w:p>
    <w:p w:rsidR="00B537E2" w:rsidRPr="00FB7F75" w:rsidRDefault="00B537E2" w:rsidP="00B537E2">
      <w:pPr>
        <w:widowControl/>
        <w:numPr>
          <w:ilvl w:val="0"/>
          <w:numId w:val="101"/>
        </w:numPr>
        <w:autoSpaceDE/>
        <w:autoSpaceDN/>
        <w:adjustRightInd/>
        <w:ind w:hanging="720"/>
        <w:rPr>
          <w:sz w:val="24"/>
          <w:szCs w:val="24"/>
        </w:rPr>
      </w:pPr>
      <w:r w:rsidRPr="00FB7F75">
        <w:rPr>
          <w:sz w:val="24"/>
          <w:szCs w:val="24"/>
        </w:rPr>
        <w:t>с превышением рабочих параметров выше паспортных;</w:t>
      </w:r>
    </w:p>
    <w:p w:rsidR="00B537E2" w:rsidRPr="00FB7F75" w:rsidRDefault="00B537E2" w:rsidP="00B537E2">
      <w:pPr>
        <w:widowControl/>
        <w:numPr>
          <w:ilvl w:val="0"/>
          <w:numId w:val="101"/>
        </w:numPr>
        <w:autoSpaceDE/>
        <w:autoSpaceDN/>
        <w:adjustRightInd/>
        <w:ind w:hanging="720"/>
        <w:rPr>
          <w:sz w:val="24"/>
          <w:szCs w:val="24"/>
        </w:rPr>
      </w:pPr>
      <w:r w:rsidRPr="00FB7F75">
        <w:rPr>
          <w:sz w:val="24"/>
          <w:szCs w:val="24"/>
        </w:rPr>
        <w:t>с истекшим сроком эксплуатации;</w:t>
      </w:r>
    </w:p>
    <w:p w:rsidR="00B537E2" w:rsidRPr="00FB7F75" w:rsidRDefault="00B537E2" w:rsidP="00B537E2">
      <w:pPr>
        <w:widowControl/>
        <w:numPr>
          <w:ilvl w:val="0"/>
          <w:numId w:val="101"/>
        </w:numPr>
        <w:autoSpaceDE/>
        <w:autoSpaceDN/>
        <w:adjustRightInd/>
        <w:ind w:hanging="720"/>
        <w:rPr>
          <w:sz w:val="24"/>
          <w:szCs w:val="24"/>
        </w:rPr>
      </w:pPr>
      <w:r w:rsidRPr="00FB7F75">
        <w:rPr>
          <w:sz w:val="24"/>
          <w:szCs w:val="24"/>
        </w:rPr>
        <w:t>не прошедших своевременное техническое обслуживание и ремонт;</w:t>
      </w:r>
    </w:p>
    <w:p w:rsidR="00B537E2" w:rsidRPr="00FB7F75" w:rsidRDefault="00B537E2" w:rsidP="00B537E2">
      <w:pPr>
        <w:widowControl/>
        <w:numPr>
          <w:ilvl w:val="1"/>
          <w:numId w:val="89"/>
        </w:numPr>
        <w:autoSpaceDE/>
        <w:autoSpaceDN/>
        <w:adjustRightInd/>
        <w:spacing w:before="120"/>
        <w:ind w:left="709" w:hanging="709"/>
        <w:jc w:val="both"/>
        <w:rPr>
          <w:sz w:val="24"/>
          <w:szCs w:val="24"/>
        </w:rPr>
      </w:pPr>
      <w:r w:rsidRPr="00FB7F75">
        <w:rPr>
          <w:sz w:val="24"/>
          <w:szCs w:val="24"/>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B537E2" w:rsidRPr="00FB7F75" w:rsidRDefault="00B537E2" w:rsidP="00B537E2">
      <w:pPr>
        <w:widowControl/>
        <w:numPr>
          <w:ilvl w:val="1"/>
          <w:numId w:val="89"/>
        </w:numPr>
        <w:autoSpaceDE/>
        <w:autoSpaceDN/>
        <w:adjustRightInd/>
        <w:spacing w:before="120"/>
        <w:ind w:left="709" w:hanging="709"/>
        <w:jc w:val="both"/>
        <w:rPr>
          <w:sz w:val="24"/>
          <w:szCs w:val="24"/>
        </w:rPr>
      </w:pPr>
      <w:r w:rsidRPr="00FB7F75">
        <w:rPr>
          <w:sz w:val="24"/>
          <w:szCs w:val="2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B537E2" w:rsidRPr="00FB7F75" w:rsidRDefault="00B537E2" w:rsidP="00B537E2">
      <w:pPr>
        <w:widowControl/>
        <w:numPr>
          <w:ilvl w:val="1"/>
          <w:numId w:val="89"/>
        </w:numPr>
        <w:autoSpaceDE/>
        <w:autoSpaceDN/>
        <w:adjustRightInd/>
        <w:spacing w:before="120"/>
        <w:ind w:left="709" w:hanging="709"/>
        <w:jc w:val="both"/>
        <w:rPr>
          <w:sz w:val="24"/>
          <w:szCs w:val="24"/>
        </w:rPr>
      </w:pPr>
      <w:r w:rsidRPr="00FB7F75">
        <w:rPr>
          <w:sz w:val="24"/>
          <w:szCs w:val="24"/>
        </w:rPr>
        <w:t>При производстве работ на оборудовании Заказчика Подрядчик обязан соблюдать и выполнять все методики Заказчика, регулирующие отбор, размещение, эксплуатацию и техническое обслуживание оборудования. При производстве работ на собственном и (или) арендованном оборудовании Заказчик обязан иметь и соблюдать собственные методики регулирующие отбор, размещение, эксплуатацию и техническое обслуживание оборудования, разработанные в соответствии с действующим законодательством РФ.</w:t>
      </w:r>
    </w:p>
    <w:p w:rsidR="00B537E2" w:rsidRPr="00FB7F75" w:rsidRDefault="00B537E2" w:rsidP="00B537E2">
      <w:pPr>
        <w:widowControl/>
        <w:numPr>
          <w:ilvl w:val="1"/>
          <w:numId w:val="89"/>
        </w:numPr>
        <w:autoSpaceDE/>
        <w:autoSpaceDN/>
        <w:adjustRightInd/>
        <w:spacing w:before="120"/>
        <w:ind w:left="709" w:hanging="709"/>
        <w:jc w:val="both"/>
        <w:rPr>
          <w:sz w:val="24"/>
          <w:szCs w:val="24"/>
        </w:rPr>
      </w:pPr>
      <w:r w:rsidRPr="00FB7F75">
        <w:rPr>
          <w:sz w:val="24"/>
          <w:szCs w:val="24"/>
        </w:rPr>
        <w:t>Размещение оборудования на месте проведения работ заранее согласовывается с представителем Заказчика.</w:t>
      </w:r>
    </w:p>
    <w:p w:rsidR="00B537E2" w:rsidRPr="00FB7F75" w:rsidRDefault="00B537E2" w:rsidP="00B537E2">
      <w:pPr>
        <w:widowControl/>
        <w:numPr>
          <w:ilvl w:val="1"/>
          <w:numId w:val="89"/>
        </w:numPr>
        <w:autoSpaceDE/>
        <w:autoSpaceDN/>
        <w:adjustRightInd/>
        <w:spacing w:before="120"/>
        <w:ind w:left="709" w:hanging="709"/>
        <w:jc w:val="both"/>
        <w:rPr>
          <w:sz w:val="24"/>
          <w:szCs w:val="24"/>
        </w:rPr>
      </w:pPr>
      <w:r w:rsidRPr="00FB7F75">
        <w:rPr>
          <w:sz w:val="24"/>
          <w:szCs w:val="24"/>
        </w:rPr>
        <w:t>Подрядчик несет ответственность за выполнение требований безопасности при эксплуатации оборудования в соответствии с действующим законодательством РФ и договором.</w:t>
      </w:r>
    </w:p>
    <w:bookmarkEnd w:id="15"/>
    <w:bookmarkEnd w:id="16"/>
    <w:p w:rsidR="00B537E2" w:rsidRPr="00FB7F75" w:rsidRDefault="00B537E2" w:rsidP="00B537E2">
      <w:pPr>
        <w:widowControl/>
        <w:numPr>
          <w:ilvl w:val="1"/>
          <w:numId w:val="89"/>
        </w:numPr>
        <w:autoSpaceDE/>
        <w:autoSpaceDN/>
        <w:adjustRightInd/>
        <w:spacing w:before="120"/>
        <w:ind w:left="709" w:hanging="709"/>
        <w:jc w:val="both"/>
        <w:rPr>
          <w:sz w:val="24"/>
          <w:szCs w:val="24"/>
        </w:rPr>
      </w:pPr>
      <w:r w:rsidRPr="00FB7F75">
        <w:rPr>
          <w:sz w:val="24"/>
          <w:szCs w:val="24"/>
        </w:rPr>
        <w:t>Подрядчик обязан обеспечить своих работников первичными средствами пожаротушения, приборами и системами контроля необходимыми при проведении работ.</w:t>
      </w:r>
    </w:p>
    <w:p w:rsidR="00B537E2" w:rsidRPr="00FB7F75" w:rsidRDefault="00B537E2" w:rsidP="00B537E2">
      <w:pPr>
        <w:widowControl/>
        <w:numPr>
          <w:ilvl w:val="1"/>
          <w:numId w:val="89"/>
        </w:numPr>
        <w:autoSpaceDE/>
        <w:autoSpaceDN/>
        <w:adjustRightInd/>
        <w:spacing w:before="120"/>
        <w:ind w:left="709" w:hanging="709"/>
        <w:jc w:val="both"/>
        <w:rPr>
          <w:sz w:val="24"/>
          <w:szCs w:val="24"/>
        </w:rPr>
      </w:pPr>
      <w:r w:rsidRPr="00FB7F75">
        <w:rPr>
          <w:sz w:val="24"/>
          <w:szCs w:val="24"/>
        </w:rPr>
        <w:lastRenderedPageBreak/>
        <w:t>Подрядчик обязан соблюдать нормы технологического режима, нормы качества продукции, нормы потребления электроэнергии, нормы расхода материально-технических ресурсов и другие критерии, установленные Положениями (регламентами) взаимоотношений Подрядчика с Заказчиком.</w:t>
      </w:r>
    </w:p>
    <w:p w:rsidR="00B537E2" w:rsidRPr="00FB7F75" w:rsidRDefault="00B537E2" w:rsidP="00B537E2">
      <w:pPr>
        <w:widowControl/>
        <w:autoSpaceDE/>
        <w:autoSpaceDN/>
        <w:adjustRightInd/>
        <w:spacing w:before="120"/>
        <w:ind w:left="709"/>
        <w:jc w:val="both"/>
        <w:rPr>
          <w:sz w:val="24"/>
          <w:szCs w:val="24"/>
        </w:rPr>
      </w:pPr>
    </w:p>
    <w:p w:rsidR="00B537E2" w:rsidRPr="00FB7F75" w:rsidRDefault="00B537E2" w:rsidP="00B537E2">
      <w:pPr>
        <w:keepNext/>
        <w:widowControl/>
        <w:numPr>
          <w:ilvl w:val="0"/>
          <w:numId w:val="89"/>
        </w:numPr>
        <w:autoSpaceDE/>
        <w:autoSpaceDN/>
        <w:adjustRightInd/>
        <w:spacing w:before="120" w:after="120"/>
        <w:ind w:left="709" w:hanging="709"/>
        <w:jc w:val="center"/>
        <w:outlineLvl w:val="1"/>
        <w:rPr>
          <w:b/>
          <w:bCs/>
          <w:sz w:val="24"/>
          <w:szCs w:val="24"/>
        </w:rPr>
      </w:pPr>
      <w:bookmarkStart w:id="17" w:name="_Toc109067528"/>
      <w:bookmarkStart w:id="18" w:name="_Toc109110026"/>
      <w:bookmarkStart w:id="19" w:name="_Toc307498866"/>
      <w:bookmarkStart w:id="20" w:name="_Toc424450689"/>
      <w:r w:rsidRPr="00FB7F75">
        <w:rPr>
          <w:b/>
          <w:bCs/>
          <w:sz w:val="24"/>
          <w:szCs w:val="24"/>
        </w:rPr>
        <w:t>О</w:t>
      </w:r>
      <w:bookmarkEnd w:id="17"/>
      <w:bookmarkEnd w:id="18"/>
      <w:r w:rsidRPr="00FB7F75">
        <w:rPr>
          <w:b/>
          <w:bCs/>
          <w:sz w:val="24"/>
          <w:szCs w:val="24"/>
        </w:rPr>
        <w:t>храна окружающей среды</w:t>
      </w:r>
      <w:bookmarkEnd w:id="19"/>
    </w:p>
    <w:p w:rsidR="00B537E2" w:rsidRPr="00FB7F75" w:rsidRDefault="00B537E2" w:rsidP="00B537E2">
      <w:pPr>
        <w:widowControl/>
        <w:numPr>
          <w:ilvl w:val="1"/>
          <w:numId w:val="89"/>
        </w:numPr>
        <w:tabs>
          <w:tab w:val="left" w:pos="0"/>
        </w:tabs>
        <w:autoSpaceDE/>
        <w:autoSpaceDN/>
        <w:adjustRightInd/>
        <w:spacing w:before="120"/>
        <w:ind w:left="709" w:hanging="709"/>
        <w:jc w:val="both"/>
        <w:rPr>
          <w:sz w:val="24"/>
          <w:szCs w:val="24"/>
        </w:rPr>
      </w:pPr>
      <w:r w:rsidRPr="00FB7F75">
        <w:rPr>
          <w:sz w:val="24"/>
          <w:szCs w:val="24"/>
        </w:rPr>
        <w:t>Подрядчик обязан 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 разрешение на выброс загрязняющих веществ в атмосферу от стационарных и передвижных источников выбросов загрязняющих веществ; разрешения на сброс загрязняющих веществ в водные объекты в случае если сброс производится; договоры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p w:rsidR="00B537E2" w:rsidRPr="00FB7F75" w:rsidRDefault="00B537E2" w:rsidP="00B537E2">
      <w:pPr>
        <w:widowControl/>
        <w:numPr>
          <w:ilvl w:val="1"/>
          <w:numId w:val="89"/>
        </w:numPr>
        <w:tabs>
          <w:tab w:val="left" w:pos="709"/>
        </w:tabs>
        <w:autoSpaceDE/>
        <w:autoSpaceDN/>
        <w:adjustRightInd/>
        <w:spacing w:before="120"/>
        <w:ind w:left="709" w:hanging="709"/>
        <w:jc w:val="both"/>
        <w:rPr>
          <w:sz w:val="24"/>
          <w:szCs w:val="24"/>
        </w:rPr>
      </w:pPr>
      <w:r w:rsidRPr="00FB7F75">
        <w:rPr>
          <w:sz w:val="24"/>
          <w:szCs w:val="24"/>
        </w:rPr>
        <w:t>При проведении работ на объектах Заказчика, если иное не предусмотрено договором, Подрядчик обязан:</w:t>
      </w:r>
    </w:p>
    <w:p w:rsidR="00B537E2" w:rsidRPr="00FB7F75" w:rsidRDefault="00B537E2" w:rsidP="00B537E2">
      <w:pPr>
        <w:widowControl/>
        <w:numPr>
          <w:ilvl w:val="1"/>
          <w:numId w:val="93"/>
        </w:numPr>
        <w:autoSpaceDE/>
        <w:autoSpaceDN/>
        <w:adjustRightInd/>
        <w:jc w:val="both"/>
        <w:rPr>
          <w:sz w:val="24"/>
          <w:szCs w:val="24"/>
        </w:rPr>
      </w:pPr>
      <w:r w:rsidRPr="00FB7F75">
        <w:rPr>
          <w:sz w:val="24"/>
          <w:szCs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B537E2" w:rsidRPr="00FB7F75" w:rsidRDefault="00B537E2" w:rsidP="00B537E2">
      <w:pPr>
        <w:widowControl/>
        <w:numPr>
          <w:ilvl w:val="1"/>
          <w:numId w:val="93"/>
        </w:numPr>
        <w:autoSpaceDE/>
        <w:autoSpaceDN/>
        <w:adjustRightInd/>
        <w:jc w:val="both"/>
        <w:rPr>
          <w:sz w:val="24"/>
          <w:szCs w:val="24"/>
        </w:rPr>
      </w:pPr>
      <w:r w:rsidRPr="00FB7F75">
        <w:rPr>
          <w:sz w:val="24"/>
          <w:szCs w:val="24"/>
        </w:rPr>
        <w:t>за свой счет обеспечить сбор, безопасное временное хранение, утилизацию, вывоз, сдачу специализированному предприятию в установленном порядке отходов производства и потребления, образующихся в результате проведения работ, владельцем которых он является, а также отчуждаемых отходов (бурового шлама), если вопросы отчуждения отходов определены в договоре;</w:t>
      </w:r>
    </w:p>
    <w:p w:rsidR="00B537E2" w:rsidRPr="00FB7F75" w:rsidRDefault="00B537E2" w:rsidP="00B537E2">
      <w:pPr>
        <w:widowControl/>
        <w:numPr>
          <w:ilvl w:val="1"/>
          <w:numId w:val="93"/>
        </w:numPr>
        <w:autoSpaceDE/>
        <w:autoSpaceDN/>
        <w:adjustRightInd/>
        <w:jc w:val="both"/>
        <w:rPr>
          <w:sz w:val="24"/>
          <w:szCs w:val="24"/>
        </w:rPr>
      </w:pPr>
      <w:r w:rsidRPr="00FB7F75">
        <w:rPr>
          <w:sz w:val="24"/>
          <w:szCs w:val="24"/>
        </w:rPr>
        <w:t>произвести полную ликвидацию всех экологических последствий аварий, произошедших по вине Подрядчика;</w:t>
      </w:r>
    </w:p>
    <w:p w:rsidR="00B537E2" w:rsidRPr="00FB7F75" w:rsidRDefault="00B537E2" w:rsidP="00B537E2">
      <w:pPr>
        <w:widowControl/>
        <w:numPr>
          <w:ilvl w:val="1"/>
          <w:numId w:val="93"/>
        </w:numPr>
        <w:autoSpaceDE/>
        <w:autoSpaceDN/>
        <w:adjustRightInd/>
        <w:jc w:val="both"/>
        <w:rPr>
          <w:sz w:val="24"/>
          <w:szCs w:val="24"/>
        </w:rPr>
      </w:pPr>
      <w:r w:rsidRPr="00FB7F75">
        <w:rPr>
          <w:sz w:val="24"/>
          <w:szCs w:val="24"/>
        </w:rP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B537E2" w:rsidRPr="00FB7F75" w:rsidRDefault="00B537E2" w:rsidP="00B537E2">
      <w:pPr>
        <w:widowControl/>
        <w:numPr>
          <w:ilvl w:val="1"/>
          <w:numId w:val="93"/>
        </w:numPr>
        <w:autoSpaceDE/>
        <w:autoSpaceDN/>
        <w:adjustRightInd/>
        <w:jc w:val="both"/>
        <w:rPr>
          <w:sz w:val="24"/>
          <w:szCs w:val="24"/>
        </w:rPr>
      </w:pPr>
      <w:r w:rsidRPr="00FB7F75">
        <w:rPr>
          <w:sz w:val="24"/>
          <w:szCs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B537E2" w:rsidRPr="00FB7F75" w:rsidRDefault="00B537E2" w:rsidP="00B537E2">
      <w:pPr>
        <w:widowControl/>
        <w:numPr>
          <w:ilvl w:val="1"/>
          <w:numId w:val="89"/>
        </w:numPr>
        <w:tabs>
          <w:tab w:val="num" w:pos="709"/>
        </w:tabs>
        <w:autoSpaceDE/>
        <w:autoSpaceDN/>
        <w:adjustRightInd/>
        <w:spacing w:before="120"/>
        <w:ind w:left="709" w:hanging="709"/>
        <w:jc w:val="both"/>
        <w:rPr>
          <w:b/>
          <w:sz w:val="24"/>
          <w:szCs w:val="24"/>
        </w:rPr>
      </w:pPr>
      <w:r w:rsidRPr="00FB7F75">
        <w:rPr>
          <w:b/>
          <w:sz w:val="24"/>
          <w:szCs w:val="24"/>
        </w:rPr>
        <w:t>Запрещается:</w:t>
      </w:r>
    </w:p>
    <w:p w:rsidR="00B537E2" w:rsidRPr="00FB7F75" w:rsidRDefault="00B537E2" w:rsidP="00B537E2">
      <w:pPr>
        <w:widowControl/>
        <w:numPr>
          <w:ilvl w:val="1"/>
          <w:numId w:val="94"/>
        </w:numPr>
        <w:autoSpaceDE/>
        <w:autoSpaceDN/>
        <w:adjustRightInd/>
        <w:jc w:val="both"/>
        <w:rPr>
          <w:sz w:val="24"/>
          <w:szCs w:val="24"/>
        </w:rPr>
      </w:pPr>
      <w:r w:rsidRPr="00FB7F75">
        <w:rPr>
          <w:sz w:val="24"/>
          <w:szCs w:val="24"/>
        </w:rPr>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B537E2" w:rsidRPr="00FB7F75" w:rsidRDefault="00B537E2" w:rsidP="00B537E2">
      <w:pPr>
        <w:widowControl/>
        <w:numPr>
          <w:ilvl w:val="1"/>
          <w:numId w:val="94"/>
        </w:numPr>
        <w:autoSpaceDE/>
        <w:autoSpaceDN/>
        <w:adjustRightInd/>
        <w:jc w:val="both"/>
        <w:rPr>
          <w:sz w:val="24"/>
          <w:szCs w:val="24"/>
        </w:rPr>
      </w:pPr>
      <w:r w:rsidRPr="00FB7F75">
        <w:rPr>
          <w:sz w:val="24"/>
          <w:szCs w:val="24"/>
        </w:rPr>
        <w:t>использовать в производстве химреагенты не имеющие в комплекте следующие документы:</w:t>
      </w:r>
      <w:bookmarkStart w:id="21" w:name="_Toc172965274"/>
      <w:bookmarkStart w:id="22" w:name="_Toc180401917"/>
    </w:p>
    <w:p w:rsidR="00B537E2" w:rsidRPr="00FB7F75" w:rsidRDefault="00B537E2" w:rsidP="00B537E2">
      <w:pPr>
        <w:widowControl/>
        <w:numPr>
          <w:ilvl w:val="1"/>
          <w:numId w:val="97"/>
        </w:numPr>
        <w:tabs>
          <w:tab w:val="num" w:pos="993"/>
        </w:tabs>
        <w:autoSpaceDE/>
        <w:autoSpaceDN/>
        <w:adjustRightInd/>
        <w:jc w:val="both"/>
        <w:rPr>
          <w:i/>
          <w:iCs/>
          <w:sz w:val="24"/>
          <w:szCs w:val="24"/>
        </w:rPr>
      </w:pPr>
      <w:bookmarkStart w:id="23" w:name="_Toc172965275"/>
      <w:bookmarkStart w:id="24" w:name="_Toc180401918"/>
      <w:bookmarkStart w:id="25" w:name="_Toc187829118"/>
      <w:bookmarkEnd w:id="21"/>
      <w:bookmarkEnd w:id="22"/>
      <w:r w:rsidRPr="00FB7F75">
        <w:rPr>
          <w:i/>
          <w:iCs/>
          <w:sz w:val="24"/>
          <w:szCs w:val="24"/>
        </w:rPr>
        <w:t>паспорт безопасности химического вещества;</w:t>
      </w:r>
    </w:p>
    <w:p w:rsidR="00B537E2" w:rsidRPr="00FB7F75" w:rsidRDefault="00B537E2" w:rsidP="00B537E2">
      <w:pPr>
        <w:widowControl/>
        <w:numPr>
          <w:ilvl w:val="1"/>
          <w:numId w:val="97"/>
        </w:numPr>
        <w:tabs>
          <w:tab w:val="num" w:pos="993"/>
        </w:tabs>
        <w:autoSpaceDE/>
        <w:autoSpaceDN/>
        <w:adjustRightInd/>
        <w:jc w:val="both"/>
        <w:rPr>
          <w:i/>
          <w:iCs/>
          <w:sz w:val="24"/>
          <w:szCs w:val="24"/>
        </w:rPr>
      </w:pPr>
      <w:r w:rsidRPr="00FB7F75">
        <w:rPr>
          <w:i/>
          <w:iCs/>
          <w:sz w:val="24"/>
          <w:szCs w:val="24"/>
        </w:rPr>
        <w:t>гигиенический сертификат, выданный уполномоченным органом;</w:t>
      </w:r>
      <w:bookmarkEnd w:id="23"/>
      <w:bookmarkEnd w:id="24"/>
      <w:bookmarkEnd w:id="25"/>
    </w:p>
    <w:p w:rsidR="00B537E2" w:rsidRPr="00FB7F75" w:rsidRDefault="00B537E2" w:rsidP="00B537E2">
      <w:pPr>
        <w:widowControl/>
        <w:numPr>
          <w:ilvl w:val="1"/>
          <w:numId w:val="97"/>
        </w:numPr>
        <w:tabs>
          <w:tab w:val="num" w:pos="993"/>
        </w:tabs>
        <w:autoSpaceDE/>
        <w:autoSpaceDN/>
        <w:adjustRightInd/>
        <w:jc w:val="both"/>
        <w:rPr>
          <w:i/>
          <w:iCs/>
          <w:sz w:val="24"/>
          <w:szCs w:val="24"/>
        </w:rPr>
      </w:pPr>
      <w:bookmarkStart w:id="26" w:name="_Toc180401920"/>
      <w:bookmarkStart w:id="27" w:name="_Toc187829119"/>
      <w:r w:rsidRPr="00FB7F75">
        <w:rPr>
          <w:i/>
          <w:iCs/>
          <w:sz w:val="24"/>
          <w:szCs w:val="24"/>
        </w:rPr>
        <w:t>инструкция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26"/>
      <w:bookmarkEnd w:id="27"/>
    </w:p>
    <w:p w:rsidR="00B537E2" w:rsidRPr="00FB7F75" w:rsidRDefault="00B537E2" w:rsidP="00B537E2">
      <w:pPr>
        <w:widowControl/>
        <w:numPr>
          <w:ilvl w:val="1"/>
          <w:numId w:val="94"/>
        </w:numPr>
        <w:autoSpaceDE/>
        <w:autoSpaceDN/>
        <w:adjustRightInd/>
        <w:jc w:val="both"/>
        <w:rPr>
          <w:sz w:val="24"/>
          <w:szCs w:val="24"/>
        </w:rPr>
      </w:pPr>
      <w:r w:rsidRPr="00FB7F75">
        <w:rPr>
          <w:sz w:val="24"/>
          <w:szCs w:val="24"/>
        </w:rPr>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выполняющих работы и оказывающих услуги предприятиям добычи, транспортировки и подготовки нефти).</w:t>
      </w:r>
    </w:p>
    <w:p w:rsidR="00B537E2" w:rsidRPr="00FB7F75" w:rsidRDefault="00B537E2" w:rsidP="00B537E2">
      <w:pPr>
        <w:widowControl/>
        <w:autoSpaceDE/>
        <w:autoSpaceDN/>
        <w:adjustRightInd/>
        <w:spacing w:before="120"/>
        <w:ind w:left="709"/>
        <w:jc w:val="both"/>
        <w:rPr>
          <w:sz w:val="24"/>
          <w:szCs w:val="24"/>
        </w:rPr>
      </w:pPr>
      <w:r w:rsidRPr="00FB7F75">
        <w:rPr>
          <w:sz w:val="24"/>
          <w:szCs w:val="24"/>
        </w:rPr>
        <w:t>Подрядчик обязан до начала работ представить Заказчику на каждый используемый химреагент копии вышеуказанных документов.</w:t>
      </w:r>
    </w:p>
    <w:p w:rsidR="00B537E2" w:rsidRPr="00FB7F75" w:rsidRDefault="00B537E2" w:rsidP="00B537E2">
      <w:pPr>
        <w:widowControl/>
        <w:numPr>
          <w:ilvl w:val="1"/>
          <w:numId w:val="89"/>
        </w:numPr>
        <w:tabs>
          <w:tab w:val="num" w:pos="709"/>
        </w:tabs>
        <w:autoSpaceDE/>
        <w:autoSpaceDN/>
        <w:adjustRightInd/>
        <w:spacing w:before="120"/>
        <w:ind w:left="709" w:hanging="709"/>
        <w:jc w:val="both"/>
        <w:rPr>
          <w:sz w:val="24"/>
          <w:szCs w:val="24"/>
        </w:rPr>
      </w:pPr>
      <w:r w:rsidRPr="00FB7F75">
        <w:rPr>
          <w:sz w:val="24"/>
          <w:szCs w:val="24"/>
        </w:rPr>
        <w:t xml:space="preserve">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w:t>
      </w:r>
      <w:r w:rsidRPr="00FB7F75">
        <w:rPr>
          <w:sz w:val="24"/>
          <w:szCs w:val="24"/>
        </w:rPr>
        <w:lastRenderedPageBreak/>
        <w:t>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Затраты Подрядчика по выплатам соответствующих штрафов, претензий, исков, внесению платежей за сверхнормативное загрязнение окружающей среды не подлежат возмещению Заказчиком.</w:t>
      </w:r>
    </w:p>
    <w:p w:rsidR="00B537E2" w:rsidRPr="00FB7F75" w:rsidRDefault="00B537E2" w:rsidP="00B537E2">
      <w:pPr>
        <w:widowControl/>
        <w:numPr>
          <w:ilvl w:val="1"/>
          <w:numId w:val="89"/>
        </w:numPr>
        <w:tabs>
          <w:tab w:val="left" w:pos="709"/>
        </w:tabs>
        <w:autoSpaceDE/>
        <w:autoSpaceDN/>
        <w:adjustRightInd/>
        <w:spacing w:before="120"/>
        <w:ind w:left="709" w:hanging="709"/>
        <w:jc w:val="both"/>
        <w:rPr>
          <w:sz w:val="24"/>
          <w:szCs w:val="24"/>
        </w:rPr>
      </w:pPr>
      <w:r w:rsidRPr="00FB7F75">
        <w:rPr>
          <w:sz w:val="24"/>
          <w:szCs w:val="24"/>
        </w:rPr>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органами государственного надзора и контроля.</w:t>
      </w:r>
    </w:p>
    <w:p w:rsidR="00B537E2" w:rsidRPr="00FB7F75" w:rsidRDefault="00B537E2" w:rsidP="00B537E2">
      <w:pPr>
        <w:widowControl/>
        <w:numPr>
          <w:ilvl w:val="1"/>
          <w:numId w:val="89"/>
        </w:numPr>
        <w:tabs>
          <w:tab w:val="left" w:pos="709"/>
        </w:tabs>
        <w:autoSpaceDE/>
        <w:autoSpaceDN/>
        <w:adjustRightInd/>
        <w:spacing w:before="120"/>
        <w:ind w:left="709" w:hanging="709"/>
        <w:jc w:val="both"/>
        <w:rPr>
          <w:sz w:val="24"/>
          <w:szCs w:val="24"/>
        </w:rPr>
      </w:pPr>
      <w:r w:rsidRPr="00FB7F75">
        <w:rPr>
          <w:sz w:val="24"/>
          <w:szCs w:val="24"/>
        </w:rPr>
        <w:t>Предприятие, обслуживающее хозяйственно-бытовые очистные сооружения обязуется осуществлять контроль качества и количества сбрасываемых сточных вод с хозяйственно-бытовых очистных сооружений. Копию протокола количественного и качественного анализа Подрядчик ежемесячно представляет в службу ПБ, ОТ и ОС (или службу ООС) Заказчика.</w:t>
      </w:r>
    </w:p>
    <w:p w:rsidR="00B537E2" w:rsidRPr="00FB7F75" w:rsidRDefault="00B537E2" w:rsidP="00B537E2">
      <w:pPr>
        <w:keepNext/>
        <w:widowControl/>
        <w:numPr>
          <w:ilvl w:val="0"/>
          <w:numId w:val="89"/>
        </w:numPr>
        <w:autoSpaceDE/>
        <w:autoSpaceDN/>
        <w:adjustRightInd/>
        <w:spacing w:before="120" w:after="120"/>
        <w:ind w:left="709" w:hanging="709"/>
        <w:jc w:val="center"/>
        <w:outlineLvl w:val="1"/>
        <w:rPr>
          <w:b/>
          <w:bCs/>
          <w:sz w:val="24"/>
          <w:szCs w:val="24"/>
        </w:rPr>
      </w:pPr>
      <w:bookmarkStart w:id="28" w:name="_Ref295303199"/>
      <w:bookmarkStart w:id="29" w:name="_Toc307498867"/>
      <w:r w:rsidRPr="00FB7F75">
        <w:rPr>
          <w:b/>
          <w:bCs/>
          <w:sz w:val="24"/>
          <w:szCs w:val="24"/>
        </w:rPr>
        <w:t>Политика в отношении употребления алкоголя, наркотиков и токсических веществ</w:t>
      </w:r>
      <w:bookmarkEnd w:id="28"/>
      <w:bookmarkEnd w:id="29"/>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провоза, нахождения и употребления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 xml:space="preserve">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w:t>
      </w:r>
      <w:r w:rsidRPr="00FB7F75">
        <w:rPr>
          <w:sz w:val="24"/>
          <w:szCs w:val="24"/>
        </w:rPr>
        <w:fldChar w:fldCharType="begin"/>
      </w:r>
      <w:r w:rsidRPr="00FB7F75">
        <w:rPr>
          <w:sz w:val="24"/>
          <w:szCs w:val="24"/>
        </w:rPr>
        <w:instrText xml:space="preserve"> REF  ПорядокОтстранения \r  \* MERGEFORMAT </w:instrText>
      </w:r>
      <w:r w:rsidRPr="00FB7F75">
        <w:rPr>
          <w:sz w:val="24"/>
          <w:szCs w:val="24"/>
        </w:rPr>
        <w:fldChar w:fldCharType="separate"/>
      </w:r>
      <w:r>
        <w:rPr>
          <w:sz w:val="24"/>
          <w:szCs w:val="24"/>
        </w:rPr>
        <w:t>8.3</w:t>
      </w:r>
      <w:r w:rsidRPr="00FB7F75">
        <w:rPr>
          <w:sz w:val="24"/>
          <w:szCs w:val="24"/>
        </w:rPr>
        <w:fldChar w:fldCharType="end"/>
      </w:r>
      <w:r w:rsidRPr="00FB7F75">
        <w:rPr>
          <w:sz w:val="24"/>
          <w:szCs w:val="24"/>
        </w:rPr>
        <w:t>. настоящих Основных требований,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bookmarkStart w:id="30" w:name="ПорядокОтстранения"/>
      <w:r w:rsidRPr="00FB7F75">
        <w:rPr>
          <w:sz w:val="24"/>
          <w:szCs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30"/>
    </w:p>
    <w:p w:rsidR="00B537E2" w:rsidRPr="00FB7F75" w:rsidRDefault="00B537E2" w:rsidP="00B537E2">
      <w:pPr>
        <w:widowControl/>
        <w:autoSpaceDE/>
        <w:autoSpaceDN/>
        <w:adjustRightInd/>
        <w:spacing w:before="120" w:after="120"/>
        <w:ind w:left="720"/>
        <w:jc w:val="both"/>
        <w:rPr>
          <w:sz w:val="24"/>
          <w:szCs w:val="24"/>
        </w:rPr>
      </w:pPr>
      <w:r w:rsidRPr="00FB7F75">
        <w:rPr>
          <w:sz w:val="24"/>
          <w:szCs w:val="24"/>
        </w:rPr>
        <w:t>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становятся его неотъемлемой частью.</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 xml:space="preserve">Выявление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рассматривается как </w:t>
      </w:r>
      <w:r w:rsidRPr="00FB7F75">
        <w:rPr>
          <w:sz w:val="24"/>
          <w:szCs w:val="24"/>
        </w:rPr>
        <w:lastRenderedPageBreak/>
        <w:t>нарушение существенных условий договора и дает право Заказчику взыскать с Подрядчика штраф в установленном договором размере и/или расторгнуть договор в одностороннем порядке без возмещения (компенсации) убытков (расходов) Подрядчику, вызванных односторонним расторжением договора.</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r w:rsidRPr="00FB7F75">
        <w:rPr>
          <w:sz w:val="24"/>
          <w:szCs w:val="24"/>
        </w:rPr>
        <w:fldChar w:fldCharType="begin"/>
      </w:r>
      <w:r w:rsidRPr="00FB7F75">
        <w:rPr>
          <w:sz w:val="24"/>
          <w:szCs w:val="24"/>
        </w:rPr>
        <w:instrText xml:space="preserve"> REF _Ref295303199 \r  \* MERGEFORMAT </w:instrText>
      </w:r>
      <w:r w:rsidRPr="00FB7F75">
        <w:rPr>
          <w:sz w:val="24"/>
          <w:szCs w:val="24"/>
        </w:rPr>
        <w:fldChar w:fldCharType="separate"/>
      </w:r>
      <w:r>
        <w:rPr>
          <w:sz w:val="24"/>
          <w:szCs w:val="24"/>
        </w:rPr>
        <w:t>8</w:t>
      </w:r>
      <w:r w:rsidRPr="00FB7F75">
        <w:rPr>
          <w:sz w:val="24"/>
          <w:szCs w:val="24"/>
        </w:rPr>
        <w:fldChar w:fldCharType="end"/>
      </w:r>
      <w:r w:rsidRPr="00FB7F75">
        <w:rPr>
          <w:sz w:val="24"/>
          <w:szCs w:val="24"/>
        </w:rPr>
        <w:t xml:space="preserve"> настоящих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B537E2" w:rsidRPr="00FB7F75" w:rsidRDefault="00B537E2" w:rsidP="00B537E2">
      <w:pPr>
        <w:keepNext/>
        <w:widowControl/>
        <w:numPr>
          <w:ilvl w:val="0"/>
          <w:numId w:val="89"/>
        </w:numPr>
        <w:autoSpaceDE/>
        <w:autoSpaceDN/>
        <w:adjustRightInd/>
        <w:spacing w:before="120" w:after="120"/>
        <w:ind w:left="709" w:hanging="709"/>
        <w:jc w:val="center"/>
        <w:outlineLvl w:val="1"/>
        <w:rPr>
          <w:b/>
          <w:bCs/>
          <w:sz w:val="24"/>
          <w:szCs w:val="24"/>
        </w:rPr>
      </w:pPr>
      <w:bookmarkStart w:id="31" w:name="_Toc307498868"/>
      <w:r w:rsidRPr="00FB7F75">
        <w:rPr>
          <w:b/>
          <w:bCs/>
          <w:sz w:val="24"/>
          <w:szCs w:val="24"/>
        </w:rPr>
        <w:t>Требования к</w:t>
      </w:r>
      <w:bookmarkEnd w:id="31"/>
      <w:r w:rsidRPr="00FB7F75">
        <w:rPr>
          <w:b/>
          <w:bCs/>
          <w:sz w:val="24"/>
          <w:szCs w:val="24"/>
        </w:rPr>
        <w:t xml:space="preserve"> представлению информации</w:t>
      </w:r>
    </w:p>
    <w:p w:rsidR="00B537E2" w:rsidRPr="00FB7F75" w:rsidRDefault="00B537E2" w:rsidP="00B537E2">
      <w:pPr>
        <w:widowControl/>
        <w:numPr>
          <w:ilvl w:val="1"/>
          <w:numId w:val="89"/>
        </w:numPr>
        <w:tabs>
          <w:tab w:val="left" w:pos="709"/>
        </w:tabs>
        <w:autoSpaceDE/>
        <w:autoSpaceDN/>
        <w:adjustRightInd/>
        <w:spacing w:before="120"/>
        <w:ind w:left="709" w:hanging="709"/>
        <w:jc w:val="both"/>
        <w:rPr>
          <w:sz w:val="24"/>
          <w:szCs w:val="24"/>
        </w:rPr>
      </w:pPr>
      <w:r w:rsidRPr="00FB7F75">
        <w:rPr>
          <w:sz w:val="24"/>
          <w:szCs w:val="24"/>
        </w:rPr>
        <w:t>Подрядчик обязан по запросу Департамента по ОТ, П и ЭБ представлять отчеты, необходимую информацию и сведения, включая субподрядчиков:</w:t>
      </w:r>
    </w:p>
    <w:p w:rsidR="00B537E2" w:rsidRPr="00FB7F75" w:rsidRDefault="00B537E2" w:rsidP="00B537E2">
      <w:pPr>
        <w:widowControl/>
        <w:numPr>
          <w:ilvl w:val="1"/>
          <w:numId w:val="99"/>
        </w:numPr>
        <w:tabs>
          <w:tab w:val="left" w:pos="709"/>
        </w:tabs>
        <w:autoSpaceDE/>
        <w:autoSpaceDN/>
        <w:adjustRightInd/>
        <w:ind w:left="709" w:hanging="709"/>
        <w:jc w:val="both"/>
        <w:rPr>
          <w:sz w:val="24"/>
          <w:szCs w:val="24"/>
        </w:rPr>
      </w:pPr>
      <w:r w:rsidRPr="00FB7F75">
        <w:rPr>
          <w:sz w:val="24"/>
          <w:szCs w:val="24"/>
        </w:rPr>
        <w:t>все случаи производственного травматизма;</w:t>
      </w:r>
    </w:p>
    <w:p w:rsidR="00B537E2" w:rsidRPr="00FB7F75" w:rsidRDefault="00B537E2" w:rsidP="00B537E2">
      <w:pPr>
        <w:widowControl/>
        <w:numPr>
          <w:ilvl w:val="1"/>
          <w:numId w:val="99"/>
        </w:numPr>
        <w:tabs>
          <w:tab w:val="left" w:pos="709"/>
        </w:tabs>
        <w:autoSpaceDE/>
        <w:autoSpaceDN/>
        <w:adjustRightInd/>
        <w:ind w:left="709" w:hanging="709"/>
        <w:jc w:val="both"/>
        <w:rPr>
          <w:sz w:val="24"/>
          <w:szCs w:val="24"/>
        </w:rPr>
      </w:pPr>
      <w:r w:rsidRPr="00FB7F75">
        <w:rPr>
          <w:sz w:val="24"/>
          <w:szCs w:val="24"/>
        </w:rPr>
        <w:t>все инциденты, аварии, пожары, загорания, разливы, сверхнормативные выбросы;</w:t>
      </w:r>
    </w:p>
    <w:p w:rsidR="00B537E2" w:rsidRPr="00FB7F75" w:rsidRDefault="00B537E2" w:rsidP="00B537E2">
      <w:pPr>
        <w:widowControl/>
        <w:numPr>
          <w:ilvl w:val="1"/>
          <w:numId w:val="99"/>
        </w:numPr>
        <w:tabs>
          <w:tab w:val="left" w:pos="709"/>
        </w:tabs>
        <w:autoSpaceDE/>
        <w:autoSpaceDN/>
        <w:adjustRightInd/>
        <w:ind w:left="709" w:hanging="709"/>
        <w:jc w:val="both"/>
        <w:rPr>
          <w:sz w:val="24"/>
          <w:szCs w:val="24"/>
        </w:rPr>
      </w:pPr>
      <w:r w:rsidRPr="00FB7F75">
        <w:rPr>
          <w:sz w:val="24"/>
          <w:szCs w:val="24"/>
        </w:rPr>
        <w:t>все дорожно-транспортные происшествия, относящиеся к выполнению работ в рамках договора;</w:t>
      </w:r>
    </w:p>
    <w:p w:rsidR="00B537E2" w:rsidRPr="00FB7F75" w:rsidRDefault="00B537E2" w:rsidP="00B537E2">
      <w:pPr>
        <w:widowControl/>
        <w:numPr>
          <w:ilvl w:val="1"/>
          <w:numId w:val="99"/>
        </w:numPr>
        <w:tabs>
          <w:tab w:val="left" w:pos="709"/>
        </w:tabs>
        <w:autoSpaceDE/>
        <w:autoSpaceDN/>
        <w:adjustRightInd/>
        <w:ind w:hanging="792"/>
        <w:jc w:val="both"/>
        <w:rPr>
          <w:sz w:val="24"/>
          <w:szCs w:val="24"/>
        </w:rPr>
      </w:pPr>
      <w:r w:rsidRPr="00FB7F75">
        <w:rPr>
          <w:sz w:val="24"/>
          <w:szCs w:val="24"/>
        </w:rPr>
        <w:t>количество транспортных средств, задействованных на объектах Заказчика, в том</w:t>
      </w:r>
    </w:p>
    <w:p w:rsidR="00B537E2" w:rsidRPr="00FB7F75" w:rsidRDefault="00B537E2" w:rsidP="00B537E2">
      <w:pPr>
        <w:widowControl/>
        <w:tabs>
          <w:tab w:val="left" w:pos="709"/>
        </w:tabs>
        <w:autoSpaceDE/>
        <w:autoSpaceDN/>
        <w:adjustRightInd/>
        <w:ind w:left="792"/>
        <w:jc w:val="both"/>
        <w:rPr>
          <w:sz w:val="24"/>
          <w:szCs w:val="24"/>
        </w:rPr>
      </w:pPr>
      <w:r w:rsidRPr="00FB7F75">
        <w:rPr>
          <w:sz w:val="24"/>
          <w:szCs w:val="24"/>
        </w:rPr>
        <w:t>числе оборудованных бортовыми системами мониторинга (БСМТС) и ремнями безопасности;</w:t>
      </w:r>
    </w:p>
    <w:p w:rsidR="00B537E2" w:rsidRPr="00FB7F75" w:rsidRDefault="00B537E2" w:rsidP="00B537E2">
      <w:pPr>
        <w:widowControl/>
        <w:numPr>
          <w:ilvl w:val="1"/>
          <w:numId w:val="99"/>
        </w:numPr>
        <w:tabs>
          <w:tab w:val="left" w:pos="709"/>
        </w:tabs>
        <w:autoSpaceDE/>
        <w:autoSpaceDN/>
        <w:adjustRightInd/>
        <w:ind w:hanging="792"/>
        <w:jc w:val="both"/>
        <w:rPr>
          <w:sz w:val="24"/>
          <w:szCs w:val="24"/>
        </w:rPr>
      </w:pPr>
      <w:r w:rsidRPr="00FB7F75">
        <w:rPr>
          <w:sz w:val="24"/>
          <w:szCs w:val="24"/>
        </w:rPr>
        <w:t>списочная численность персонала, задействованного на объектах Заказчика;</w:t>
      </w:r>
    </w:p>
    <w:p w:rsidR="00B537E2" w:rsidRPr="00FB7F75" w:rsidRDefault="00B537E2" w:rsidP="00B537E2">
      <w:pPr>
        <w:widowControl/>
        <w:numPr>
          <w:ilvl w:val="1"/>
          <w:numId w:val="99"/>
        </w:numPr>
        <w:tabs>
          <w:tab w:val="left" w:pos="709"/>
        </w:tabs>
        <w:autoSpaceDE/>
        <w:autoSpaceDN/>
        <w:adjustRightInd/>
        <w:jc w:val="both"/>
        <w:rPr>
          <w:sz w:val="24"/>
          <w:szCs w:val="24"/>
        </w:rPr>
      </w:pPr>
      <w:r w:rsidRPr="00FB7F75">
        <w:rPr>
          <w:sz w:val="24"/>
          <w:szCs w:val="24"/>
        </w:rPr>
        <w:t>количество отработанных человеко-часов и мото-часов на объектах Заказчика (предоставляется в срок до 05 числа, ежемесячно);</w:t>
      </w:r>
    </w:p>
    <w:p w:rsidR="00B537E2" w:rsidRPr="00FB7F75" w:rsidRDefault="00B537E2" w:rsidP="00B537E2">
      <w:pPr>
        <w:widowControl/>
        <w:numPr>
          <w:ilvl w:val="1"/>
          <w:numId w:val="99"/>
        </w:numPr>
        <w:tabs>
          <w:tab w:val="left" w:pos="709"/>
        </w:tabs>
        <w:autoSpaceDE/>
        <w:autoSpaceDN/>
        <w:adjustRightInd/>
        <w:ind w:left="709" w:hanging="709"/>
        <w:jc w:val="both"/>
        <w:rPr>
          <w:sz w:val="24"/>
          <w:szCs w:val="24"/>
        </w:rPr>
      </w:pPr>
      <w:r w:rsidRPr="00FB7F75">
        <w:rPr>
          <w:sz w:val="24"/>
          <w:szCs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B537E2" w:rsidRPr="00FB7F75" w:rsidRDefault="00B537E2" w:rsidP="00B537E2">
      <w:pPr>
        <w:widowControl/>
        <w:numPr>
          <w:ilvl w:val="1"/>
          <w:numId w:val="89"/>
        </w:numPr>
        <w:tabs>
          <w:tab w:val="left" w:pos="709"/>
        </w:tabs>
        <w:autoSpaceDE/>
        <w:autoSpaceDN/>
        <w:adjustRightInd/>
        <w:spacing w:before="120"/>
        <w:ind w:left="709" w:hanging="709"/>
        <w:jc w:val="both"/>
        <w:rPr>
          <w:sz w:val="24"/>
          <w:szCs w:val="24"/>
        </w:rPr>
      </w:pPr>
      <w:r w:rsidRPr="00FB7F75">
        <w:rPr>
          <w:sz w:val="24"/>
          <w:szCs w:val="24"/>
        </w:rPr>
        <w:t>Представители Подрядчика в порядке согласованном с Заказчиком имеют право 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B537E2" w:rsidRPr="00FB7F75" w:rsidRDefault="00B537E2" w:rsidP="00B537E2">
      <w:pPr>
        <w:widowControl/>
        <w:autoSpaceDE/>
        <w:autoSpaceDN/>
        <w:adjustRightInd/>
        <w:ind w:left="708" w:hangingChars="295" w:hanging="708"/>
        <w:jc w:val="both"/>
        <w:rPr>
          <w:sz w:val="24"/>
          <w:szCs w:val="24"/>
        </w:rPr>
      </w:pPr>
      <w:bookmarkStart w:id="32" w:name="OIA_6_Docmntn"/>
      <w:bookmarkStart w:id="33" w:name="OIA_7_People"/>
      <w:bookmarkStart w:id="34" w:name="OIA_9_Invstgn"/>
      <w:bookmarkStart w:id="35" w:name="OIA_11_improvement"/>
      <w:bookmarkStart w:id="36" w:name="OIA_12_prods"/>
      <w:bookmarkEnd w:id="20"/>
      <w:bookmarkEnd w:id="32"/>
      <w:bookmarkEnd w:id="33"/>
      <w:bookmarkEnd w:id="34"/>
      <w:bookmarkEnd w:id="35"/>
      <w:bookmarkEnd w:id="36"/>
    </w:p>
    <w:p w:rsidR="00B537E2" w:rsidRPr="00FB7F75" w:rsidRDefault="00B537E2" w:rsidP="00B537E2">
      <w:pPr>
        <w:keepNext/>
        <w:widowControl/>
        <w:numPr>
          <w:ilvl w:val="0"/>
          <w:numId w:val="89"/>
        </w:numPr>
        <w:autoSpaceDE/>
        <w:autoSpaceDN/>
        <w:adjustRightInd/>
        <w:spacing w:before="120" w:after="120"/>
        <w:ind w:left="709" w:hanging="709"/>
        <w:jc w:val="center"/>
        <w:outlineLvl w:val="1"/>
        <w:rPr>
          <w:b/>
          <w:bCs/>
          <w:sz w:val="24"/>
          <w:szCs w:val="24"/>
        </w:rPr>
      </w:pPr>
      <w:r w:rsidRPr="00FB7F75">
        <w:rPr>
          <w:b/>
          <w:bCs/>
          <w:sz w:val="24"/>
          <w:szCs w:val="24"/>
        </w:rPr>
        <w:t>Перечень штрафных санкций за нарушения требований в области охраны труда, промышленной безопасности и охраны окружающей среды</w:t>
      </w:r>
    </w:p>
    <w:p w:rsidR="00B537E2" w:rsidRPr="00FB7F75" w:rsidRDefault="00B537E2" w:rsidP="00B537E2">
      <w:pPr>
        <w:widowControl/>
        <w:autoSpaceDE/>
        <w:autoSpaceDN/>
        <w:adjustRightInd/>
        <w:jc w:val="both"/>
        <w:rPr>
          <w:sz w:val="24"/>
          <w:szCs w:val="24"/>
        </w:rPr>
      </w:pP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10.1. Подрядчик самостоятельно несет ответственность за допущенные им при выполнении работ (оказании услуг) нарушения действующего законодательства РФ, включая оплату штрафов, пеней, установленных действующим законодательством РФ.</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10.2. Если иное не предусмотрено в тексте самого договора, в случае предъявления Заказчику требований об уплате штрафов, пеней или сумм возмещения вреда за нарушения, допущенные Подрядчиком при выполнении работ (оказании услуг) по договору, Подрядчик обязан возместить Заказчику понесенные им в связи с этим убытки и расходы,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10.3. Если иное не предусмотрено в тексте самого договора, в случае возникновения аварии, инцидента по вине Подрядчика, последний обязан возместить Заказчику причиненные в связи с этим убытки и затраты связанные с ликвидацией последствий, а также уплатить штраф в размере </w:t>
      </w:r>
      <w:r w:rsidRPr="00FB7F75">
        <w:rPr>
          <w:b/>
          <w:sz w:val="24"/>
          <w:szCs w:val="24"/>
        </w:rPr>
        <w:t>0,1% (ноль целой одной десятой процента)</w:t>
      </w:r>
      <w:r w:rsidRPr="00FB7F75">
        <w:rPr>
          <w:sz w:val="24"/>
          <w:szCs w:val="24"/>
        </w:rPr>
        <w:t xml:space="preserve">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10.4. Если иное не предусмотрено в тексте самого договора, в случае не устранения/не своевременного устранения нарушений требований/положений локальных нормативных </w:t>
      </w:r>
      <w:r w:rsidRPr="00FB7F75">
        <w:rPr>
          <w:sz w:val="24"/>
          <w:szCs w:val="24"/>
        </w:rPr>
        <w:lastRenderedPageBreak/>
        <w:t xml:space="preserve">актов Заказчика, Подрядчик уплачивает Заказчику штраф в размере </w:t>
      </w:r>
      <w:r w:rsidRPr="00FB7F75">
        <w:rPr>
          <w:b/>
          <w:sz w:val="24"/>
          <w:szCs w:val="24"/>
        </w:rPr>
        <w:t xml:space="preserve">0,1% (ноль целой одной десятой процента) </w:t>
      </w:r>
      <w:r w:rsidRPr="00FB7F75">
        <w:rPr>
          <w:sz w:val="24"/>
          <w:szCs w:val="24"/>
        </w:rPr>
        <w:t>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10.5. Если иное не предусмотрено в тексте самого договора, в случае не уведомления  Подрядчиком Заказчика о любой предполагаемой или фактической остановке выполнения работ (оказания услуг), факторах, которые влияют или могут повлиять на выполнение работ (оказание услуг), в том числе качество работ (услуг), или не уведомления Заказчика о любых внеплановых событиях и происшествиях на территории Заказчика, в сроки установленные договором, Подрядчик уплачивает Заказчику штраф в размере </w:t>
      </w:r>
      <w:r w:rsidRPr="00FB7F75">
        <w:rPr>
          <w:b/>
          <w:sz w:val="24"/>
          <w:szCs w:val="24"/>
        </w:rPr>
        <w:t>0,1% (ноль целой одной десятой процента)</w:t>
      </w:r>
      <w:r w:rsidRPr="00FB7F75">
        <w:rPr>
          <w:sz w:val="24"/>
          <w:szCs w:val="24"/>
        </w:rPr>
        <w:t xml:space="preserve">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10.6. Если иное не предусмотрено в тексте самого договора за нарушение Подрядчиком требований/положений локальных нормативных актов Заказчика, Подрядчик обязан уплатить Заказчику штраф в размере </w:t>
      </w:r>
      <w:r w:rsidRPr="00FB7F75">
        <w:rPr>
          <w:b/>
          <w:sz w:val="24"/>
          <w:szCs w:val="24"/>
        </w:rPr>
        <w:t xml:space="preserve">0,1% (ноль целой одной десятой процента) </w:t>
      </w:r>
      <w:r w:rsidRPr="00FB7F75">
        <w:rPr>
          <w:sz w:val="24"/>
          <w:szCs w:val="24"/>
        </w:rPr>
        <w:t>от стоимости работ (услуг) по договору в текущем календарном году в течение 30 (тридцати)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10.7. Если иное не предусмотрено в тексте самого договора, в случае установления Заказчиком факта нахождения на территории Заказчика лиц, не достигших 18-ти летнего возраста, иностранного гражданина и (или) лица без гражданства, привлеченных Подрядчиком для выполнения работ (оказания услуг), с нарушением миграционного законодательства РФ, Подрядчик обязан уплатить Заказчику штраф в размере </w:t>
      </w:r>
      <w:r w:rsidRPr="00FB7F75">
        <w:rPr>
          <w:b/>
          <w:sz w:val="24"/>
          <w:szCs w:val="24"/>
        </w:rPr>
        <w:t>100 000 (ста тысяч)</w:t>
      </w:r>
      <w:r w:rsidRPr="00FB7F75">
        <w:rPr>
          <w:sz w:val="24"/>
          <w:szCs w:val="24"/>
        </w:rPr>
        <w:t xml:space="preserve"> рублей, за каждого гражданина/каждое лицо привлеченного Подрядчиком, в течение 30 (тридцати)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10.8. Если иное не предусмотрено в тексте самого договора, в случае установления Заказчиком факта нахождения на территории Заказчика Субподрядчика, привлеченного Подрядчиком для выполнения работ (оказания услуг), без согласия Заказчика, Подрядчик обязан уплатить Заказчику штраф в размере </w:t>
      </w:r>
      <w:r w:rsidRPr="00FB7F75">
        <w:rPr>
          <w:b/>
          <w:sz w:val="24"/>
          <w:szCs w:val="24"/>
        </w:rPr>
        <w:t>100 000 (ста тысяч)</w:t>
      </w:r>
      <w:r w:rsidRPr="00FB7F75">
        <w:rPr>
          <w:sz w:val="24"/>
          <w:szCs w:val="24"/>
        </w:rPr>
        <w:t xml:space="preserve"> рублей, за каждого такого Субподрядчика,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10.9. За привлечение Субподрядчика с нарушением условий о необходимости проведения технического аудита Субподрядчика с предоставлением результата Заказчику до заключения договора с Субподрядчиком; и (или) представления Заказчику (по требованию) копий заключенных с Субподрядчиком договоров, копий лицензий (свидетельств, сертификатов) и иной разрешительной документации предусмотренной действующим законодательством РФ для выполнения работ (оказания услуг), а также копий правоустанавливающих, учредительных документов Субподрядчика, другой истребованной Заказчиком документации и информации о Субподрядчике, Подрядчик обязан уплатить штраф в размере </w:t>
      </w:r>
      <w:r w:rsidRPr="00FB7F75">
        <w:rPr>
          <w:b/>
          <w:sz w:val="24"/>
          <w:szCs w:val="24"/>
        </w:rPr>
        <w:t>100 000 (ста тысяч)</w:t>
      </w:r>
      <w:r w:rsidRPr="00FB7F75">
        <w:rPr>
          <w:sz w:val="24"/>
          <w:szCs w:val="24"/>
        </w:rPr>
        <w:t xml:space="preserve"> рублей,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10.10. Подрядчик несет ответственность за действия/бездействия своего персонала и Суб-подрядчиков, а также за действия/бездействия любых третьих лиц, привлеченных им без согласия Заказчика, повлекшие нарушения/не исполнения условий договора, требований действующего законодательства РФ, как за свои собственные, включая оплату штрафов, предусмотренных договором.</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10.11. В случае если Подрядчик продолжил выполнение работ (оказание услуг) несмотря на требование Заказчика об их приостановке, Подрядчик несет ответственность за некачественное выполнение работ (оказание услуг), а также за иные вызванные этим последствия. При этом Подрядчик уплачивает Заказчику штраф в размере </w:t>
      </w:r>
      <w:r w:rsidRPr="00FB7F75">
        <w:rPr>
          <w:b/>
          <w:sz w:val="24"/>
          <w:szCs w:val="24"/>
        </w:rPr>
        <w:t>10% (десяти процентов</w:t>
      </w:r>
      <w:r w:rsidRPr="00FB7F75">
        <w:rPr>
          <w:sz w:val="24"/>
          <w:szCs w:val="24"/>
        </w:rPr>
        <w:t>)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10.12. В случае если Подрядчик без согласования с Заказчиком/согласия Заказчика, возобновил выполнение работ (оказание услуг), приостановленных Заказчиком, Подрядчик несет ответственность за некачественное выполнение работ (оказание услуг). При этом Подрядчик уплачивает штраф в размере </w:t>
      </w:r>
      <w:r w:rsidRPr="00FB7F75">
        <w:rPr>
          <w:b/>
          <w:sz w:val="24"/>
          <w:szCs w:val="24"/>
        </w:rPr>
        <w:t>10% (десяти процентов)</w:t>
      </w:r>
      <w:r w:rsidRPr="00FB7F75">
        <w:rPr>
          <w:sz w:val="24"/>
          <w:szCs w:val="24"/>
        </w:rPr>
        <w:t xml:space="preserve"> от стоимости работ </w:t>
      </w:r>
      <w:r w:rsidRPr="00FB7F75">
        <w:rPr>
          <w:sz w:val="24"/>
          <w:szCs w:val="24"/>
        </w:rPr>
        <w:lastRenderedPageBreak/>
        <w:t>(услуг) по договору в текущем календарном году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10.13.  Если Подрядчик лишается лицензии/свидетельства СРО о допуске на соответствующий вид работ (происходит аннулирование) либо если Подрядчиком нарушены требования ООО «Славнефть-Красноярскнефтегаз» в области охраны труда, промышленной, пожарной и экологической безопасности, транспортной безопасности, требований по одновременному производству буровых работ, освоению/испытанию, ремонту и эксплуатации скважин на кустовой площадке ООО «Славнефть-Красноярскнефтегаз», повлекшего несчастный случай на производстве, в том числе с причинением вреда здоровью или причинением смерти, либо неоднократных нарушений (двух и более) требований, Заказчик вправе расторгнуть договор в одностороннем порядке без возмещения (компенсации) убытков (расходов) Подрядчику, вызванных односторонним расторжением договора. Кроме того, Подрядчик обязан уплатить Заказчику штраф в размере </w:t>
      </w:r>
      <w:r w:rsidRPr="00FB7F75">
        <w:rPr>
          <w:b/>
          <w:sz w:val="24"/>
          <w:szCs w:val="24"/>
        </w:rPr>
        <w:t>10% (десять процентов)</w:t>
      </w:r>
      <w:r w:rsidRPr="00FB7F75">
        <w:rPr>
          <w:sz w:val="24"/>
          <w:szCs w:val="24"/>
        </w:rPr>
        <w:t xml:space="preserve"> от стоимости работ (услуг) по договору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p>
    <w:p w:rsidR="00B537E2" w:rsidRPr="00FB7F75" w:rsidRDefault="00B537E2" w:rsidP="00B537E2">
      <w:pPr>
        <w:keepNext/>
        <w:widowControl/>
        <w:numPr>
          <w:ilvl w:val="0"/>
          <w:numId w:val="89"/>
        </w:numPr>
        <w:autoSpaceDE/>
        <w:autoSpaceDN/>
        <w:adjustRightInd/>
        <w:spacing w:before="120" w:after="120"/>
        <w:ind w:left="709" w:hanging="709"/>
        <w:jc w:val="center"/>
        <w:outlineLvl w:val="1"/>
        <w:rPr>
          <w:b/>
          <w:bCs/>
          <w:sz w:val="24"/>
          <w:szCs w:val="24"/>
        </w:rPr>
      </w:pPr>
      <w:r w:rsidRPr="00FB7F75">
        <w:rPr>
          <w:b/>
          <w:bCs/>
          <w:sz w:val="24"/>
          <w:szCs w:val="24"/>
        </w:rPr>
        <w:t>Перечень штрафных санкций предъявляемых за нарушения требований работы в охранных зонах ЛЭП, правил технической эксплуатации установок потребителей.</w:t>
      </w:r>
    </w:p>
    <w:p w:rsidR="00B537E2" w:rsidRPr="00FB7F75" w:rsidRDefault="00B537E2" w:rsidP="00B537E2">
      <w:pPr>
        <w:widowControl/>
        <w:autoSpaceDE/>
        <w:autoSpaceDN/>
        <w:adjustRightInd/>
        <w:jc w:val="both"/>
        <w:rPr>
          <w:sz w:val="24"/>
          <w:szCs w:val="24"/>
        </w:rPr>
      </w:pP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11.1.   В случае если, на территории Заказчика произошло замыкание линии электропередач и/или других производственных конструкций энергетического оборудования, по вине Подрядчика, последний обязан устранить за свой счет, обстоятельства явившиеся причиной замыкания, последствия, а также уплатить Заказчику штраф в размере </w:t>
      </w:r>
      <w:r w:rsidRPr="00FB7F75">
        <w:rPr>
          <w:b/>
          <w:sz w:val="24"/>
          <w:szCs w:val="24"/>
        </w:rPr>
        <w:t>1 000 000 (одного миллиона)</w:t>
      </w:r>
      <w:r w:rsidRPr="00FB7F75">
        <w:rPr>
          <w:sz w:val="24"/>
          <w:szCs w:val="24"/>
        </w:rPr>
        <w:t xml:space="preserve"> рублей,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11.2. В случае самовольного подключения Подрядчиком электроустановок потребителей к электрическим сетям и/или трансформаторным подстанциям Заказчика, Подрядчик уплачивает штраф в размере </w:t>
      </w:r>
      <w:r w:rsidRPr="00FB7F75">
        <w:rPr>
          <w:b/>
          <w:sz w:val="24"/>
          <w:szCs w:val="24"/>
        </w:rPr>
        <w:t>200 000 (двухсот тысяч)</w:t>
      </w:r>
      <w:r w:rsidRPr="00FB7F75">
        <w:rPr>
          <w:sz w:val="24"/>
          <w:szCs w:val="24"/>
        </w:rPr>
        <w:t xml:space="preserve"> рублей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11.3.  В случае если, на территории Заказчика, по вине Подрядчика  произошло, повреждение подземных и наземных коммуникаций, Подрядчик обязан восстановить их за свой счет в установленные Заказчиком сроки, ликвидировать последствия повреждения подземных и наземных коммуникаций за свой счет в установленные Заказчиком сроки, а также возместить убытки причиненные Заказчику в этой связи, и уплатить штраф в размере </w:t>
      </w:r>
      <w:r w:rsidRPr="00FB7F75">
        <w:rPr>
          <w:b/>
          <w:sz w:val="24"/>
          <w:szCs w:val="24"/>
        </w:rPr>
        <w:t>1 000 000 (одного миллиона</w:t>
      </w:r>
      <w:r w:rsidRPr="00FB7F75">
        <w:rPr>
          <w:sz w:val="24"/>
          <w:szCs w:val="24"/>
        </w:rPr>
        <w:t>) рублей,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11.4. В случае если, Подрядчик на территории Заказчика:</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            – выполнит работы вблизи линий электропередач без оформления наряда – допуска, и/или без присутствия представителя Подрядчика ответственного за производство работ при их проведении, Подрядчик уплачивает Заказчику штраф в размере </w:t>
      </w:r>
      <w:r w:rsidRPr="00FB7F75">
        <w:rPr>
          <w:b/>
          <w:sz w:val="24"/>
          <w:szCs w:val="24"/>
        </w:rPr>
        <w:t xml:space="preserve">300 000 (трехсот тысяч) </w:t>
      </w:r>
      <w:r w:rsidRPr="00FB7F75">
        <w:rPr>
          <w:sz w:val="24"/>
          <w:szCs w:val="24"/>
        </w:rPr>
        <w:t>рублей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p>
    <w:p w:rsidR="00B537E2" w:rsidRPr="00FB7F75" w:rsidRDefault="00B537E2" w:rsidP="00B537E2">
      <w:pPr>
        <w:widowControl/>
        <w:autoSpaceDE/>
        <w:autoSpaceDN/>
        <w:adjustRightInd/>
        <w:ind w:left="708" w:hangingChars="295" w:hanging="708"/>
        <w:jc w:val="both"/>
        <w:rPr>
          <w:sz w:val="24"/>
          <w:szCs w:val="24"/>
        </w:rPr>
      </w:pPr>
    </w:p>
    <w:p w:rsidR="00B537E2" w:rsidRPr="00FB7F75" w:rsidRDefault="00B537E2" w:rsidP="00B537E2">
      <w:pPr>
        <w:widowControl/>
        <w:autoSpaceDE/>
        <w:autoSpaceDN/>
        <w:adjustRightInd/>
        <w:ind w:left="708" w:hangingChars="295" w:hanging="708"/>
        <w:jc w:val="both"/>
        <w:rPr>
          <w:sz w:val="24"/>
          <w:szCs w:val="24"/>
        </w:rPr>
      </w:pPr>
    </w:p>
    <w:p w:rsidR="00B537E2" w:rsidRPr="00FB7F75" w:rsidRDefault="00B537E2" w:rsidP="00B537E2">
      <w:pPr>
        <w:keepNext/>
        <w:widowControl/>
        <w:numPr>
          <w:ilvl w:val="0"/>
          <w:numId w:val="89"/>
        </w:numPr>
        <w:autoSpaceDE/>
        <w:autoSpaceDN/>
        <w:adjustRightInd/>
        <w:spacing w:before="120" w:after="120"/>
        <w:ind w:left="709" w:hanging="709"/>
        <w:jc w:val="center"/>
        <w:outlineLvl w:val="1"/>
        <w:rPr>
          <w:b/>
          <w:bCs/>
          <w:sz w:val="24"/>
          <w:szCs w:val="24"/>
        </w:rPr>
      </w:pPr>
      <w:r w:rsidRPr="00FB7F75">
        <w:rPr>
          <w:b/>
          <w:bCs/>
          <w:sz w:val="24"/>
          <w:szCs w:val="24"/>
        </w:rPr>
        <w:t>Перечень штрафных санкций предъявляемых за нарушения требований охраны окружающей среды.</w:t>
      </w:r>
    </w:p>
    <w:p w:rsidR="00B537E2" w:rsidRPr="00FB7F75" w:rsidRDefault="00B537E2" w:rsidP="00B537E2">
      <w:pPr>
        <w:widowControl/>
        <w:autoSpaceDE/>
        <w:autoSpaceDN/>
        <w:adjustRightInd/>
        <w:jc w:val="both"/>
        <w:rPr>
          <w:sz w:val="24"/>
          <w:szCs w:val="24"/>
        </w:rPr>
      </w:pP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12.1.</w:t>
      </w:r>
      <w:r w:rsidRPr="00FB7F75">
        <w:rPr>
          <w:sz w:val="24"/>
          <w:szCs w:val="24"/>
        </w:rPr>
        <w:tab/>
        <w:t xml:space="preserve">В случае загрязнения Подрядчиком территории Заказчика отходами, производства и потребления Подрядчика, последний обязан осуществить очистку загрязненной территории в сроки установленные Заказчиком, а также уплатить Заказчику штраф в размере </w:t>
      </w:r>
      <w:r w:rsidRPr="00FB7F75">
        <w:rPr>
          <w:b/>
          <w:sz w:val="24"/>
          <w:szCs w:val="24"/>
        </w:rPr>
        <w:t>100 000 (ста тысяч)</w:t>
      </w:r>
      <w:r w:rsidRPr="00FB7F75">
        <w:rPr>
          <w:sz w:val="24"/>
          <w:szCs w:val="24"/>
        </w:rPr>
        <w:t xml:space="preserve"> рублей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12.2.</w:t>
      </w:r>
      <w:r w:rsidRPr="00FB7F75">
        <w:rPr>
          <w:sz w:val="24"/>
          <w:szCs w:val="24"/>
        </w:rPr>
        <w:tab/>
        <w:t xml:space="preserve">В случае если Подрядчик на территории Заказчика осуществит несанкционированную рубку деревьев, лесных насаждений в лесном массиве, а также мелколесья – Подрядчик </w:t>
      </w:r>
      <w:r w:rsidRPr="00FB7F75">
        <w:rPr>
          <w:sz w:val="24"/>
          <w:szCs w:val="24"/>
        </w:rPr>
        <w:lastRenderedPageBreak/>
        <w:t xml:space="preserve">уплачивает Заказчику штраф в размере – </w:t>
      </w:r>
      <w:r w:rsidRPr="00FB7F75">
        <w:rPr>
          <w:b/>
          <w:sz w:val="24"/>
          <w:szCs w:val="24"/>
        </w:rPr>
        <w:t>100 000 (ста тысяч)</w:t>
      </w:r>
      <w:r w:rsidRPr="00FB7F75">
        <w:rPr>
          <w:sz w:val="24"/>
          <w:szCs w:val="24"/>
        </w:rPr>
        <w:t xml:space="preserve"> рублей в течение 30 (тридцати) календарных дней с момента предъявления Заказчиком требования и возмещает (компенсирует) штрафные санкции со стороны контролирующих государственных органов.</w:t>
      </w:r>
    </w:p>
    <w:p w:rsidR="00B537E2" w:rsidRPr="00FB7F75" w:rsidRDefault="00B537E2" w:rsidP="00B537E2">
      <w:pPr>
        <w:widowControl/>
        <w:autoSpaceDE/>
        <w:autoSpaceDN/>
        <w:adjustRightInd/>
        <w:ind w:left="708" w:hangingChars="295" w:hanging="708"/>
        <w:jc w:val="both"/>
        <w:rPr>
          <w:sz w:val="24"/>
          <w:szCs w:val="24"/>
        </w:rPr>
      </w:pPr>
    </w:p>
    <w:p w:rsidR="00B537E2" w:rsidRPr="00FB7F75" w:rsidRDefault="00B537E2" w:rsidP="00B537E2">
      <w:pPr>
        <w:keepNext/>
        <w:widowControl/>
        <w:autoSpaceDE/>
        <w:autoSpaceDN/>
        <w:adjustRightInd/>
        <w:spacing w:before="120" w:after="120"/>
        <w:ind w:left="709"/>
        <w:jc w:val="center"/>
        <w:outlineLvl w:val="1"/>
        <w:rPr>
          <w:b/>
          <w:bCs/>
          <w:sz w:val="24"/>
          <w:szCs w:val="24"/>
        </w:rPr>
      </w:pPr>
      <w:r w:rsidRPr="00FB7F75">
        <w:rPr>
          <w:b/>
          <w:bCs/>
          <w:sz w:val="24"/>
          <w:szCs w:val="24"/>
        </w:rPr>
        <w:t>13.</w:t>
      </w:r>
      <w:r w:rsidRPr="00FB7F75">
        <w:rPr>
          <w:b/>
          <w:bCs/>
          <w:sz w:val="24"/>
          <w:szCs w:val="24"/>
        </w:rPr>
        <w:tab/>
        <w:t>Перечень штрафных санкций предъявляемых за нарушения требований безопасности дорожного движения.</w:t>
      </w:r>
    </w:p>
    <w:p w:rsidR="00B537E2" w:rsidRPr="00FB7F75" w:rsidRDefault="00B537E2" w:rsidP="00B537E2">
      <w:pPr>
        <w:widowControl/>
        <w:autoSpaceDE/>
        <w:autoSpaceDN/>
        <w:adjustRightInd/>
        <w:ind w:left="708" w:hangingChars="295" w:hanging="708"/>
        <w:jc w:val="both"/>
        <w:rPr>
          <w:sz w:val="24"/>
          <w:szCs w:val="24"/>
        </w:rPr>
      </w:pP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13.1. В случае установления факта нахождения на территории Заказчика, работника Подрядчика имеющего незаполненные путевые листы и/или заполненные с нарушением требований предъявляемых к типовой форме, а также путевые листы, имеющие исправления по тексту, Подрядчик уплачивает штраф в размере </w:t>
      </w:r>
      <w:r w:rsidRPr="00FB7F75">
        <w:rPr>
          <w:b/>
          <w:sz w:val="24"/>
          <w:szCs w:val="24"/>
        </w:rPr>
        <w:t xml:space="preserve">20 000 (двадцати тысяч) </w:t>
      </w:r>
      <w:r w:rsidRPr="00FB7F75">
        <w:rPr>
          <w:sz w:val="24"/>
          <w:szCs w:val="24"/>
        </w:rPr>
        <w:t>рублей за каждый такой случай, в течение 30 (тридцати) календарных дней, с момента предъявления требования в соответствии с Положением о пропускном режиме ООО «Славнефть-Красноярскнефтегаз».</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Установление факта нахождения работника Подрядчика имеющего незаполненные путевые листы, осуществляется по выбору Заказчика одним из следующих способов:</w:t>
      </w:r>
    </w:p>
    <w:p w:rsidR="00B537E2" w:rsidRPr="00FB7F75" w:rsidRDefault="00B537E2" w:rsidP="00B537E2">
      <w:pPr>
        <w:widowControl/>
        <w:numPr>
          <w:ilvl w:val="0"/>
          <w:numId w:val="104"/>
        </w:numPr>
        <w:autoSpaceDE/>
        <w:autoSpaceDN/>
        <w:adjustRightInd/>
        <w:jc w:val="both"/>
        <w:rPr>
          <w:sz w:val="24"/>
          <w:szCs w:val="24"/>
        </w:rPr>
      </w:pPr>
      <w:r w:rsidRPr="00FB7F75">
        <w:rPr>
          <w:sz w:val="24"/>
          <w:szCs w:val="24"/>
        </w:rPr>
        <w:t>актом, составленным работником (работниками) Заказчика и Подрядчика. В случае отказа работника Подрядчика от подписания акта, подтверждающего факт нарушения, данный акт подписывается работником (работниками) Заказчика в одностороннем порядке с отметкой об отказе Подрядчика от его подписания;</w:t>
      </w:r>
    </w:p>
    <w:p w:rsidR="00B537E2" w:rsidRPr="00FB7F75" w:rsidRDefault="00B537E2" w:rsidP="00B537E2">
      <w:pPr>
        <w:widowControl/>
        <w:numPr>
          <w:ilvl w:val="0"/>
          <w:numId w:val="104"/>
        </w:numPr>
        <w:autoSpaceDE/>
        <w:autoSpaceDN/>
        <w:adjustRightInd/>
        <w:jc w:val="both"/>
        <w:rPr>
          <w:sz w:val="24"/>
          <w:szCs w:val="24"/>
        </w:rPr>
      </w:pPr>
      <w:r w:rsidRPr="00FB7F75">
        <w:rPr>
          <w:sz w:val="24"/>
          <w:szCs w:val="24"/>
        </w:rPr>
        <w:t>актом, составленным работником (работниками) организации оказывающей Заказчику охранные услуги на основании договора.</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Подрядчик обязан незамедлительно отстранить от работы работника, у которого обнаружен незаполненный путевой лист и/или лист заполненный с нарушением требований предъявляемых к типовой форме, а также путевой лист имеющий исправления по тексту.</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13.2. При наличии вины Подрядчика в дорожно-транспортном происшествии, результатом которого явилась травма или смерть работника Заказчика, Подрядчик обязан уплатить Заказчику штраф в размере </w:t>
      </w:r>
      <w:r w:rsidRPr="00FB7F75">
        <w:rPr>
          <w:b/>
          <w:sz w:val="24"/>
          <w:szCs w:val="24"/>
        </w:rPr>
        <w:t>1 000 000 (одного миллиона)</w:t>
      </w:r>
      <w:r w:rsidRPr="00FB7F75">
        <w:rPr>
          <w:sz w:val="24"/>
          <w:szCs w:val="24"/>
        </w:rPr>
        <w:t xml:space="preserve"> рублей, за каждого пострадавшего/погибшего работника Заказчика,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13.3. В случае выявления фактов нарушения Подрядчиком обязанности по недопущению передвижения гусеничной техники по автодорогам с асфальтобетонным и щебеночно-гравийным покрытием, а также вне отведенных дорог и в объезд КПП по территории Заказчика, Подрядчик уплачивает штраф в размере </w:t>
      </w:r>
      <w:r w:rsidRPr="00FB7F75">
        <w:rPr>
          <w:b/>
          <w:sz w:val="24"/>
          <w:szCs w:val="24"/>
        </w:rPr>
        <w:t>100 000 (ста тысяч)</w:t>
      </w:r>
      <w:r w:rsidRPr="00FB7F75">
        <w:rPr>
          <w:sz w:val="24"/>
          <w:szCs w:val="24"/>
        </w:rPr>
        <w:t xml:space="preserve"> рублей за каждый случай,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13.4. В случае выявления фактов проезда автотранспорта Подрядчика на территорию опасных производственных объектов Заказчика не оборудованного искрогасителями, Исполнитель уплачивает штраф в размере </w:t>
      </w:r>
      <w:r w:rsidRPr="00FB7F75">
        <w:rPr>
          <w:b/>
          <w:sz w:val="24"/>
          <w:szCs w:val="24"/>
        </w:rPr>
        <w:t xml:space="preserve">100 000 (ста тысяч) </w:t>
      </w:r>
      <w:r w:rsidRPr="00FB7F75">
        <w:rPr>
          <w:sz w:val="24"/>
          <w:szCs w:val="24"/>
        </w:rPr>
        <w:t>рублей за каждый случай,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p>
    <w:p w:rsidR="00B537E2" w:rsidRPr="00FB7F75" w:rsidRDefault="00B537E2" w:rsidP="00B537E2">
      <w:pPr>
        <w:keepNext/>
        <w:widowControl/>
        <w:numPr>
          <w:ilvl w:val="0"/>
          <w:numId w:val="102"/>
        </w:numPr>
        <w:autoSpaceDE/>
        <w:autoSpaceDN/>
        <w:adjustRightInd/>
        <w:spacing w:before="120" w:after="120"/>
        <w:outlineLvl w:val="1"/>
        <w:rPr>
          <w:b/>
          <w:bCs/>
          <w:sz w:val="24"/>
          <w:szCs w:val="24"/>
        </w:rPr>
      </w:pPr>
      <w:r w:rsidRPr="00FB7F75">
        <w:rPr>
          <w:b/>
          <w:bCs/>
          <w:sz w:val="24"/>
          <w:szCs w:val="24"/>
        </w:rPr>
        <w:t>Перечень штрафных санкций предъявляемых за иные нарушения</w:t>
      </w:r>
    </w:p>
    <w:p w:rsidR="00B537E2" w:rsidRPr="00FB7F75" w:rsidRDefault="00B537E2" w:rsidP="00B537E2">
      <w:pPr>
        <w:widowControl/>
        <w:autoSpaceDE/>
        <w:autoSpaceDN/>
        <w:adjustRightInd/>
        <w:jc w:val="both"/>
        <w:rPr>
          <w:sz w:val="24"/>
          <w:szCs w:val="24"/>
        </w:rPr>
      </w:pP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14.1.  Если иное не предусмотрено в тексте самого договора, за непредставление (нарушение сроков предоставления) Заказчику отчетов, актов, а также справок, сведений, и иных информационных данных, в том числе прямо не оговоренных договором и локальными нормативными актами Заказчика, но истребованных Заказчиком на основании договора, Подрядчик уплачивает Заказчику штраф в размере </w:t>
      </w:r>
      <w:r w:rsidRPr="00FB7F75">
        <w:rPr>
          <w:b/>
          <w:sz w:val="24"/>
          <w:szCs w:val="24"/>
        </w:rPr>
        <w:t>50 000 (пятидесяти тысяч)</w:t>
      </w:r>
      <w:r w:rsidRPr="00FB7F75">
        <w:rPr>
          <w:sz w:val="24"/>
          <w:szCs w:val="24"/>
        </w:rPr>
        <w:t xml:space="preserve"> рублей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p>
    <w:p w:rsidR="00B537E2" w:rsidRPr="00FB7F75" w:rsidRDefault="00B537E2" w:rsidP="00B537E2">
      <w:pPr>
        <w:widowControl/>
        <w:numPr>
          <w:ilvl w:val="1"/>
          <w:numId w:val="103"/>
        </w:numPr>
        <w:autoSpaceDE/>
        <w:autoSpaceDN/>
        <w:adjustRightInd/>
        <w:ind w:left="709" w:hanging="709"/>
        <w:jc w:val="both"/>
        <w:rPr>
          <w:sz w:val="24"/>
          <w:szCs w:val="24"/>
        </w:rPr>
      </w:pPr>
      <w:r w:rsidRPr="00FB7F75">
        <w:rPr>
          <w:sz w:val="24"/>
          <w:szCs w:val="24"/>
        </w:rPr>
        <w:t xml:space="preserve"> Уплата неустойки (штрафов), иных санкций не освобождает Подрядчика от исполнения обязательств по договору и/или устранения нарушений.</w:t>
      </w:r>
    </w:p>
    <w:p w:rsidR="00B537E2" w:rsidRPr="00FB7F75" w:rsidRDefault="00B537E2" w:rsidP="00B537E2">
      <w:pPr>
        <w:widowControl/>
        <w:autoSpaceDE/>
        <w:autoSpaceDN/>
        <w:adjustRightInd/>
        <w:ind w:left="708" w:hangingChars="295" w:hanging="708"/>
        <w:jc w:val="both"/>
        <w:rPr>
          <w:sz w:val="24"/>
          <w:szCs w:val="24"/>
        </w:rPr>
      </w:pPr>
    </w:p>
    <w:p w:rsidR="00B537E2" w:rsidRPr="00FB7F75" w:rsidRDefault="00B537E2" w:rsidP="00B537E2">
      <w:pPr>
        <w:widowControl/>
        <w:autoSpaceDE/>
        <w:autoSpaceDN/>
        <w:adjustRightInd/>
        <w:ind w:left="708" w:hangingChars="295" w:hanging="708"/>
        <w:jc w:val="both"/>
        <w:rPr>
          <w:sz w:val="24"/>
          <w:szCs w:val="24"/>
        </w:rPr>
      </w:pPr>
    </w:p>
    <w:tbl>
      <w:tblPr>
        <w:tblW w:w="10171" w:type="dxa"/>
        <w:tblLook w:val="04A0" w:firstRow="1" w:lastRow="0" w:firstColumn="1" w:lastColumn="0" w:noHBand="0" w:noVBand="1"/>
      </w:tblPr>
      <w:tblGrid>
        <w:gridCol w:w="5353"/>
        <w:gridCol w:w="4818"/>
      </w:tblGrid>
      <w:tr w:rsidR="00B537E2" w:rsidRPr="00FB7F75" w:rsidTr="00B537E2">
        <w:tc>
          <w:tcPr>
            <w:tcW w:w="5353" w:type="dxa"/>
            <w:shd w:val="clear" w:color="auto" w:fill="auto"/>
          </w:tcPr>
          <w:p w:rsidR="00B537E2" w:rsidRPr="00FB7F75" w:rsidRDefault="00B537E2" w:rsidP="00B537E2">
            <w:pPr>
              <w:widowControl/>
              <w:autoSpaceDE/>
              <w:autoSpaceDN/>
              <w:adjustRightInd/>
              <w:rPr>
                <w:b/>
                <w:bCs/>
                <w:color w:val="000000"/>
                <w:spacing w:val="-1"/>
                <w:sz w:val="24"/>
                <w:szCs w:val="24"/>
              </w:rPr>
            </w:pPr>
          </w:p>
          <w:p w:rsidR="00B537E2" w:rsidRPr="00FB7F75" w:rsidRDefault="00B537E2" w:rsidP="00B537E2">
            <w:pPr>
              <w:widowControl/>
              <w:autoSpaceDE/>
              <w:autoSpaceDN/>
              <w:adjustRightInd/>
              <w:rPr>
                <w:b/>
                <w:bCs/>
                <w:color w:val="000000"/>
                <w:spacing w:val="-1"/>
                <w:sz w:val="24"/>
                <w:szCs w:val="24"/>
              </w:rPr>
            </w:pPr>
            <w:r w:rsidRPr="00FB7F75">
              <w:rPr>
                <w:b/>
                <w:bCs/>
                <w:color w:val="000000"/>
                <w:spacing w:val="-1"/>
                <w:sz w:val="24"/>
                <w:szCs w:val="24"/>
              </w:rPr>
              <w:t>ЗАКАЗЧИК</w:t>
            </w:r>
          </w:p>
        </w:tc>
        <w:tc>
          <w:tcPr>
            <w:tcW w:w="4818" w:type="dxa"/>
            <w:shd w:val="clear" w:color="auto" w:fill="auto"/>
          </w:tcPr>
          <w:p w:rsidR="00B537E2" w:rsidRPr="00FB7F75" w:rsidRDefault="00B537E2" w:rsidP="00B537E2">
            <w:pPr>
              <w:widowControl/>
              <w:autoSpaceDE/>
              <w:autoSpaceDN/>
              <w:adjustRightInd/>
              <w:rPr>
                <w:b/>
                <w:bCs/>
                <w:color w:val="000000"/>
                <w:spacing w:val="-1"/>
                <w:sz w:val="24"/>
                <w:szCs w:val="24"/>
              </w:rPr>
            </w:pPr>
          </w:p>
          <w:p w:rsidR="00B537E2" w:rsidRPr="00FB7F75" w:rsidRDefault="00B537E2" w:rsidP="00B537E2">
            <w:pPr>
              <w:widowControl/>
              <w:autoSpaceDE/>
              <w:autoSpaceDN/>
              <w:adjustRightInd/>
              <w:rPr>
                <w:b/>
                <w:bCs/>
                <w:color w:val="000000"/>
                <w:spacing w:val="-1"/>
                <w:sz w:val="24"/>
                <w:szCs w:val="24"/>
              </w:rPr>
            </w:pPr>
            <w:r w:rsidRPr="00FB7F75">
              <w:rPr>
                <w:b/>
                <w:bCs/>
                <w:color w:val="000000"/>
                <w:spacing w:val="-1"/>
                <w:sz w:val="24"/>
                <w:szCs w:val="24"/>
              </w:rPr>
              <w:t>ПОДРЯДЧИК</w:t>
            </w:r>
          </w:p>
        </w:tc>
      </w:tr>
      <w:tr w:rsidR="00B537E2" w:rsidRPr="00FB7F75" w:rsidTr="00B537E2">
        <w:tc>
          <w:tcPr>
            <w:tcW w:w="5353" w:type="dxa"/>
            <w:shd w:val="clear" w:color="auto" w:fill="auto"/>
          </w:tcPr>
          <w:p w:rsidR="00B537E2" w:rsidRPr="00FB7F75" w:rsidRDefault="00B537E2" w:rsidP="00B537E2">
            <w:pPr>
              <w:autoSpaceDE/>
              <w:autoSpaceDN/>
              <w:adjustRightInd/>
              <w:rPr>
                <w:sz w:val="26"/>
                <w:szCs w:val="26"/>
              </w:rPr>
            </w:pPr>
          </w:p>
          <w:p w:rsidR="00B537E2" w:rsidRPr="00FB7F75" w:rsidRDefault="00B537E2" w:rsidP="00B537E2">
            <w:pPr>
              <w:autoSpaceDE/>
              <w:autoSpaceDN/>
              <w:adjustRightInd/>
              <w:rPr>
                <w:sz w:val="26"/>
                <w:szCs w:val="26"/>
              </w:rPr>
            </w:pPr>
          </w:p>
          <w:p w:rsidR="00B537E2" w:rsidRPr="00FB7F75" w:rsidRDefault="00B537E2" w:rsidP="00B537E2">
            <w:pPr>
              <w:autoSpaceDE/>
              <w:autoSpaceDN/>
              <w:adjustRightInd/>
              <w:rPr>
                <w:sz w:val="26"/>
                <w:szCs w:val="26"/>
              </w:rPr>
            </w:pPr>
          </w:p>
          <w:p w:rsidR="00B537E2" w:rsidRPr="00FB7F75" w:rsidRDefault="00B537E2" w:rsidP="00B537E2">
            <w:pPr>
              <w:autoSpaceDE/>
              <w:autoSpaceDN/>
              <w:adjustRightInd/>
              <w:rPr>
                <w:sz w:val="26"/>
                <w:szCs w:val="26"/>
              </w:rPr>
            </w:pPr>
          </w:p>
          <w:p w:rsidR="00B537E2" w:rsidRPr="00FB7F75" w:rsidRDefault="00B537E2" w:rsidP="007B2D74">
            <w:pPr>
              <w:widowControl/>
              <w:autoSpaceDE/>
              <w:autoSpaceDN/>
              <w:adjustRightInd/>
              <w:rPr>
                <w:bCs/>
                <w:color w:val="000000"/>
                <w:spacing w:val="-1"/>
                <w:sz w:val="24"/>
                <w:szCs w:val="24"/>
              </w:rPr>
            </w:pPr>
            <w:r w:rsidRPr="00FB7F75">
              <w:rPr>
                <w:snapToGrid w:val="0"/>
                <w:sz w:val="26"/>
                <w:szCs w:val="26"/>
              </w:rPr>
              <w:t xml:space="preserve">___________________ </w:t>
            </w:r>
          </w:p>
        </w:tc>
        <w:tc>
          <w:tcPr>
            <w:tcW w:w="4818" w:type="dxa"/>
            <w:shd w:val="clear" w:color="auto" w:fill="auto"/>
          </w:tcPr>
          <w:p w:rsidR="00B537E2" w:rsidRPr="00FB7F75" w:rsidRDefault="00B537E2" w:rsidP="00B537E2">
            <w:pPr>
              <w:widowControl/>
              <w:autoSpaceDE/>
              <w:autoSpaceDN/>
              <w:adjustRightInd/>
              <w:rPr>
                <w:bCs/>
                <w:color w:val="000000"/>
                <w:spacing w:val="-1"/>
                <w:sz w:val="24"/>
                <w:szCs w:val="24"/>
              </w:rPr>
            </w:pPr>
            <w:r w:rsidRPr="00FB7F75">
              <w:rPr>
                <w:bCs/>
                <w:color w:val="000000"/>
                <w:spacing w:val="-1"/>
                <w:sz w:val="24"/>
                <w:szCs w:val="24"/>
              </w:rPr>
              <w:t>Генеральный директор</w:t>
            </w:r>
          </w:p>
          <w:p w:rsidR="00B537E2" w:rsidRPr="00FB7F75" w:rsidRDefault="00B537E2" w:rsidP="00B537E2">
            <w:pPr>
              <w:widowControl/>
              <w:autoSpaceDE/>
              <w:autoSpaceDN/>
              <w:adjustRightInd/>
              <w:rPr>
                <w:bCs/>
                <w:color w:val="000000"/>
                <w:spacing w:val="-1"/>
                <w:sz w:val="24"/>
                <w:szCs w:val="24"/>
              </w:rPr>
            </w:pPr>
          </w:p>
          <w:p w:rsidR="00B537E2" w:rsidRPr="00FB7F75" w:rsidRDefault="00B537E2" w:rsidP="00B537E2">
            <w:pPr>
              <w:widowControl/>
              <w:autoSpaceDE/>
              <w:autoSpaceDN/>
              <w:adjustRightInd/>
              <w:rPr>
                <w:bCs/>
                <w:color w:val="000000"/>
                <w:spacing w:val="-1"/>
                <w:sz w:val="24"/>
                <w:szCs w:val="24"/>
              </w:rPr>
            </w:pPr>
          </w:p>
          <w:p w:rsidR="00B537E2" w:rsidRPr="00FB7F75" w:rsidRDefault="00B537E2" w:rsidP="00B537E2">
            <w:pPr>
              <w:widowControl/>
              <w:autoSpaceDE/>
              <w:autoSpaceDN/>
              <w:adjustRightInd/>
              <w:rPr>
                <w:bCs/>
                <w:color w:val="000000"/>
                <w:spacing w:val="-1"/>
                <w:sz w:val="24"/>
                <w:szCs w:val="24"/>
              </w:rPr>
            </w:pPr>
          </w:p>
          <w:p w:rsidR="00B537E2" w:rsidRPr="00FB7F75" w:rsidRDefault="00B537E2" w:rsidP="00B537E2">
            <w:pPr>
              <w:widowControl/>
              <w:autoSpaceDE/>
              <w:autoSpaceDN/>
              <w:adjustRightInd/>
              <w:rPr>
                <w:bCs/>
                <w:color w:val="000000"/>
                <w:spacing w:val="-1"/>
                <w:sz w:val="24"/>
                <w:szCs w:val="24"/>
              </w:rPr>
            </w:pPr>
          </w:p>
          <w:p w:rsidR="00B537E2" w:rsidRPr="00FB7F75" w:rsidRDefault="00B537E2" w:rsidP="00B537E2">
            <w:pPr>
              <w:widowControl/>
              <w:autoSpaceDE/>
              <w:autoSpaceDN/>
              <w:adjustRightInd/>
              <w:rPr>
                <w:bCs/>
                <w:color w:val="000000"/>
                <w:spacing w:val="-1"/>
                <w:sz w:val="24"/>
                <w:szCs w:val="24"/>
              </w:rPr>
            </w:pPr>
            <w:r w:rsidRPr="00FB7F75">
              <w:rPr>
                <w:bCs/>
                <w:color w:val="000000"/>
                <w:spacing w:val="-1"/>
                <w:sz w:val="24"/>
                <w:szCs w:val="24"/>
              </w:rPr>
              <w:t xml:space="preserve">_________________ </w:t>
            </w:r>
          </w:p>
          <w:p w:rsidR="00B537E2" w:rsidRPr="00FB7F75" w:rsidRDefault="00B537E2" w:rsidP="00B537E2">
            <w:pPr>
              <w:widowControl/>
              <w:autoSpaceDE/>
              <w:autoSpaceDN/>
              <w:adjustRightInd/>
              <w:rPr>
                <w:bCs/>
                <w:color w:val="000000"/>
                <w:spacing w:val="-1"/>
                <w:sz w:val="24"/>
                <w:szCs w:val="24"/>
              </w:rPr>
            </w:pPr>
          </w:p>
        </w:tc>
      </w:tr>
    </w:tbl>
    <w:p w:rsidR="00B537E2" w:rsidRPr="00FB7F75" w:rsidRDefault="00B537E2" w:rsidP="00B537E2">
      <w:pPr>
        <w:widowControl/>
        <w:autoSpaceDE/>
        <w:autoSpaceDN/>
        <w:adjustRightInd/>
        <w:ind w:left="708" w:hangingChars="295" w:hanging="708"/>
        <w:jc w:val="both"/>
        <w:rPr>
          <w:sz w:val="24"/>
          <w:szCs w:val="24"/>
        </w:rPr>
      </w:pPr>
    </w:p>
    <w:p w:rsidR="00B537E2" w:rsidRPr="00FB7F75" w:rsidRDefault="00B537E2" w:rsidP="00B537E2">
      <w:pPr>
        <w:widowControl/>
        <w:autoSpaceDE/>
        <w:autoSpaceDN/>
        <w:adjustRightInd/>
        <w:ind w:left="708" w:hangingChars="295" w:hanging="708"/>
        <w:jc w:val="both"/>
        <w:rPr>
          <w:sz w:val="24"/>
          <w:szCs w:val="24"/>
        </w:rPr>
      </w:pPr>
    </w:p>
    <w:p w:rsidR="00B537E2" w:rsidRPr="00FB7F75" w:rsidRDefault="00B537E2" w:rsidP="00B537E2">
      <w:pPr>
        <w:widowControl/>
        <w:autoSpaceDE/>
        <w:autoSpaceDN/>
        <w:adjustRightInd/>
        <w:ind w:left="708" w:hangingChars="295" w:hanging="708"/>
        <w:jc w:val="both"/>
        <w:rPr>
          <w:sz w:val="24"/>
          <w:szCs w:val="24"/>
        </w:rPr>
      </w:pPr>
    </w:p>
    <w:p w:rsidR="00B537E2" w:rsidRPr="00FB7F75" w:rsidRDefault="00B537E2" w:rsidP="00B537E2">
      <w:pPr>
        <w:widowControl/>
        <w:autoSpaceDE/>
        <w:autoSpaceDN/>
        <w:adjustRightInd/>
        <w:jc w:val="both"/>
        <w:rPr>
          <w:sz w:val="24"/>
        </w:rPr>
      </w:pPr>
    </w:p>
    <w:p w:rsidR="00B537E2" w:rsidRPr="00FB7F75" w:rsidRDefault="00B537E2" w:rsidP="00B537E2">
      <w:pPr>
        <w:widowControl/>
        <w:autoSpaceDE/>
        <w:autoSpaceDN/>
        <w:adjustRightInd/>
        <w:jc w:val="both"/>
        <w:rPr>
          <w:sz w:val="24"/>
        </w:rPr>
      </w:pPr>
    </w:p>
    <w:p w:rsidR="00B537E2" w:rsidRDefault="00B537E2" w:rsidP="00B537E2">
      <w:pPr>
        <w:widowControl/>
        <w:autoSpaceDE/>
        <w:autoSpaceDN/>
        <w:adjustRightInd/>
        <w:rPr>
          <w:sz w:val="24"/>
          <w:szCs w:val="24"/>
        </w:rPr>
      </w:pPr>
      <w:r>
        <w:rPr>
          <w:sz w:val="24"/>
          <w:szCs w:val="24"/>
        </w:rPr>
        <w:br w:type="page"/>
      </w:r>
    </w:p>
    <w:p w:rsidR="00B537E2" w:rsidRPr="00FB7F75" w:rsidRDefault="00B537E2" w:rsidP="00B537E2">
      <w:pPr>
        <w:widowControl/>
        <w:autoSpaceDE/>
        <w:autoSpaceDN/>
        <w:adjustRightInd/>
        <w:jc w:val="right"/>
        <w:rPr>
          <w:sz w:val="24"/>
          <w:szCs w:val="24"/>
        </w:rPr>
      </w:pPr>
      <w:r w:rsidRPr="00FB7F75">
        <w:rPr>
          <w:sz w:val="24"/>
          <w:szCs w:val="24"/>
        </w:rPr>
        <w:lastRenderedPageBreak/>
        <w:t xml:space="preserve">Приложение № </w:t>
      </w:r>
      <w:r>
        <w:rPr>
          <w:sz w:val="24"/>
          <w:szCs w:val="24"/>
        </w:rPr>
        <w:t>5</w:t>
      </w:r>
    </w:p>
    <w:p w:rsidR="00B537E2" w:rsidRPr="00FB7F75" w:rsidRDefault="00B537E2" w:rsidP="00B537E2">
      <w:pPr>
        <w:widowControl/>
        <w:autoSpaceDE/>
        <w:autoSpaceDN/>
        <w:adjustRightInd/>
        <w:jc w:val="right"/>
        <w:rPr>
          <w:bCs/>
          <w:sz w:val="22"/>
          <w:szCs w:val="24"/>
          <w:lang w:eastAsia="x-none"/>
        </w:rPr>
      </w:pPr>
      <w:r w:rsidRPr="00FB7F75">
        <w:rPr>
          <w:bCs/>
          <w:sz w:val="22"/>
          <w:szCs w:val="24"/>
          <w:lang w:val="x-none" w:eastAsia="x-none"/>
        </w:rPr>
        <w:t xml:space="preserve">к договору № </w:t>
      </w:r>
      <w:r w:rsidRPr="00FB7F75">
        <w:rPr>
          <w:bCs/>
          <w:sz w:val="22"/>
          <w:szCs w:val="24"/>
          <w:lang w:eastAsia="x-none"/>
        </w:rPr>
        <w:t>--------</w:t>
      </w:r>
    </w:p>
    <w:p w:rsidR="00B537E2" w:rsidRPr="00FB7F75" w:rsidRDefault="00B537E2" w:rsidP="00B537E2">
      <w:pPr>
        <w:spacing w:after="60"/>
        <w:jc w:val="right"/>
        <w:outlineLvl w:val="1"/>
        <w:rPr>
          <w:sz w:val="24"/>
          <w:szCs w:val="24"/>
          <w:lang w:eastAsia="ar-SA"/>
        </w:rPr>
      </w:pPr>
      <w:r w:rsidRPr="00FB7F75">
        <w:rPr>
          <w:sz w:val="24"/>
          <w:szCs w:val="24"/>
          <w:lang w:val="x-none" w:eastAsia="ar-SA"/>
        </w:rPr>
        <w:t>от</w:t>
      </w:r>
      <w:r w:rsidRPr="00FB7F75">
        <w:rPr>
          <w:rFonts w:ascii="Arial" w:hAnsi="Arial"/>
          <w:sz w:val="24"/>
          <w:szCs w:val="24"/>
          <w:lang w:val="x-none" w:eastAsia="ar-SA"/>
        </w:rPr>
        <w:t xml:space="preserve"> </w:t>
      </w:r>
      <w:r w:rsidRPr="00FB7F75">
        <w:rPr>
          <w:sz w:val="24"/>
          <w:szCs w:val="24"/>
          <w:lang w:eastAsia="ar-SA"/>
        </w:rPr>
        <w:t>-------------------- г.</w:t>
      </w:r>
    </w:p>
    <w:p w:rsidR="00B537E2" w:rsidRPr="00FB7F75" w:rsidRDefault="00B537E2" w:rsidP="00B537E2">
      <w:pPr>
        <w:widowControl/>
        <w:autoSpaceDE/>
        <w:autoSpaceDN/>
        <w:adjustRightInd/>
        <w:rPr>
          <w:sz w:val="24"/>
          <w:szCs w:val="24"/>
        </w:rPr>
      </w:pPr>
      <w:r w:rsidRPr="00FB7F75">
        <w:rPr>
          <w:sz w:val="24"/>
          <w:szCs w:val="24"/>
        </w:rPr>
        <w:tab/>
      </w:r>
      <w:r w:rsidRPr="00FB7F75">
        <w:rPr>
          <w:sz w:val="24"/>
          <w:szCs w:val="24"/>
        </w:rPr>
        <w:tab/>
      </w:r>
      <w:r w:rsidRPr="00FB7F75">
        <w:rPr>
          <w:sz w:val="24"/>
          <w:szCs w:val="24"/>
        </w:rPr>
        <w:tab/>
      </w:r>
      <w:r w:rsidRPr="00FB7F75">
        <w:rPr>
          <w:sz w:val="24"/>
          <w:szCs w:val="24"/>
        </w:rPr>
        <w:tab/>
      </w:r>
      <w:r w:rsidRPr="00FB7F75">
        <w:rPr>
          <w:sz w:val="24"/>
          <w:szCs w:val="24"/>
        </w:rPr>
        <w:tab/>
      </w:r>
      <w:r w:rsidRPr="00FB7F75">
        <w:rPr>
          <w:sz w:val="24"/>
          <w:szCs w:val="24"/>
        </w:rPr>
        <w:tab/>
      </w:r>
      <w:r w:rsidRPr="00FB7F75">
        <w:rPr>
          <w:sz w:val="24"/>
          <w:szCs w:val="24"/>
        </w:rPr>
        <w:tab/>
      </w: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r w:rsidRPr="00FB7F75">
        <w:rPr>
          <w:sz w:val="24"/>
          <w:szCs w:val="24"/>
        </w:rPr>
        <w:tab/>
      </w:r>
      <w:r w:rsidRPr="00FB7F75">
        <w:rPr>
          <w:sz w:val="24"/>
          <w:szCs w:val="24"/>
        </w:rPr>
        <w:tab/>
      </w:r>
      <w:r w:rsidRPr="00FB7F75">
        <w:rPr>
          <w:sz w:val="24"/>
          <w:szCs w:val="24"/>
        </w:rPr>
        <w:tab/>
      </w:r>
      <w:r w:rsidRPr="00FB7F75">
        <w:rPr>
          <w:sz w:val="24"/>
          <w:szCs w:val="24"/>
        </w:rPr>
        <w:tab/>
      </w:r>
      <w:r w:rsidRPr="00FB7F75">
        <w:rPr>
          <w:sz w:val="24"/>
          <w:szCs w:val="24"/>
        </w:rPr>
        <w:tab/>
      </w:r>
      <w:r w:rsidRPr="00FB7F75">
        <w:rPr>
          <w:sz w:val="24"/>
          <w:szCs w:val="24"/>
        </w:rPr>
        <w:tab/>
      </w:r>
      <w:r w:rsidRPr="00FB7F75">
        <w:rPr>
          <w:sz w:val="24"/>
          <w:szCs w:val="24"/>
        </w:rPr>
        <w:tab/>
        <w:t>УТВЕРЖДЕНО</w:t>
      </w:r>
    </w:p>
    <w:p w:rsidR="00B537E2" w:rsidRPr="00FB7F75" w:rsidRDefault="00B537E2" w:rsidP="00B537E2">
      <w:pPr>
        <w:widowControl/>
        <w:autoSpaceDE/>
        <w:autoSpaceDN/>
        <w:adjustRightInd/>
        <w:rPr>
          <w:sz w:val="24"/>
          <w:szCs w:val="24"/>
        </w:rPr>
      </w:pPr>
      <w:r w:rsidRPr="00FB7F75">
        <w:rPr>
          <w:sz w:val="24"/>
          <w:szCs w:val="24"/>
        </w:rPr>
        <w:tab/>
      </w:r>
      <w:r w:rsidRPr="00FB7F75">
        <w:rPr>
          <w:sz w:val="24"/>
          <w:szCs w:val="24"/>
        </w:rPr>
        <w:tab/>
      </w:r>
      <w:r w:rsidRPr="00FB7F75">
        <w:rPr>
          <w:sz w:val="24"/>
          <w:szCs w:val="24"/>
        </w:rPr>
        <w:tab/>
      </w:r>
      <w:r w:rsidRPr="00FB7F75">
        <w:rPr>
          <w:sz w:val="24"/>
          <w:szCs w:val="24"/>
        </w:rPr>
        <w:tab/>
      </w:r>
      <w:r w:rsidRPr="00FB7F75">
        <w:rPr>
          <w:sz w:val="24"/>
          <w:szCs w:val="24"/>
        </w:rPr>
        <w:tab/>
      </w:r>
      <w:r w:rsidRPr="00FB7F75">
        <w:rPr>
          <w:sz w:val="24"/>
          <w:szCs w:val="24"/>
        </w:rPr>
        <w:tab/>
      </w:r>
      <w:r w:rsidRPr="00FB7F75">
        <w:rPr>
          <w:sz w:val="24"/>
          <w:szCs w:val="24"/>
        </w:rPr>
        <w:tab/>
        <w:t>Приказом № 121 от 07.11.2011г.</w:t>
      </w:r>
    </w:p>
    <w:p w:rsidR="00B537E2" w:rsidRPr="00FB7F75" w:rsidRDefault="00B537E2" w:rsidP="00B537E2">
      <w:pPr>
        <w:widowControl/>
        <w:autoSpaceDE/>
        <w:autoSpaceDN/>
        <w:adjustRightInd/>
        <w:rPr>
          <w:sz w:val="24"/>
          <w:szCs w:val="24"/>
        </w:rPr>
      </w:pPr>
      <w:r w:rsidRPr="00FB7F75">
        <w:rPr>
          <w:sz w:val="24"/>
          <w:szCs w:val="24"/>
        </w:rPr>
        <w:t xml:space="preserve"> </w:t>
      </w: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jc w:val="center"/>
        <w:rPr>
          <w:b/>
          <w:sz w:val="40"/>
          <w:szCs w:val="40"/>
        </w:rPr>
      </w:pPr>
      <w:r w:rsidRPr="00FB7F75">
        <w:rPr>
          <w:b/>
          <w:sz w:val="40"/>
          <w:szCs w:val="40"/>
        </w:rPr>
        <w:t>П О Л О Ж Е Н И Е</w:t>
      </w: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jc w:val="center"/>
        <w:rPr>
          <w:b/>
          <w:sz w:val="32"/>
          <w:szCs w:val="32"/>
        </w:rPr>
      </w:pPr>
      <w:r w:rsidRPr="00FB7F75">
        <w:rPr>
          <w:b/>
          <w:bCs/>
          <w:sz w:val="32"/>
          <w:szCs w:val="32"/>
        </w:rPr>
        <w:t>о пропускном и внутриобъектовом режиме на</w:t>
      </w:r>
      <w:r w:rsidRPr="00FB7F75">
        <w:rPr>
          <w:b/>
          <w:sz w:val="32"/>
          <w:szCs w:val="32"/>
        </w:rPr>
        <w:t xml:space="preserve"> объектах</w:t>
      </w:r>
    </w:p>
    <w:p w:rsidR="00B537E2" w:rsidRPr="00FB7F75" w:rsidRDefault="00B537E2" w:rsidP="00B537E2">
      <w:pPr>
        <w:widowControl/>
        <w:autoSpaceDE/>
        <w:autoSpaceDN/>
        <w:adjustRightInd/>
        <w:jc w:val="center"/>
        <w:rPr>
          <w:sz w:val="24"/>
          <w:szCs w:val="24"/>
        </w:rPr>
      </w:pPr>
      <w:r w:rsidRPr="00FB7F75">
        <w:rPr>
          <w:b/>
          <w:sz w:val="32"/>
          <w:szCs w:val="32"/>
        </w:rPr>
        <w:t>ООО «Славнефть - Красноярскнефтегаз»</w:t>
      </w: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r w:rsidRPr="00FB7F75">
        <w:rPr>
          <w:sz w:val="24"/>
          <w:szCs w:val="24"/>
        </w:rPr>
        <w:t xml:space="preserve"> </w:t>
      </w: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jc w:val="center"/>
        <w:rPr>
          <w:sz w:val="24"/>
          <w:szCs w:val="24"/>
        </w:rPr>
      </w:pPr>
      <w:r w:rsidRPr="00FB7F75">
        <w:rPr>
          <w:sz w:val="24"/>
          <w:szCs w:val="24"/>
        </w:rPr>
        <w:t>КРАСНОЯРСК</w:t>
      </w:r>
    </w:p>
    <w:p w:rsidR="00B537E2" w:rsidRPr="00FB7F75" w:rsidRDefault="00B537E2" w:rsidP="00B537E2">
      <w:pPr>
        <w:widowControl/>
        <w:autoSpaceDE/>
        <w:autoSpaceDN/>
        <w:adjustRightInd/>
        <w:jc w:val="center"/>
        <w:rPr>
          <w:sz w:val="24"/>
          <w:szCs w:val="24"/>
        </w:rPr>
        <w:sectPr w:rsidR="00B537E2" w:rsidRPr="00FB7F75" w:rsidSect="003E6C90">
          <w:pgSz w:w="11906" w:h="16838"/>
          <w:pgMar w:top="567" w:right="851" w:bottom="567" w:left="1134" w:header="709" w:footer="709" w:gutter="0"/>
          <w:pgNumType w:start="1"/>
          <w:cols w:space="708"/>
          <w:docGrid w:linePitch="360"/>
        </w:sectPr>
      </w:pPr>
      <w:r w:rsidRPr="00FB7F75">
        <w:rPr>
          <w:sz w:val="24"/>
          <w:szCs w:val="24"/>
        </w:rPr>
        <w:t>2011 г.</w:t>
      </w:r>
    </w:p>
    <w:p w:rsidR="00B537E2" w:rsidRPr="00FB7F75" w:rsidRDefault="00B537E2" w:rsidP="00B537E2">
      <w:pPr>
        <w:widowControl/>
        <w:autoSpaceDE/>
        <w:autoSpaceDN/>
        <w:adjustRightInd/>
        <w:rPr>
          <w:b/>
          <w:sz w:val="24"/>
          <w:szCs w:val="24"/>
        </w:rPr>
      </w:pPr>
      <w:r w:rsidRPr="00FB7F75">
        <w:rPr>
          <w:b/>
          <w:sz w:val="24"/>
          <w:szCs w:val="24"/>
        </w:rPr>
        <w:lastRenderedPageBreak/>
        <w:t>СОДЕРЖАНИЕ</w:t>
      </w:r>
    </w:p>
    <w:p w:rsidR="00B537E2" w:rsidRPr="00FB7F75" w:rsidRDefault="00B537E2" w:rsidP="00B537E2">
      <w:pPr>
        <w:widowControl/>
        <w:autoSpaceDE/>
        <w:autoSpaceDN/>
        <w:adjustRightInd/>
        <w:rPr>
          <w:b/>
          <w:sz w:val="24"/>
          <w:szCs w:val="24"/>
        </w:rPr>
      </w:pPr>
    </w:p>
    <w:p w:rsidR="00B537E2" w:rsidRPr="00FB7F75" w:rsidRDefault="00B537E2" w:rsidP="00B537E2">
      <w:pPr>
        <w:widowControl/>
        <w:autoSpaceDE/>
        <w:autoSpaceDN/>
        <w:adjustRightInd/>
        <w:rPr>
          <w:b/>
          <w:sz w:val="24"/>
          <w:szCs w:val="24"/>
        </w:rPr>
      </w:pPr>
      <w:r w:rsidRPr="00FB7F75">
        <w:rPr>
          <w:b/>
          <w:sz w:val="24"/>
          <w:szCs w:val="24"/>
        </w:rPr>
        <w:t>1. ВВОДНЫЕ ПОЛОЖЕНИЯ (</w:t>
      </w:r>
      <w:r w:rsidRPr="00FB7F75">
        <w:rPr>
          <w:b/>
          <w:sz w:val="16"/>
          <w:szCs w:val="16"/>
        </w:rPr>
        <w:t>ВВЕДЕНИЕ, ЦЕЛИ, ЗАДАЧИ, ОБЛАСТЬ ПРИМЕНЕНИЯ, ПЕРИОД ДЕЙСТВИЯ И ПОРЯДОК ВНЕСЕНИЯ ИЗМЕНЕНИЙ)</w:t>
      </w:r>
      <w:r w:rsidRPr="00FB7F75">
        <w:rPr>
          <w:b/>
          <w:sz w:val="24"/>
          <w:szCs w:val="24"/>
        </w:rPr>
        <w:t>.………………………………………………………3</w:t>
      </w:r>
    </w:p>
    <w:p w:rsidR="00B537E2" w:rsidRPr="00FB7F75" w:rsidRDefault="00B537E2" w:rsidP="00B537E2">
      <w:pPr>
        <w:widowControl/>
        <w:autoSpaceDE/>
        <w:autoSpaceDN/>
        <w:adjustRightInd/>
        <w:rPr>
          <w:b/>
          <w:sz w:val="24"/>
          <w:szCs w:val="24"/>
        </w:rPr>
      </w:pPr>
      <w:r w:rsidRPr="00FB7F75">
        <w:rPr>
          <w:b/>
          <w:sz w:val="24"/>
          <w:szCs w:val="24"/>
        </w:rPr>
        <w:t>2. ОСНОВНЫЕ ПОНЯТИЯ И ОПРЕДЕЛЕНИЯ……………………………….………….4</w:t>
      </w:r>
    </w:p>
    <w:p w:rsidR="00B537E2" w:rsidRPr="00FB7F75" w:rsidRDefault="00B537E2" w:rsidP="00B537E2">
      <w:pPr>
        <w:widowControl/>
        <w:autoSpaceDE/>
        <w:autoSpaceDN/>
        <w:adjustRightInd/>
        <w:rPr>
          <w:b/>
          <w:sz w:val="24"/>
          <w:szCs w:val="24"/>
        </w:rPr>
      </w:pPr>
      <w:r w:rsidRPr="00FB7F75">
        <w:rPr>
          <w:b/>
          <w:sz w:val="24"/>
          <w:szCs w:val="24"/>
        </w:rPr>
        <w:t>3. СТРУКТУРА ДОКУМЕНТА…………………………………….…………………..…….5</w:t>
      </w:r>
    </w:p>
    <w:p w:rsidR="00B537E2" w:rsidRPr="00FB7F75" w:rsidRDefault="00B537E2" w:rsidP="00B537E2">
      <w:pPr>
        <w:widowControl/>
        <w:autoSpaceDE/>
        <w:autoSpaceDN/>
        <w:adjustRightInd/>
        <w:rPr>
          <w:b/>
          <w:sz w:val="24"/>
          <w:szCs w:val="24"/>
        </w:rPr>
      </w:pPr>
      <w:r w:rsidRPr="00FB7F75">
        <w:rPr>
          <w:b/>
          <w:sz w:val="24"/>
          <w:szCs w:val="24"/>
        </w:rPr>
        <w:t>4. ТРЕБОВАНИЯ ПО ОРГАНИЗАЦИИ ПРОПУСКНОГО И ВНУТРИОБЪЕКТОВОГО РЕЖИМОВ………….……………………………….…………5</w:t>
      </w:r>
    </w:p>
    <w:p w:rsidR="00B537E2" w:rsidRPr="00FB7F75" w:rsidRDefault="00B537E2" w:rsidP="00B537E2">
      <w:pPr>
        <w:widowControl/>
        <w:autoSpaceDE/>
        <w:autoSpaceDN/>
        <w:adjustRightInd/>
        <w:rPr>
          <w:b/>
          <w:sz w:val="16"/>
          <w:szCs w:val="16"/>
        </w:rPr>
      </w:pPr>
      <w:r w:rsidRPr="00FB7F75">
        <w:rPr>
          <w:b/>
          <w:sz w:val="24"/>
          <w:szCs w:val="24"/>
        </w:rPr>
        <w:t>5. ОРГАНИЗАЦИЯ ПРОПУСКНОГО РЕЖИМА НА ОБЪЕКТАХ ООО «СН-Красноярскнефтегаз»…………………………………………………………………………..6</w:t>
      </w:r>
    </w:p>
    <w:p w:rsidR="00B537E2" w:rsidRPr="00FB7F75" w:rsidRDefault="00B537E2" w:rsidP="00B537E2">
      <w:pPr>
        <w:widowControl/>
        <w:autoSpaceDE/>
        <w:autoSpaceDN/>
        <w:adjustRightInd/>
        <w:rPr>
          <w:b/>
          <w:sz w:val="16"/>
          <w:szCs w:val="16"/>
        </w:rPr>
      </w:pPr>
      <w:r w:rsidRPr="00FB7F75">
        <w:rPr>
          <w:b/>
          <w:sz w:val="16"/>
          <w:szCs w:val="16"/>
        </w:rPr>
        <w:t xml:space="preserve">5.1. ОСНОВНЫЕ ПОЛОЖЕНИЯ …………………………………………………………………………………………………………….. </w:t>
      </w:r>
      <w:r w:rsidRPr="00FB7F75">
        <w:rPr>
          <w:b/>
          <w:sz w:val="24"/>
          <w:szCs w:val="24"/>
        </w:rPr>
        <w:t>6</w:t>
      </w:r>
      <w:r w:rsidRPr="00FB7F75">
        <w:rPr>
          <w:b/>
          <w:sz w:val="16"/>
          <w:szCs w:val="16"/>
        </w:rPr>
        <w:t xml:space="preserve"> </w:t>
      </w:r>
    </w:p>
    <w:p w:rsidR="00B537E2" w:rsidRPr="00FB7F75" w:rsidRDefault="00B537E2" w:rsidP="00B537E2">
      <w:pPr>
        <w:widowControl/>
        <w:autoSpaceDE/>
        <w:autoSpaceDN/>
        <w:adjustRightInd/>
        <w:rPr>
          <w:b/>
          <w:sz w:val="16"/>
          <w:szCs w:val="16"/>
        </w:rPr>
      </w:pPr>
      <w:r w:rsidRPr="00FB7F75">
        <w:rPr>
          <w:b/>
          <w:sz w:val="16"/>
          <w:szCs w:val="16"/>
        </w:rPr>
        <w:t>5.2. ПОРЯДОК ДОСТУПА НА ОБЪЕКТЫ………………………………………………………………………………….………….…….</w:t>
      </w:r>
      <w:r w:rsidRPr="00FB7F75">
        <w:rPr>
          <w:b/>
          <w:sz w:val="24"/>
          <w:szCs w:val="24"/>
        </w:rPr>
        <w:t>7</w:t>
      </w:r>
      <w:r w:rsidRPr="00FB7F75">
        <w:rPr>
          <w:b/>
          <w:sz w:val="16"/>
          <w:szCs w:val="16"/>
        </w:rPr>
        <w:t xml:space="preserve"> </w:t>
      </w:r>
    </w:p>
    <w:p w:rsidR="00B537E2" w:rsidRPr="00FB7F75" w:rsidRDefault="00B537E2" w:rsidP="00B537E2">
      <w:pPr>
        <w:widowControl/>
        <w:autoSpaceDE/>
        <w:autoSpaceDN/>
        <w:adjustRightInd/>
        <w:rPr>
          <w:b/>
          <w:sz w:val="24"/>
          <w:szCs w:val="24"/>
        </w:rPr>
      </w:pPr>
      <w:r w:rsidRPr="00FB7F75">
        <w:rPr>
          <w:b/>
          <w:sz w:val="16"/>
          <w:szCs w:val="16"/>
        </w:rPr>
        <w:t>5.3. ОРГАНИЗАЦИЯ ПРОПУСКНОГО РЕЖИМА ПО ЗАЯВКАМ (СПИСКАМ) ..………………………...….…………....</w:t>
      </w:r>
      <w:r w:rsidRPr="00FB7F75">
        <w:rPr>
          <w:b/>
          <w:sz w:val="24"/>
          <w:szCs w:val="24"/>
        </w:rPr>
        <w:t>7</w:t>
      </w:r>
    </w:p>
    <w:p w:rsidR="00B537E2" w:rsidRPr="00FB7F75" w:rsidRDefault="00B537E2" w:rsidP="00B537E2">
      <w:pPr>
        <w:widowControl/>
        <w:autoSpaceDE/>
        <w:autoSpaceDN/>
        <w:adjustRightInd/>
        <w:rPr>
          <w:b/>
          <w:sz w:val="16"/>
          <w:szCs w:val="16"/>
        </w:rPr>
      </w:pPr>
      <w:r w:rsidRPr="00FB7F75">
        <w:rPr>
          <w:b/>
          <w:sz w:val="16"/>
          <w:szCs w:val="16"/>
        </w:rPr>
        <w:t xml:space="preserve">5.4. ДОПУСК ПРЕДСТАВИТЕЛЕЙ УПОЛНОМОЧЕННЫХ ОРГАНОВ РФ НА ОХРАНЯЕМЫЕ ОБЪЕКТЫ ПО </w:t>
      </w:r>
    </w:p>
    <w:p w:rsidR="00B537E2" w:rsidRPr="00FB7F75" w:rsidRDefault="00B537E2" w:rsidP="00B537E2">
      <w:pPr>
        <w:widowControl/>
        <w:autoSpaceDE/>
        <w:autoSpaceDN/>
        <w:adjustRightInd/>
        <w:rPr>
          <w:b/>
          <w:sz w:val="16"/>
          <w:szCs w:val="16"/>
        </w:rPr>
      </w:pPr>
      <w:r w:rsidRPr="00FB7F75">
        <w:rPr>
          <w:b/>
          <w:sz w:val="16"/>
          <w:szCs w:val="16"/>
        </w:rPr>
        <w:t>СЛУЖЕБНЫМ УДОСТОВЕРЕНИЯМ……..………………………………………………………………………………………</w:t>
      </w:r>
      <w:r w:rsidRPr="00FB7F75">
        <w:rPr>
          <w:b/>
          <w:sz w:val="24"/>
          <w:szCs w:val="24"/>
        </w:rPr>
        <w:t>8</w:t>
      </w:r>
    </w:p>
    <w:p w:rsidR="00B537E2" w:rsidRPr="00FB7F75" w:rsidRDefault="00B537E2" w:rsidP="00B537E2">
      <w:pPr>
        <w:widowControl/>
        <w:autoSpaceDE/>
        <w:autoSpaceDN/>
        <w:adjustRightInd/>
        <w:rPr>
          <w:b/>
          <w:sz w:val="16"/>
          <w:szCs w:val="16"/>
        </w:rPr>
      </w:pPr>
      <w:r w:rsidRPr="00FB7F75">
        <w:rPr>
          <w:b/>
          <w:sz w:val="16"/>
          <w:szCs w:val="16"/>
        </w:rPr>
        <w:tab/>
        <w:t xml:space="preserve">5.5. ОРГАНИЗАЦИЯ ДОСТУПА ПО ПРОПУСКАМ………………………………………………………………………….… </w:t>
      </w:r>
      <w:r w:rsidRPr="00FB7F75">
        <w:rPr>
          <w:b/>
          <w:sz w:val="24"/>
          <w:szCs w:val="24"/>
        </w:rPr>
        <w:t>8</w:t>
      </w:r>
    </w:p>
    <w:p w:rsidR="00B537E2" w:rsidRPr="00FB7F75" w:rsidRDefault="00B537E2" w:rsidP="00B537E2">
      <w:pPr>
        <w:widowControl/>
        <w:autoSpaceDE/>
        <w:autoSpaceDN/>
        <w:adjustRightInd/>
        <w:rPr>
          <w:b/>
          <w:sz w:val="24"/>
          <w:szCs w:val="24"/>
        </w:rPr>
      </w:pPr>
      <w:r w:rsidRPr="00FB7F75">
        <w:rPr>
          <w:b/>
          <w:sz w:val="16"/>
          <w:szCs w:val="16"/>
        </w:rPr>
        <w:tab/>
        <w:t>5.5.1. ПОРЯДОК ВЫДАЧИ ПРОПУСКОВ</w:t>
      </w:r>
      <w:r w:rsidRPr="00FB7F75">
        <w:rPr>
          <w:b/>
          <w:sz w:val="24"/>
          <w:szCs w:val="24"/>
        </w:rPr>
        <w:t>………………………………….……………………….9</w:t>
      </w:r>
    </w:p>
    <w:p w:rsidR="00B537E2" w:rsidRPr="00FB7F75" w:rsidRDefault="00B537E2" w:rsidP="00B537E2">
      <w:pPr>
        <w:widowControl/>
        <w:autoSpaceDE/>
        <w:autoSpaceDN/>
        <w:adjustRightInd/>
        <w:rPr>
          <w:b/>
          <w:sz w:val="24"/>
          <w:szCs w:val="24"/>
        </w:rPr>
      </w:pPr>
      <w:r w:rsidRPr="00FB7F75">
        <w:rPr>
          <w:b/>
          <w:sz w:val="16"/>
          <w:szCs w:val="16"/>
        </w:rPr>
        <w:t xml:space="preserve"> 5.5. 2. ПОРЯДОК СДАЧИ И ИЗЪЯТИЯ ПРОПУСКОВ…</w:t>
      </w:r>
      <w:r w:rsidRPr="00FB7F75">
        <w:rPr>
          <w:b/>
          <w:sz w:val="24"/>
          <w:szCs w:val="24"/>
        </w:rPr>
        <w:t>………………………………….………………….10</w:t>
      </w:r>
    </w:p>
    <w:p w:rsidR="00B537E2" w:rsidRPr="00FB7F75" w:rsidRDefault="00B537E2" w:rsidP="00B537E2">
      <w:pPr>
        <w:widowControl/>
        <w:autoSpaceDE/>
        <w:autoSpaceDN/>
        <w:adjustRightInd/>
        <w:rPr>
          <w:b/>
          <w:sz w:val="24"/>
          <w:szCs w:val="24"/>
        </w:rPr>
      </w:pPr>
      <w:r w:rsidRPr="00FB7F75">
        <w:rPr>
          <w:b/>
          <w:sz w:val="24"/>
          <w:szCs w:val="24"/>
        </w:rPr>
        <w:tab/>
      </w:r>
      <w:r w:rsidRPr="00FB7F75">
        <w:rPr>
          <w:b/>
          <w:sz w:val="16"/>
          <w:szCs w:val="16"/>
        </w:rPr>
        <w:t>5.6. ПОРЯДОК ВЫВОЗА (ВВОЗА), ВЫНОСА (ВНОСА) ТМЦ………………………………………………………………</w:t>
      </w:r>
      <w:r w:rsidRPr="00FB7F75">
        <w:rPr>
          <w:b/>
          <w:sz w:val="24"/>
          <w:szCs w:val="24"/>
        </w:rPr>
        <w:t>10</w:t>
      </w:r>
    </w:p>
    <w:p w:rsidR="00B537E2" w:rsidRPr="00FB7F75" w:rsidRDefault="00B537E2" w:rsidP="00B537E2">
      <w:pPr>
        <w:widowControl/>
        <w:autoSpaceDE/>
        <w:autoSpaceDN/>
        <w:adjustRightInd/>
        <w:rPr>
          <w:b/>
          <w:sz w:val="16"/>
          <w:szCs w:val="16"/>
        </w:rPr>
      </w:pPr>
      <w:r w:rsidRPr="00FB7F75">
        <w:rPr>
          <w:b/>
          <w:sz w:val="24"/>
          <w:szCs w:val="24"/>
        </w:rPr>
        <w:t>6. ОРГАНИЗАЦИЯ ВНУТРИОБЪЕКТОВОГО РЕЖИМА…...………………………....11</w:t>
      </w:r>
    </w:p>
    <w:p w:rsidR="00B537E2" w:rsidRPr="00FB7F75" w:rsidRDefault="00B537E2" w:rsidP="00B537E2">
      <w:pPr>
        <w:widowControl/>
        <w:autoSpaceDE/>
        <w:autoSpaceDN/>
        <w:adjustRightInd/>
        <w:rPr>
          <w:b/>
          <w:sz w:val="16"/>
          <w:szCs w:val="16"/>
        </w:rPr>
      </w:pPr>
      <w:r w:rsidRPr="00FB7F75">
        <w:rPr>
          <w:b/>
          <w:sz w:val="16"/>
          <w:szCs w:val="16"/>
        </w:rPr>
        <w:t>6.1. ОСНОВНЫЕ ПОЛОЖЕНИЯ …………………………………………………………………………………………………………….</w:t>
      </w:r>
      <w:r w:rsidRPr="00FB7F75">
        <w:rPr>
          <w:b/>
          <w:sz w:val="24"/>
          <w:szCs w:val="24"/>
        </w:rPr>
        <w:t>11</w:t>
      </w:r>
      <w:r w:rsidRPr="00FB7F75">
        <w:rPr>
          <w:b/>
          <w:sz w:val="16"/>
          <w:szCs w:val="16"/>
        </w:rPr>
        <w:t xml:space="preserve"> </w:t>
      </w:r>
    </w:p>
    <w:p w:rsidR="00B537E2" w:rsidRPr="00FB7F75" w:rsidRDefault="00B537E2" w:rsidP="00B537E2">
      <w:pPr>
        <w:widowControl/>
        <w:autoSpaceDE/>
        <w:autoSpaceDN/>
        <w:adjustRightInd/>
        <w:rPr>
          <w:b/>
          <w:sz w:val="16"/>
          <w:szCs w:val="16"/>
        </w:rPr>
      </w:pPr>
      <w:r w:rsidRPr="00FB7F75">
        <w:rPr>
          <w:b/>
          <w:sz w:val="16"/>
          <w:szCs w:val="16"/>
        </w:rPr>
        <w:t xml:space="preserve">6.2. РЕЖИМ В ОФИСНОМ ЗДАНИИ ОБЩЕСТВА …………………………………………………………………………………….... </w:t>
      </w:r>
      <w:r w:rsidRPr="00FB7F75">
        <w:rPr>
          <w:b/>
          <w:sz w:val="24"/>
          <w:szCs w:val="24"/>
        </w:rPr>
        <w:t>12</w:t>
      </w:r>
      <w:r w:rsidRPr="00FB7F75">
        <w:rPr>
          <w:b/>
          <w:sz w:val="16"/>
          <w:szCs w:val="16"/>
        </w:rPr>
        <w:t xml:space="preserve"> </w:t>
      </w:r>
    </w:p>
    <w:p w:rsidR="00B537E2" w:rsidRPr="00FB7F75" w:rsidRDefault="00B537E2" w:rsidP="00B537E2">
      <w:pPr>
        <w:widowControl/>
        <w:autoSpaceDE/>
        <w:autoSpaceDN/>
        <w:adjustRightInd/>
        <w:rPr>
          <w:b/>
          <w:sz w:val="24"/>
          <w:szCs w:val="24"/>
        </w:rPr>
      </w:pPr>
      <w:r w:rsidRPr="00FB7F75">
        <w:rPr>
          <w:b/>
          <w:sz w:val="16"/>
          <w:szCs w:val="16"/>
        </w:rPr>
        <w:t xml:space="preserve">6.2. РЕЖИМ НА ПРОМЫШЛЕННЫХ ОБЪЕКТАХ ОБЩЕСТВА ..……………………………………………………………...……. </w:t>
      </w:r>
      <w:r w:rsidRPr="00FB7F75">
        <w:rPr>
          <w:b/>
          <w:sz w:val="24"/>
          <w:szCs w:val="24"/>
        </w:rPr>
        <w:t>13</w:t>
      </w:r>
    </w:p>
    <w:p w:rsidR="00B537E2" w:rsidRPr="00FB7F75" w:rsidRDefault="00B537E2" w:rsidP="00B537E2">
      <w:pPr>
        <w:widowControl/>
        <w:autoSpaceDE/>
        <w:autoSpaceDN/>
        <w:adjustRightInd/>
        <w:rPr>
          <w:b/>
          <w:sz w:val="24"/>
          <w:szCs w:val="24"/>
        </w:rPr>
      </w:pPr>
      <w:r w:rsidRPr="00FB7F75">
        <w:rPr>
          <w:b/>
          <w:sz w:val="24"/>
          <w:szCs w:val="24"/>
        </w:rPr>
        <w:t>7.ОБЯЗАНОСТИ РАБОТНИКОВ ОБЩЕСТВА, ПОДРЯДНЫХ И ДРУГИХ ОРГАНИЗАЦИЙ…………………………………………………………..…………………..14</w:t>
      </w:r>
    </w:p>
    <w:p w:rsidR="00B537E2" w:rsidRPr="00FB7F75" w:rsidRDefault="00B537E2" w:rsidP="00B537E2">
      <w:pPr>
        <w:widowControl/>
        <w:autoSpaceDE/>
        <w:autoSpaceDN/>
        <w:adjustRightInd/>
        <w:rPr>
          <w:b/>
          <w:sz w:val="16"/>
          <w:szCs w:val="16"/>
        </w:rPr>
      </w:pPr>
      <w:r w:rsidRPr="00FB7F75">
        <w:rPr>
          <w:b/>
          <w:sz w:val="24"/>
          <w:szCs w:val="24"/>
        </w:rPr>
        <w:tab/>
        <w:t>7</w:t>
      </w:r>
      <w:r w:rsidRPr="00FB7F75">
        <w:rPr>
          <w:b/>
          <w:sz w:val="16"/>
          <w:szCs w:val="16"/>
        </w:rPr>
        <w:t xml:space="preserve">.1. ОБЯЗАНОСТИ ………………………………………………………………………………………………………………... </w:t>
      </w:r>
      <w:r w:rsidRPr="00FB7F75">
        <w:rPr>
          <w:b/>
          <w:sz w:val="24"/>
          <w:szCs w:val="24"/>
        </w:rPr>
        <w:t>14</w:t>
      </w:r>
    </w:p>
    <w:p w:rsidR="00B537E2" w:rsidRPr="00FB7F75" w:rsidRDefault="00B537E2" w:rsidP="00B537E2">
      <w:pPr>
        <w:widowControl/>
        <w:autoSpaceDE/>
        <w:autoSpaceDN/>
        <w:adjustRightInd/>
        <w:rPr>
          <w:b/>
          <w:sz w:val="24"/>
          <w:szCs w:val="24"/>
        </w:rPr>
      </w:pPr>
      <w:r w:rsidRPr="00FB7F75">
        <w:rPr>
          <w:b/>
          <w:sz w:val="16"/>
          <w:szCs w:val="16"/>
        </w:rPr>
        <w:tab/>
        <w:t xml:space="preserve">7.2. ОБЯЗАННОСТИ ВОДИТЕЛЕЙ ПРИ ТРАНСПОРТИРОВКЕ ТМЦ ..………………………………………………… </w:t>
      </w:r>
      <w:r w:rsidRPr="00FB7F75">
        <w:rPr>
          <w:b/>
          <w:sz w:val="24"/>
          <w:szCs w:val="24"/>
        </w:rPr>
        <w:t>15</w:t>
      </w:r>
    </w:p>
    <w:p w:rsidR="00B537E2" w:rsidRPr="00FB7F75" w:rsidRDefault="00B537E2" w:rsidP="00B537E2">
      <w:pPr>
        <w:widowControl/>
        <w:autoSpaceDE/>
        <w:autoSpaceDN/>
        <w:adjustRightInd/>
        <w:rPr>
          <w:b/>
          <w:sz w:val="24"/>
          <w:szCs w:val="24"/>
        </w:rPr>
      </w:pPr>
      <w:r w:rsidRPr="00FB7F75">
        <w:rPr>
          <w:b/>
          <w:sz w:val="16"/>
          <w:szCs w:val="16"/>
        </w:rPr>
        <w:tab/>
        <w:t xml:space="preserve">7.3. ТРЕБОВАНИЯ НА КОНТРОЛЬНО-ПРОПУСКНЫХ ПУНКТАХ ОБЩЕСТВА …………………………………… </w:t>
      </w:r>
      <w:r w:rsidRPr="00FB7F75">
        <w:rPr>
          <w:b/>
          <w:sz w:val="24"/>
          <w:szCs w:val="24"/>
        </w:rPr>
        <w:t>15</w:t>
      </w:r>
    </w:p>
    <w:p w:rsidR="00B537E2" w:rsidRPr="00FB7F75" w:rsidRDefault="00B537E2" w:rsidP="00B537E2">
      <w:pPr>
        <w:widowControl/>
        <w:autoSpaceDE/>
        <w:autoSpaceDN/>
        <w:adjustRightInd/>
        <w:rPr>
          <w:b/>
          <w:sz w:val="24"/>
          <w:szCs w:val="24"/>
        </w:rPr>
      </w:pPr>
      <w:r w:rsidRPr="00FB7F75">
        <w:rPr>
          <w:b/>
          <w:sz w:val="16"/>
          <w:szCs w:val="16"/>
        </w:rPr>
        <w:t xml:space="preserve">7.4. ОТВЕТСТВЕННОСТЬ……………………………………………………………………………………………………..…. </w:t>
      </w:r>
      <w:r w:rsidRPr="00FB7F75">
        <w:rPr>
          <w:b/>
          <w:sz w:val="24"/>
          <w:szCs w:val="24"/>
        </w:rPr>
        <w:t>16</w:t>
      </w:r>
    </w:p>
    <w:p w:rsidR="00B537E2" w:rsidRPr="00FB7F75" w:rsidRDefault="00B537E2" w:rsidP="00B537E2">
      <w:pPr>
        <w:widowControl/>
        <w:autoSpaceDE/>
        <w:autoSpaceDN/>
        <w:adjustRightInd/>
        <w:rPr>
          <w:b/>
          <w:sz w:val="24"/>
          <w:szCs w:val="24"/>
        </w:rPr>
      </w:pPr>
      <w:r w:rsidRPr="00FB7F75">
        <w:rPr>
          <w:b/>
          <w:sz w:val="24"/>
          <w:szCs w:val="24"/>
        </w:rPr>
        <w:t>8. ПРАВА И ОБЯЗАННОСТИ РАБОТНИКОВ ОХРАННОЙ СТРУКТУРЫ ……..…16</w:t>
      </w:r>
    </w:p>
    <w:p w:rsidR="00B537E2" w:rsidRPr="00FB7F75" w:rsidRDefault="00B537E2" w:rsidP="00B537E2">
      <w:pPr>
        <w:widowControl/>
        <w:autoSpaceDE/>
        <w:autoSpaceDN/>
        <w:adjustRightInd/>
        <w:rPr>
          <w:b/>
          <w:sz w:val="24"/>
          <w:szCs w:val="24"/>
        </w:rPr>
      </w:pPr>
      <w:r w:rsidRPr="00FB7F75">
        <w:rPr>
          <w:b/>
          <w:sz w:val="24"/>
          <w:szCs w:val="24"/>
        </w:rPr>
        <w:t>9. ПРИЛОЖЕНИЯ:</w:t>
      </w:r>
    </w:p>
    <w:p w:rsidR="00B537E2" w:rsidRPr="00FB7F75" w:rsidRDefault="00B537E2" w:rsidP="00B537E2">
      <w:pPr>
        <w:widowControl/>
        <w:autoSpaceDE/>
        <w:autoSpaceDN/>
        <w:adjustRightInd/>
        <w:rPr>
          <w:b/>
          <w:sz w:val="16"/>
          <w:szCs w:val="16"/>
        </w:rPr>
      </w:pPr>
      <w:r w:rsidRPr="00FB7F75">
        <w:rPr>
          <w:b/>
          <w:sz w:val="16"/>
          <w:szCs w:val="16"/>
        </w:rPr>
        <w:t>ПРИЛОЖЕНИЕ</w:t>
      </w:r>
      <w:r w:rsidRPr="00FB7F75">
        <w:rPr>
          <w:b/>
          <w:sz w:val="24"/>
          <w:szCs w:val="24"/>
        </w:rPr>
        <w:t xml:space="preserve"> </w:t>
      </w:r>
      <w:r w:rsidRPr="00FB7F75">
        <w:rPr>
          <w:b/>
          <w:sz w:val="16"/>
          <w:szCs w:val="16"/>
        </w:rPr>
        <w:t>1СПИСОК ДОЛЖНОСТЫХ ЛИЦ, КОТОРЫМ ДЕЙСТВУЮЩИМЗАКОНОДАТЕЛЬСТВОМ ПРЕДОСТАВЛЕНО ПРАВО ПРОХОДА НА ОБЪЕКТЫ ОБЩЕСТВА ПО СЛУЖЕБНОМУ УДОСТОВЕРЕНИЮ ……………</w:t>
      </w:r>
      <w:r w:rsidRPr="00FB7F75">
        <w:rPr>
          <w:b/>
          <w:sz w:val="24"/>
          <w:szCs w:val="24"/>
        </w:rPr>
        <w:t>19</w:t>
      </w:r>
      <w:r w:rsidRPr="00FB7F75">
        <w:rPr>
          <w:b/>
          <w:sz w:val="16"/>
          <w:szCs w:val="16"/>
        </w:rPr>
        <w:t xml:space="preserve"> </w:t>
      </w:r>
    </w:p>
    <w:p w:rsidR="00B537E2" w:rsidRPr="00FB7F75" w:rsidRDefault="00B537E2" w:rsidP="00B537E2">
      <w:pPr>
        <w:widowControl/>
        <w:autoSpaceDE/>
        <w:autoSpaceDN/>
        <w:adjustRightInd/>
        <w:rPr>
          <w:b/>
          <w:sz w:val="24"/>
          <w:szCs w:val="24"/>
        </w:rPr>
      </w:pPr>
      <w:r w:rsidRPr="00FB7F75">
        <w:rPr>
          <w:b/>
          <w:sz w:val="16"/>
          <w:szCs w:val="16"/>
        </w:rPr>
        <w:t xml:space="preserve"> ПРИЛОЖЕНИЕ 2 ЗАЯВКА НА ВРЕМЕННЫЙ ПРОПУСК ПО СПИСКУ……………………………………………………………</w:t>
      </w:r>
      <w:r w:rsidRPr="00FB7F75">
        <w:rPr>
          <w:b/>
          <w:sz w:val="24"/>
          <w:szCs w:val="24"/>
        </w:rPr>
        <w:t>23</w:t>
      </w:r>
    </w:p>
    <w:p w:rsidR="00B537E2" w:rsidRPr="00FB7F75" w:rsidRDefault="00B537E2" w:rsidP="00B537E2">
      <w:pPr>
        <w:widowControl/>
        <w:autoSpaceDE/>
        <w:autoSpaceDN/>
        <w:adjustRightInd/>
        <w:rPr>
          <w:b/>
          <w:sz w:val="16"/>
          <w:szCs w:val="16"/>
        </w:rPr>
      </w:pPr>
      <w:r w:rsidRPr="00FB7F75">
        <w:rPr>
          <w:b/>
          <w:sz w:val="16"/>
          <w:szCs w:val="16"/>
        </w:rPr>
        <w:t xml:space="preserve"> ПРИЛОЖЕНИЕ 3 АКТ ИЗЪЯТИЯ ПРОПУСКА…………………………………………………………………………………………..</w:t>
      </w:r>
      <w:r w:rsidRPr="00FB7F75">
        <w:rPr>
          <w:b/>
          <w:sz w:val="24"/>
          <w:szCs w:val="24"/>
        </w:rPr>
        <w:t>24</w:t>
      </w:r>
    </w:p>
    <w:p w:rsidR="00B537E2" w:rsidRPr="00FB7F75" w:rsidRDefault="00B537E2" w:rsidP="00B537E2">
      <w:pPr>
        <w:widowControl/>
        <w:autoSpaceDE/>
        <w:autoSpaceDN/>
        <w:adjustRightInd/>
        <w:rPr>
          <w:b/>
          <w:sz w:val="24"/>
          <w:szCs w:val="24"/>
        </w:rPr>
      </w:pPr>
      <w:r w:rsidRPr="00FB7F75">
        <w:rPr>
          <w:b/>
          <w:sz w:val="16"/>
          <w:szCs w:val="16"/>
        </w:rPr>
        <w:t>ПРИЛОЖЕНИЕ 4ОБРАЗЕЦ ПОСТОЯННОГО ЭЛЕКТРОННОГО ПРОПУСКА…………………………………………………….</w:t>
      </w:r>
      <w:r w:rsidRPr="00FB7F75">
        <w:rPr>
          <w:b/>
          <w:sz w:val="24"/>
          <w:szCs w:val="24"/>
        </w:rPr>
        <w:t>25</w:t>
      </w:r>
    </w:p>
    <w:p w:rsidR="00B537E2" w:rsidRPr="00FB7F75" w:rsidRDefault="00B537E2" w:rsidP="00B537E2">
      <w:pPr>
        <w:widowControl/>
        <w:autoSpaceDE/>
        <w:autoSpaceDN/>
        <w:adjustRightInd/>
        <w:ind w:right="-5"/>
        <w:rPr>
          <w:b/>
          <w:sz w:val="16"/>
          <w:szCs w:val="16"/>
        </w:rPr>
      </w:pPr>
      <w:r w:rsidRPr="00FB7F75">
        <w:rPr>
          <w:b/>
          <w:sz w:val="16"/>
          <w:szCs w:val="16"/>
        </w:rPr>
        <w:t xml:space="preserve"> ПРИЛОЖЕНИЕ 5ОБРАЗЕЦ И ОПИСАНИЕ ВРЕМЕННОГО ПРОПУСКА ДЛЯ РАБОТЫ НА ОБЪЕКТАХ «СЛАВНЕФТЬ - КРАСНОЯРСКНЕФТЕГАЗ»…………………………………………………….…………………………………………………………….</w:t>
      </w:r>
      <w:r w:rsidRPr="00FB7F75">
        <w:rPr>
          <w:b/>
          <w:sz w:val="24"/>
          <w:szCs w:val="24"/>
        </w:rPr>
        <w:t>26</w:t>
      </w:r>
    </w:p>
    <w:p w:rsidR="00B537E2" w:rsidRPr="00FB7F75" w:rsidRDefault="00B537E2" w:rsidP="00B537E2">
      <w:pPr>
        <w:widowControl/>
        <w:autoSpaceDE/>
        <w:autoSpaceDN/>
        <w:adjustRightInd/>
        <w:rPr>
          <w:b/>
          <w:sz w:val="24"/>
          <w:szCs w:val="24"/>
        </w:rPr>
      </w:pPr>
      <w:r w:rsidRPr="00FB7F75">
        <w:rPr>
          <w:b/>
          <w:sz w:val="16"/>
          <w:szCs w:val="16"/>
        </w:rPr>
        <w:t xml:space="preserve"> ПРИЛОЖЕНИЕ 6ПОЛОЖЕНИЕ О ПОРЯДКЕ ДЕЙСТВИЙ ДОЛЖНОСТНЫХЛИЦ ПРИ НЕСЧАСТНОМ СЛУЧАЕ ИЛИ ТРАВМАТИЗМЕ ………………………………………………………………………………..………………………………………………</w:t>
      </w:r>
      <w:r w:rsidRPr="00FB7F75">
        <w:rPr>
          <w:b/>
          <w:sz w:val="24"/>
          <w:szCs w:val="24"/>
        </w:rPr>
        <w:t>27</w:t>
      </w:r>
    </w:p>
    <w:p w:rsidR="00B537E2" w:rsidRPr="00FB7F75" w:rsidRDefault="00B537E2" w:rsidP="00B537E2">
      <w:pPr>
        <w:widowControl/>
        <w:autoSpaceDE/>
        <w:autoSpaceDN/>
        <w:adjustRightInd/>
        <w:rPr>
          <w:b/>
          <w:sz w:val="24"/>
          <w:szCs w:val="24"/>
        </w:rPr>
      </w:pPr>
      <w:r w:rsidRPr="00FB7F75">
        <w:rPr>
          <w:b/>
          <w:sz w:val="16"/>
          <w:szCs w:val="16"/>
        </w:rPr>
        <w:t>ПРИЛОЖЕНИЕ 7ШТРАФНЫЕ САНКЦИИ……………………………………………………………………………………………….</w:t>
      </w:r>
      <w:r w:rsidRPr="00FB7F75">
        <w:rPr>
          <w:b/>
          <w:sz w:val="24"/>
          <w:szCs w:val="24"/>
        </w:rPr>
        <w:t>29</w:t>
      </w:r>
    </w:p>
    <w:p w:rsidR="00B537E2" w:rsidRPr="00FB7F75" w:rsidRDefault="00B537E2" w:rsidP="00B537E2">
      <w:pPr>
        <w:widowControl/>
        <w:autoSpaceDE/>
        <w:autoSpaceDN/>
        <w:adjustRightInd/>
        <w:rPr>
          <w:b/>
          <w:sz w:val="24"/>
          <w:szCs w:val="24"/>
        </w:rPr>
        <w:sectPr w:rsidR="00B537E2" w:rsidRPr="00FB7F75" w:rsidSect="00FB7F75">
          <w:headerReference w:type="default" r:id="rId8"/>
          <w:footerReference w:type="default" r:id="rId9"/>
          <w:pgSz w:w="11906" w:h="16838"/>
          <w:pgMar w:top="1134" w:right="851" w:bottom="284" w:left="1701" w:header="709" w:footer="709" w:gutter="0"/>
          <w:cols w:space="708"/>
          <w:docGrid w:linePitch="360"/>
        </w:sectPr>
      </w:pPr>
      <w:r w:rsidRPr="00FB7F75">
        <w:rPr>
          <w:b/>
          <w:sz w:val="16"/>
          <w:szCs w:val="16"/>
        </w:rPr>
        <w:t xml:space="preserve">ПРИЛОЖЕНИЕ 8СПИСОК ВЗАИМОДЕЙСТВУЮЩИХ ОРГАНОВ………………………………….……………………………… </w:t>
      </w:r>
      <w:r w:rsidRPr="00FB7F75">
        <w:rPr>
          <w:b/>
          <w:sz w:val="24"/>
          <w:szCs w:val="24"/>
        </w:rPr>
        <w:t>31</w:t>
      </w:r>
    </w:p>
    <w:p w:rsidR="00B537E2" w:rsidRPr="00FB7F75" w:rsidRDefault="00B537E2" w:rsidP="00B537E2">
      <w:pPr>
        <w:widowControl/>
        <w:autoSpaceDE/>
        <w:autoSpaceDN/>
        <w:adjustRightInd/>
        <w:rPr>
          <w:b/>
          <w:sz w:val="32"/>
          <w:szCs w:val="32"/>
        </w:rPr>
      </w:pPr>
      <w:r w:rsidRPr="00FB7F75">
        <w:rPr>
          <w:b/>
          <w:sz w:val="32"/>
          <w:szCs w:val="32"/>
        </w:rPr>
        <w:lastRenderedPageBreak/>
        <w:t>1. ВВОДНЫЕ ПОЛОЖЕНИЯ</w:t>
      </w: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b/>
          <w:sz w:val="28"/>
          <w:szCs w:val="28"/>
        </w:rPr>
      </w:pPr>
      <w:r w:rsidRPr="00FB7F75">
        <w:rPr>
          <w:b/>
          <w:sz w:val="28"/>
          <w:szCs w:val="28"/>
        </w:rPr>
        <w:t>ВВЕДЕНИЕ</w:t>
      </w:r>
    </w:p>
    <w:p w:rsidR="00B537E2" w:rsidRPr="00FB7F75" w:rsidRDefault="00B537E2" w:rsidP="00B537E2">
      <w:pPr>
        <w:widowControl/>
        <w:autoSpaceDE/>
        <w:autoSpaceDN/>
        <w:adjustRightInd/>
        <w:spacing w:after="120"/>
        <w:jc w:val="both"/>
        <w:rPr>
          <w:b/>
          <w:sz w:val="24"/>
          <w:szCs w:val="24"/>
          <w:lang w:val="x-none" w:eastAsia="x-none"/>
        </w:rPr>
      </w:pPr>
      <w:r w:rsidRPr="00FB7F75">
        <w:rPr>
          <w:b/>
          <w:sz w:val="24"/>
          <w:szCs w:val="24"/>
          <w:lang w:val="x-none" w:eastAsia="x-none"/>
        </w:rPr>
        <w:t xml:space="preserve">Положение представляет собой описание пропускного и внутриобъектового режимов, исключающих возможность бесконтрольного (несанкционированного) входа (выхода) лиц, въезда (выезда) транспортных средств, вноса (выноса), ввоза (вывоза) имущества на объектах ООО «Славнефть-Красноярскнефтегаз» (далее по тексту Общество),обеспечивающих выполнение мероприятий лицами, находящимися на территории объектов Общества требований мер безопасности и предотвращения террористических угроз, правил внутреннего трудового распорядка (далее </w:t>
      </w:r>
      <w:r w:rsidRPr="00FB7F75">
        <w:rPr>
          <w:sz w:val="24"/>
          <w:szCs w:val="24"/>
          <w:lang w:val="x-none" w:eastAsia="x-none"/>
        </w:rPr>
        <w:t>ПОЛОЖЕНИЕ</w:t>
      </w:r>
      <w:r w:rsidRPr="00FB7F75">
        <w:rPr>
          <w:b/>
          <w:sz w:val="24"/>
          <w:szCs w:val="24"/>
          <w:lang w:val="x-none" w:eastAsia="x-none"/>
        </w:rPr>
        <w:t>).</w:t>
      </w:r>
    </w:p>
    <w:p w:rsidR="00B537E2" w:rsidRPr="00FB7F75" w:rsidRDefault="00B537E2" w:rsidP="00B537E2">
      <w:pPr>
        <w:widowControl/>
        <w:autoSpaceDE/>
        <w:autoSpaceDN/>
        <w:adjustRightInd/>
        <w:spacing w:after="120"/>
        <w:jc w:val="both"/>
        <w:rPr>
          <w:b/>
          <w:sz w:val="24"/>
          <w:szCs w:val="24"/>
          <w:lang w:val="x-none" w:eastAsia="x-none"/>
        </w:rPr>
      </w:pPr>
      <w:r w:rsidRPr="00FB7F75">
        <w:rPr>
          <w:b/>
          <w:sz w:val="24"/>
          <w:szCs w:val="24"/>
          <w:lang w:val="x-none" w:eastAsia="x-none"/>
        </w:rPr>
        <w:t>ПОЛОЖЕНИЕ разработано на основании требований федерального законодательства к опасным производственным объектам, политики ОАО «НГК «Славнефть» в области безопасности и является открытым</w:t>
      </w:r>
      <w:r w:rsidRPr="00FB7F75">
        <w:rPr>
          <w:b/>
          <w:sz w:val="24"/>
          <w:szCs w:val="24"/>
          <w:lang w:eastAsia="x-none"/>
        </w:rPr>
        <w:t xml:space="preserve"> </w:t>
      </w:r>
      <w:r w:rsidRPr="00FB7F75">
        <w:rPr>
          <w:b/>
          <w:sz w:val="24"/>
          <w:szCs w:val="24"/>
          <w:lang w:val="x-none" w:eastAsia="x-none"/>
        </w:rPr>
        <w:t>документом, предназначенным для использования в Обществе и предоставления по запросам заинтересованных лиц.</w:t>
      </w:r>
    </w:p>
    <w:p w:rsidR="00B537E2" w:rsidRPr="00FB7F75" w:rsidRDefault="00B537E2" w:rsidP="00B537E2">
      <w:pPr>
        <w:widowControl/>
        <w:autoSpaceDE/>
        <w:autoSpaceDN/>
        <w:adjustRightInd/>
        <w:jc w:val="both"/>
        <w:rPr>
          <w:b/>
          <w:sz w:val="28"/>
          <w:szCs w:val="28"/>
        </w:rPr>
      </w:pPr>
      <w:r w:rsidRPr="00FB7F75">
        <w:rPr>
          <w:b/>
          <w:sz w:val="28"/>
          <w:szCs w:val="28"/>
        </w:rPr>
        <w:t xml:space="preserve">ЦЕЛИ </w:t>
      </w:r>
    </w:p>
    <w:p w:rsidR="00B537E2" w:rsidRPr="00FB7F75" w:rsidRDefault="00B537E2" w:rsidP="00B537E2">
      <w:pPr>
        <w:widowControl/>
        <w:autoSpaceDE/>
        <w:autoSpaceDN/>
        <w:adjustRightInd/>
        <w:jc w:val="both"/>
        <w:rPr>
          <w:sz w:val="24"/>
          <w:szCs w:val="24"/>
        </w:rPr>
      </w:pPr>
      <w:r w:rsidRPr="00FB7F75">
        <w:rPr>
          <w:sz w:val="24"/>
          <w:szCs w:val="24"/>
        </w:rPr>
        <w:t>ПОЛОЖЕНИЕ</w:t>
      </w:r>
      <w:r w:rsidRPr="00FB7F75">
        <w:rPr>
          <w:b/>
          <w:sz w:val="24"/>
          <w:szCs w:val="24"/>
        </w:rPr>
        <w:t xml:space="preserve"> </w:t>
      </w:r>
      <w:r w:rsidRPr="00FB7F75">
        <w:rPr>
          <w:sz w:val="24"/>
          <w:szCs w:val="24"/>
        </w:rPr>
        <w:t xml:space="preserve">призвано обеспечить: </w:t>
      </w:r>
    </w:p>
    <w:p w:rsidR="00B537E2" w:rsidRPr="00FB7F75" w:rsidRDefault="00B537E2" w:rsidP="00B537E2">
      <w:pPr>
        <w:widowControl/>
        <w:autoSpaceDE/>
        <w:autoSpaceDN/>
        <w:adjustRightInd/>
        <w:jc w:val="both"/>
        <w:rPr>
          <w:sz w:val="24"/>
          <w:szCs w:val="24"/>
        </w:rPr>
      </w:pPr>
      <w:r w:rsidRPr="00FB7F75">
        <w:rPr>
          <w:sz w:val="24"/>
          <w:szCs w:val="24"/>
        </w:rPr>
        <w:t xml:space="preserve">- режим БЕЗОПАСНОСТИ на объектах Общества; </w:t>
      </w:r>
    </w:p>
    <w:p w:rsidR="00B537E2" w:rsidRPr="00FB7F75" w:rsidRDefault="00B537E2" w:rsidP="00B537E2">
      <w:pPr>
        <w:widowControl/>
        <w:autoSpaceDE/>
        <w:autoSpaceDN/>
        <w:adjustRightInd/>
        <w:jc w:val="both"/>
        <w:rPr>
          <w:sz w:val="24"/>
          <w:szCs w:val="24"/>
        </w:rPr>
      </w:pPr>
      <w:r w:rsidRPr="00FB7F75">
        <w:rPr>
          <w:sz w:val="24"/>
          <w:szCs w:val="24"/>
        </w:rPr>
        <w:t>- сохранность ТМЦ на базах и других объектах, принадлежащих Обществу;</w:t>
      </w:r>
    </w:p>
    <w:p w:rsidR="00B537E2" w:rsidRPr="00FB7F75" w:rsidRDefault="00B537E2" w:rsidP="00B537E2">
      <w:pPr>
        <w:widowControl/>
        <w:autoSpaceDE/>
        <w:autoSpaceDN/>
        <w:adjustRightInd/>
        <w:jc w:val="both"/>
        <w:rPr>
          <w:sz w:val="24"/>
          <w:szCs w:val="24"/>
        </w:rPr>
      </w:pPr>
      <w:r w:rsidRPr="00FB7F75">
        <w:rPr>
          <w:sz w:val="24"/>
          <w:szCs w:val="24"/>
        </w:rPr>
        <w:t>- соблюдение правил поведения</w:t>
      </w:r>
      <w:r w:rsidRPr="00FB7F75">
        <w:rPr>
          <w:b/>
          <w:sz w:val="24"/>
          <w:szCs w:val="24"/>
        </w:rPr>
        <w:t xml:space="preserve"> </w:t>
      </w:r>
      <w:r w:rsidRPr="00FB7F75">
        <w:rPr>
          <w:sz w:val="24"/>
          <w:szCs w:val="24"/>
        </w:rPr>
        <w:t xml:space="preserve">работников Общества, организаций – контрагентов Общества, командированных и других лиц, прибывших для выполнения работ на объекты ООО «Славнефть - Красноярскнефтегаз»; </w:t>
      </w:r>
    </w:p>
    <w:p w:rsidR="00B537E2" w:rsidRPr="00FB7F75" w:rsidRDefault="00B537E2" w:rsidP="00B537E2">
      <w:pPr>
        <w:widowControl/>
        <w:autoSpaceDE/>
        <w:autoSpaceDN/>
        <w:adjustRightInd/>
        <w:jc w:val="both"/>
        <w:rPr>
          <w:sz w:val="28"/>
          <w:szCs w:val="28"/>
        </w:rPr>
      </w:pPr>
      <w:r w:rsidRPr="00FB7F75">
        <w:rPr>
          <w:b/>
          <w:sz w:val="28"/>
          <w:szCs w:val="28"/>
        </w:rPr>
        <w:t>ЗАДАЧИ</w:t>
      </w:r>
    </w:p>
    <w:p w:rsidR="00B537E2" w:rsidRPr="00FB7F75" w:rsidRDefault="00B537E2" w:rsidP="00B537E2">
      <w:pPr>
        <w:widowControl/>
        <w:autoSpaceDE/>
        <w:autoSpaceDN/>
        <w:adjustRightInd/>
        <w:jc w:val="both"/>
        <w:rPr>
          <w:b/>
          <w:sz w:val="24"/>
          <w:szCs w:val="24"/>
        </w:rPr>
      </w:pPr>
      <w:r w:rsidRPr="00FB7F75">
        <w:rPr>
          <w:sz w:val="24"/>
          <w:szCs w:val="24"/>
        </w:rPr>
        <w:t>ПОЛОЖЕНИЕ устанавливает</w:t>
      </w:r>
      <w:r w:rsidRPr="00FB7F75">
        <w:rPr>
          <w:b/>
          <w:sz w:val="24"/>
          <w:szCs w:val="24"/>
        </w:rPr>
        <w:t>:</w:t>
      </w:r>
    </w:p>
    <w:p w:rsidR="00B537E2" w:rsidRPr="00FB7F75" w:rsidRDefault="00B537E2" w:rsidP="00B537E2">
      <w:pPr>
        <w:widowControl/>
        <w:autoSpaceDE/>
        <w:autoSpaceDN/>
        <w:adjustRightInd/>
        <w:jc w:val="both"/>
        <w:rPr>
          <w:sz w:val="24"/>
          <w:szCs w:val="24"/>
        </w:rPr>
      </w:pPr>
      <w:r w:rsidRPr="00FB7F75">
        <w:rPr>
          <w:b/>
          <w:sz w:val="24"/>
          <w:szCs w:val="24"/>
        </w:rPr>
        <w:t xml:space="preserve">- </w:t>
      </w:r>
      <w:r w:rsidRPr="00FB7F75">
        <w:rPr>
          <w:sz w:val="24"/>
          <w:szCs w:val="24"/>
        </w:rPr>
        <w:t>порядок организации режимных мер в местах производства работ, а также подготовки разрешительных документов для работы на объектах Общества.</w:t>
      </w:r>
    </w:p>
    <w:p w:rsidR="00B537E2" w:rsidRPr="00FB7F75" w:rsidRDefault="00B537E2" w:rsidP="00B537E2">
      <w:pPr>
        <w:widowControl/>
        <w:autoSpaceDE/>
        <w:autoSpaceDN/>
        <w:adjustRightInd/>
        <w:jc w:val="both"/>
        <w:rPr>
          <w:sz w:val="24"/>
          <w:szCs w:val="24"/>
        </w:rPr>
      </w:pPr>
      <w:r w:rsidRPr="00FB7F75">
        <w:rPr>
          <w:b/>
          <w:sz w:val="24"/>
          <w:szCs w:val="24"/>
        </w:rPr>
        <w:t xml:space="preserve">- </w:t>
      </w:r>
      <w:r w:rsidRPr="00FB7F75">
        <w:rPr>
          <w:sz w:val="24"/>
          <w:szCs w:val="24"/>
          <w:u w:val="single"/>
        </w:rPr>
        <w:t>права</w:t>
      </w:r>
      <w:r w:rsidRPr="00FB7F75">
        <w:rPr>
          <w:sz w:val="24"/>
          <w:szCs w:val="24"/>
        </w:rPr>
        <w:t xml:space="preserve"> Департамента собственной безопасности и работников охранных структур по защите объектов, а также обязанности и </w:t>
      </w:r>
      <w:r w:rsidRPr="00FB7F75">
        <w:rPr>
          <w:sz w:val="24"/>
          <w:szCs w:val="24"/>
          <w:u w:val="single"/>
        </w:rPr>
        <w:t>ответственность</w:t>
      </w:r>
      <w:r w:rsidRPr="00FB7F75">
        <w:rPr>
          <w:sz w:val="24"/>
          <w:szCs w:val="24"/>
        </w:rPr>
        <w:t xml:space="preserve"> работников Общества, подрядных (субподрядных) и других организаций.</w:t>
      </w:r>
    </w:p>
    <w:p w:rsidR="00B537E2" w:rsidRPr="00FB7F75" w:rsidRDefault="00B537E2" w:rsidP="00B537E2">
      <w:pPr>
        <w:widowControl/>
        <w:autoSpaceDE/>
        <w:autoSpaceDN/>
        <w:adjustRightInd/>
        <w:jc w:val="both"/>
        <w:rPr>
          <w:sz w:val="24"/>
          <w:szCs w:val="24"/>
        </w:rPr>
      </w:pPr>
      <w:r w:rsidRPr="00FB7F75">
        <w:rPr>
          <w:b/>
          <w:sz w:val="24"/>
          <w:szCs w:val="24"/>
        </w:rPr>
        <w:t xml:space="preserve">- </w:t>
      </w:r>
      <w:r w:rsidRPr="00FB7F75">
        <w:rPr>
          <w:sz w:val="24"/>
          <w:szCs w:val="24"/>
        </w:rPr>
        <w:t xml:space="preserve">меры предотвращения хищения материальных ценностей, нарушения правил промышленной, экологической и пожарной безопасности на производстве и в местах проведения работ. </w:t>
      </w:r>
    </w:p>
    <w:p w:rsidR="00B537E2" w:rsidRPr="00FB7F75" w:rsidRDefault="00B537E2" w:rsidP="00B537E2">
      <w:pPr>
        <w:widowControl/>
        <w:autoSpaceDE/>
        <w:autoSpaceDN/>
        <w:adjustRightInd/>
        <w:jc w:val="both"/>
        <w:rPr>
          <w:sz w:val="24"/>
          <w:szCs w:val="24"/>
        </w:rPr>
      </w:pPr>
      <w:r w:rsidRPr="00FB7F75">
        <w:rPr>
          <w:sz w:val="24"/>
          <w:szCs w:val="24"/>
        </w:rPr>
        <w:t>- организацию проведения проверок на наличие запрещенных предметов (веществ) на объектах и дорогах Общества;</w:t>
      </w:r>
    </w:p>
    <w:p w:rsidR="00B537E2" w:rsidRPr="00FB7F75" w:rsidRDefault="00B537E2" w:rsidP="00B537E2">
      <w:pPr>
        <w:widowControl/>
        <w:autoSpaceDE/>
        <w:autoSpaceDN/>
        <w:adjustRightInd/>
        <w:jc w:val="both"/>
        <w:rPr>
          <w:sz w:val="24"/>
          <w:szCs w:val="24"/>
        </w:rPr>
      </w:pPr>
      <w:r w:rsidRPr="00FB7F75">
        <w:rPr>
          <w:sz w:val="24"/>
          <w:szCs w:val="24"/>
        </w:rPr>
        <w:t>- порядок предоставления информации о подрядных организациях, выполняющих работы на объектах Общества;</w:t>
      </w:r>
    </w:p>
    <w:p w:rsidR="00B537E2" w:rsidRPr="00FB7F75" w:rsidRDefault="00B537E2" w:rsidP="00B537E2">
      <w:pPr>
        <w:widowControl/>
        <w:autoSpaceDE/>
        <w:autoSpaceDN/>
        <w:adjustRightInd/>
        <w:jc w:val="both"/>
        <w:rPr>
          <w:sz w:val="24"/>
          <w:szCs w:val="24"/>
        </w:rPr>
      </w:pPr>
      <w:r w:rsidRPr="00FB7F75">
        <w:rPr>
          <w:sz w:val="24"/>
          <w:szCs w:val="24"/>
        </w:rPr>
        <w:t>- взаимодействие с государственными, правоохранительными органами и подрядными организациями по созданию условий, обеспечивающих надежную сохранность материальных ценностей, предотвращение возможных террористических актов, пресечение ввоза, хранения и сбыта оружия, взрывчатых, наркотических, психотропных веществ, алкогольных напитков и недопущение несчастных случаев на производстве.</w:t>
      </w:r>
    </w:p>
    <w:p w:rsidR="00B537E2" w:rsidRPr="00FB7F75" w:rsidRDefault="00B537E2" w:rsidP="00B537E2">
      <w:pPr>
        <w:widowControl/>
        <w:autoSpaceDE/>
        <w:autoSpaceDN/>
        <w:adjustRightInd/>
        <w:jc w:val="both"/>
        <w:rPr>
          <w:sz w:val="28"/>
          <w:szCs w:val="28"/>
        </w:rPr>
      </w:pPr>
      <w:r w:rsidRPr="00FB7F75">
        <w:rPr>
          <w:b/>
          <w:sz w:val="28"/>
          <w:szCs w:val="28"/>
        </w:rPr>
        <w:t>ОБЛАСТЬ ПРИМЕНЕНИЯ</w:t>
      </w:r>
    </w:p>
    <w:p w:rsidR="00B537E2" w:rsidRPr="00FB7F75" w:rsidRDefault="00B537E2" w:rsidP="00B537E2">
      <w:pPr>
        <w:widowControl/>
        <w:autoSpaceDE/>
        <w:autoSpaceDN/>
        <w:adjustRightInd/>
        <w:jc w:val="both"/>
        <w:rPr>
          <w:sz w:val="24"/>
          <w:szCs w:val="24"/>
        </w:rPr>
      </w:pPr>
      <w:r w:rsidRPr="00FB7F75">
        <w:rPr>
          <w:sz w:val="24"/>
          <w:szCs w:val="24"/>
        </w:rPr>
        <w:t xml:space="preserve">Настоящим ПОЛОЖЕНИЕМ обязаны руководствоваться лица, ответственные за организацию проведения работ, перевозку грузов и людей, хранение материальных ценностей на объектах Общества. </w:t>
      </w:r>
    </w:p>
    <w:p w:rsidR="00B537E2" w:rsidRPr="00FB7F75" w:rsidRDefault="00B537E2" w:rsidP="00B537E2">
      <w:pPr>
        <w:widowControl/>
        <w:autoSpaceDE/>
        <w:autoSpaceDN/>
        <w:adjustRightInd/>
        <w:jc w:val="both"/>
        <w:rPr>
          <w:sz w:val="24"/>
          <w:szCs w:val="24"/>
        </w:rPr>
      </w:pPr>
      <w:r w:rsidRPr="00FB7F75">
        <w:rPr>
          <w:sz w:val="24"/>
          <w:szCs w:val="24"/>
        </w:rPr>
        <w:t>ПОЛОЖЕНИЕ и приложения, раскрывающие особенности его применения,</w:t>
      </w:r>
      <w:r w:rsidRPr="00FB7F75">
        <w:rPr>
          <w:b/>
          <w:sz w:val="24"/>
          <w:szCs w:val="24"/>
        </w:rPr>
        <w:t xml:space="preserve"> </w:t>
      </w:r>
      <w:r w:rsidRPr="00FB7F75">
        <w:rPr>
          <w:sz w:val="24"/>
          <w:szCs w:val="24"/>
        </w:rPr>
        <w:t xml:space="preserve">обязательны для выполнения всеми работниками Общества, организаций – контрагентов Общества. </w:t>
      </w:r>
    </w:p>
    <w:p w:rsidR="00B537E2" w:rsidRPr="00FB7F75" w:rsidRDefault="00B537E2" w:rsidP="00B537E2">
      <w:pPr>
        <w:widowControl/>
        <w:autoSpaceDE/>
        <w:autoSpaceDN/>
        <w:adjustRightInd/>
        <w:jc w:val="both"/>
        <w:rPr>
          <w:b/>
          <w:sz w:val="24"/>
          <w:szCs w:val="24"/>
        </w:rPr>
      </w:pPr>
      <w:r w:rsidRPr="00FB7F75">
        <w:rPr>
          <w:b/>
          <w:sz w:val="24"/>
          <w:szCs w:val="24"/>
        </w:rPr>
        <w:t>Лица, нарушившие требования данного</w:t>
      </w:r>
      <w:r w:rsidRPr="00FB7F75">
        <w:rPr>
          <w:sz w:val="24"/>
          <w:szCs w:val="24"/>
        </w:rPr>
        <w:t xml:space="preserve"> ПОЛОЖЕНИЯ</w:t>
      </w:r>
      <w:r w:rsidRPr="00FB7F75">
        <w:rPr>
          <w:b/>
          <w:sz w:val="24"/>
          <w:szCs w:val="24"/>
        </w:rPr>
        <w:t xml:space="preserve">, могут быть привлечены к дисциплинарной, административной или уголовной ответственности в зависимости от состава совершенного правонарушения. </w:t>
      </w:r>
    </w:p>
    <w:p w:rsidR="00B537E2" w:rsidRPr="00FB7F75" w:rsidRDefault="00B537E2" w:rsidP="00B537E2">
      <w:pPr>
        <w:widowControl/>
        <w:autoSpaceDE/>
        <w:autoSpaceDN/>
        <w:adjustRightInd/>
        <w:jc w:val="both"/>
        <w:rPr>
          <w:b/>
          <w:sz w:val="28"/>
          <w:szCs w:val="28"/>
        </w:rPr>
      </w:pPr>
      <w:r w:rsidRPr="00FB7F75">
        <w:rPr>
          <w:b/>
          <w:sz w:val="28"/>
          <w:szCs w:val="28"/>
        </w:rPr>
        <w:t xml:space="preserve">ПЕРИОД ДЕЙСТВИЯ И ПОРЯДОК ВНЕСЕНИЯ ИЗМЕНЕНИЙ </w:t>
      </w:r>
    </w:p>
    <w:p w:rsidR="00B537E2" w:rsidRPr="00FB7F75" w:rsidRDefault="00B537E2" w:rsidP="00B537E2">
      <w:pPr>
        <w:widowControl/>
        <w:autoSpaceDE/>
        <w:autoSpaceDN/>
        <w:adjustRightInd/>
        <w:jc w:val="both"/>
        <w:rPr>
          <w:sz w:val="24"/>
          <w:szCs w:val="24"/>
        </w:rPr>
      </w:pPr>
      <w:r w:rsidRPr="00FB7F75">
        <w:rPr>
          <w:sz w:val="24"/>
          <w:szCs w:val="24"/>
        </w:rPr>
        <w:t>Настоящее ПОЛОЖЕНИЕ</w:t>
      </w:r>
      <w:r w:rsidRPr="00FB7F75">
        <w:rPr>
          <w:b/>
          <w:sz w:val="24"/>
          <w:szCs w:val="24"/>
        </w:rPr>
        <w:t xml:space="preserve"> </w:t>
      </w:r>
      <w:r w:rsidRPr="00FB7F75">
        <w:rPr>
          <w:sz w:val="24"/>
          <w:szCs w:val="24"/>
        </w:rPr>
        <w:t>вводится в действие с даты, указанной в распорядительном документе о его введении и действует до отмены следующим распорядительным документом по Обществу.</w:t>
      </w:r>
    </w:p>
    <w:p w:rsidR="00B537E2" w:rsidRPr="00FB7F75" w:rsidRDefault="00B537E2" w:rsidP="00B537E2">
      <w:pPr>
        <w:widowControl/>
        <w:autoSpaceDE/>
        <w:autoSpaceDN/>
        <w:adjustRightInd/>
        <w:jc w:val="both"/>
        <w:rPr>
          <w:sz w:val="24"/>
          <w:szCs w:val="24"/>
        </w:rPr>
      </w:pPr>
      <w:r w:rsidRPr="00FB7F75">
        <w:rPr>
          <w:sz w:val="24"/>
          <w:szCs w:val="24"/>
        </w:rPr>
        <w:t>Изменения в ПОЛОЖЕНИЕ</w:t>
      </w:r>
      <w:r w:rsidRPr="00FB7F75">
        <w:rPr>
          <w:b/>
          <w:sz w:val="24"/>
          <w:szCs w:val="24"/>
        </w:rPr>
        <w:t xml:space="preserve"> </w:t>
      </w:r>
      <w:r w:rsidRPr="00FB7F75">
        <w:rPr>
          <w:sz w:val="24"/>
          <w:szCs w:val="24"/>
        </w:rPr>
        <w:t>вносятся Приказом Генерального директора Общества.</w:t>
      </w:r>
    </w:p>
    <w:p w:rsidR="00B537E2" w:rsidRPr="00FB7F75" w:rsidRDefault="00B537E2" w:rsidP="00B537E2">
      <w:pPr>
        <w:widowControl/>
        <w:autoSpaceDE/>
        <w:autoSpaceDN/>
        <w:adjustRightInd/>
        <w:jc w:val="both"/>
        <w:rPr>
          <w:sz w:val="24"/>
          <w:szCs w:val="24"/>
        </w:rPr>
      </w:pPr>
      <w:r w:rsidRPr="00FB7F75">
        <w:rPr>
          <w:sz w:val="24"/>
          <w:szCs w:val="24"/>
        </w:rPr>
        <w:lastRenderedPageBreak/>
        <w:t>Инициатором внесения изменений является Директор департамента собственной безопасности Общества, ответственный за своевременную актуализацию ПОЛОЖЕНИЯ.</w:t>
      </w:r>
    </w:p>
    <w:p w:rsidR="00B537E2" w:rsidRPr="00FB7F75" w:rsidRDefault="00B537E2" w:rsidP="00B537E2">
      <w:pPr>
        <w:widowControl/>
        <w:autoSpaceDE/>
        <w:autoSpaceDN/>
        <w:adjustRightInd/>
        <w:jc w:val="both"/>
        <w:rPr>
          <w:sz w:val="24"/>
          <w:szCs w:val="24"/>
        </w:rPr>
      </w:pPr>
      <w:r w:rsidRPr="00FB7F75">
        <w:rPr>
          <w:b/>
          <w:sz w:val="24"/>
          <w:szCs w:val="24"/>
        </w:rPr>
        <w:t>Ответственность за контроль</w:t>
      </w:r>
      <w:r w:rsidRPr="00FB7F75">
        <w:rPr>
          <w:sz w:val="24"/>
          <w:szCs w:val="24"/>
        </w:rPr>
        <w:t xml:space="preserve"> исполнения настоящего ПОЛОЖЕНИЯ возлагается на Директора департамента собственной безопасности Общества.</w:t>
      </w:r>
    </w:p>
    <w:p w:rsidR="00B537E2" w:rsidRPr="00FB7F75" w:rsidRDefault="00B537E2" w:rsidP="00B537E2">
      <w:pPr>
        <w:widowControl/>
        <w:autoSpaceDE/>
        <w:autoSpaceDN/>
        <w:adjustRightInd/>
        <w:jc w:val="both"/>
        <w:rPr>
          <w:b/>
          <w:sz w:val="32"/>
          <w:szCs w:val="32"/>
        </w:rPr>
      </w:pPr>
    </w:p>
    <w:p w:rsidR="00B537E2" w:rsidRPr="00FB7F75" w:rsidRDefault="00B537E2" w:rsidP="00B537E2">
      <w:pPr>
        <w:widowControl/>
        <w:autoSpaceDE/>
        <w:autoSpaceDN/>
        <w:adjustRightInd/>
        <w:jc w:val="both"/>
        <w:rPr>
          <w:b/>
          <w:sz w:val="32"/>
          <w:szCs w:val="32"/>
        </w:rPr>
      </w:pPr>
      <w:r w:rsidRPr="00FB7F75">
        <w:rPr>
          <w:b/>
          <w:sz w:val="32"/>
          <w:szCs w:val="32"/>
        </w:rPr>
        <w:t>2. ОСНОВНЫЕ ПОНЯТИЯ И ОПРЕДЕЛЕНИЯ</w:t>
      </w:r>
    </w:p>
    <w:p w:rsidR="00B537E2" w:rsidRPr="00FB7F75" w:rsidRDefault="00B537E2" w:rsidP="00B537E2">
      <w:pPr>
        <w:widowControl/>
        <w:autoSpaceDE/>
        <w:autoSpaceDN/>
        <w:adjustRightInd/>
        <w:jc w:val="both"/>
        <w:rPr>
          <w:sz w:val="24"/>
          <w:szCs w:val="24"/>
        </w:rPr>
      </w:pPr>
      <w:r w:rsidRPr="00FB7F75">
        <w:rPr>
          <w:b/>
          <w:sz w:val="24"/>
          <w:szCs w:val="24"/>
        </w:rPr>
        <w:t>ОБЩЕСТВО – ООО</w:t>
      </w:r>
      <w:r w:rsidRPr="00FB7F75">
        <w:rPr>
          <w:sz w:val="24"/>
          <w:szCs w:val="24"/>
        </w:rPr>
        <w:t xml:space="preserve"> «Славнефть – Красноярскнефтегаз».</w:t>
      </w:r>
    </w:p>
    <w:p w:rsidR="00B537E2" w:rsidRPr="00FB7F75" w:rsidRDefault="00B537E2" w:rsidP="00B537E2">
      <w:pPr>
        <w:widowControl/>
        <w:autoSpaceDE/>
        <w:autoSpaceDN/>
        <w:adjustRightInd/>
        <w:jc w:val="both"/>
        <w:rPr>
          <w:sz w:val="24"/>
          <w:szCs w:val="24"/>
        </w:rPr>
      </w:pPr>
      <w:r w:rsidRPr="00FB7F75">
        <w:rPr>
          <w:b/>
          <w:sz w:val="24"/>
          <w:szCs w:val="24"/>
        </w:rPr>
        <w:t xml:space="preserve">ОХРАНА </w:t>
      </w:r>
      <w:r w:rsidRPr="00FB7F75">
        <w:rPr>
          <w:sz w:val="24"/>
          <w:szCs w:val="24"/>
        </w:rPr>
        <w:t>– охранная структура (предприятие), привлеченное для решения задач по охране объектов Общества на договорной основе.</w:t>
      </w:r>
    </w:p>
    <w:p w:rsidR="00B537E2" w:rsidRPr="00FB7F75" w:rsidRDefault="00B537E2" w:rsidP="00B537E2">
      <w:pPr>
        <w:widowControl/>
        <w:autoSpaceDE/>
        <w:autoSpaceDN/>
        <w:adjustRightInd/>
        <w:jc w:val="both"/>
        <w:rPr>
          <w:sz w:val="24"/>
          <w:szCs w:val="24"/>
        </w:rPr>
      </w:pPr>
      <w:r w:rsidRPr="00FB7F75">
        <w:rPr>
          <w:b/>
          <w:sz w:val="24"/>
          <w:szCs w:val="24"/>
        </w:rPr>
        <w:t xml:space="preserve">ОХРАНЯЕМЫЙ ОБЪЕКТ </w:t>
      </w:r>
      <w:r w:rsidRPr="00FB7F75">
        <w:rPr>
          <w:sz w:val="24"/>
          <w:szCs w:val="24"/>
        </w:rPr>
        <w:t xml:space="preserve">– отдельное здание или комплекс зданий, объединенных общей территорией, а также промышленная или буровая площадка, где содержатся материальные и другие ценности, оборудованное техническими средствами охраны или без таковых, и охраняемая сотрудниками охраны. </w:t>
      </w:r>
    </w:p>
    <w:p w:rsidR="00B537E2" w:rsidRPr="00FB7F75" w:rsidRDefault="00B537E2" w:rsidP="00B537E2">
      <w:pPr>
        <w:widowControl/>
        <w:autoSpaceDE/>
        <w:autoSpaceDN/>
        <w:adjustRightInd/>
        <w:jc w:val="both"/>
        <w:rPr>
          <w:b/>
          <w:sz w:val="24"/>
          <w:szCs w:val="24"/>
        </w:rPr>
      </w:pPr>
      <w:r w:rsidRPr="00FB7F75">
        <w:rPr>
          <w:b/>
          <w:sz w:val="24"/>
          <w:szCs w:val="24"/>
        </w:rPr>
        <w:t>ДСБ</w:t>
      </w:r>
      <w:r w:rsidRPr="00FB7F75">
        <w:rPr>
          <w:sz w:val="24"/>
          <w:szCs w:val="24"/>
        </w:rPr>
        <w:t xml:space="preserve"> – департамент собственной безопасности Общества</w:t>
      </w:r>
    </w:p>
    <w:p w:rsidR="00B537E2" w:rsidRPr="00FB7F75" w:rsidRDefault="00B537E2" w:rsidP="00B537E2">
      <w:pPr>
        <w:widowControl/>
        <w:autoSpaceDE/>
        <w:autoSpaceDN/>
        <w:adjustRightInd/>
        <w:jc w:val="both"/>
        <w:rPr>
          <w:sz w:val="24"/>
          <w:szCs w:val="24"/>
        </w:rPr>
      </w:pPr>
      <w:r w:rsidRPr="00FB7F75">
        <w:rPr>
          <w:b/>
          <w:sz w:val="24"/>
          <w:szCs w:val="24"/>
        </w:rPr>
        <w:t>УИС</w:t>
      </w:r>
      <w:r w:rsidRPr="00FB7F75">
        <w:rPr>
          <w:sz w:val="24"/>
          <w:szCs w:val="24"/>
        </w:rPr>
        <w:t xml:space="preserve"> – участок исследования скважин.</w:t>
      </w:r>
    </w:p>
    <w:p w:rsidR="00B537E2" w:rsidRPr="00FB7F75" w:rsidRDefault="00B537E2" w:rsidP="00B537E2">
      <w:pPr>
        <w:widowControl/>
        <w:autoSpaceDE/>
        <w:autoSpaceDN/>
        <w:adjustRightInd/>
        <w:jc w:val="both"/>
        <w:rPr>
          <w:sz w:val="24"/>
          <w:szCs w:val="24"/>
        </w:rPr>
      </w:pPr>
      <w:r w:rsidRPr="00FB7F75">
        <w:rPr>
          <w:b/>
          <w:sz w:val="24"/>
          <w:szCs w:val="24"/>
        </w:rPr>
        <w:t xml:space="preserve">ОВД </w:t>
      </w:r>
      <w:r w:rsidRPr="00FB7F75">
        <w:rPr>
          <w:sz w:val="24"/>
          <w:szCs w:val="24"/>
        </w:rPr>
        <w:t>– отдел внутренних дел.</w:t>
      </w:r>
    </w:p>
    <w:p w:rsidR="00B537E2" w:rsidRPr="00FB7F75" w:rsidRDefault="00B537E2" w:rsidP="00B537E2">
      <w:pPr>
        <w:widowControl/>
        <w:autoSpaceDE/>
        <w:autoSpaceDN/>
        <w:adjustRightInd/>
        <w:jc w:val="both"/>
        <w:rPr>
          <w:sz w:val="24"/>
          <w:szCs w:val="24"/>
        </w:rPr>
      </w:pPr>
      <w:r w:rsidRPr="00FB7F75">
        <w:rPr>
          <w:b/>
          <w:sz w:val="24"/>
          <w:szCs w:val="24"/>
        </w:rPr>
        <w:t xml:space="preserve">КПП – </w:t>
      </w:r>
      <w:r w:rsidRPr="00FB7F75">
        <w:rPr>
          <w:sz w:val="24"/>
          <w:szCs w:val="24"/>
        </w:rPr>
        <w:t>контрольно – пропускной пункт.</w:t>
      </w:r>
    </w:p>
    <w:p w:rsidR="00B537E2" w:rsidRPr="00FB7F75" w:rsidRDefault="00B537E2" w:rsidP="00B537E2">
      <w:pPr>
        <w:widowControl/>
        <w:autoSpaceDE/>
        <w:autoSpaceDN/>
        <w:adjustRightInd/>
        <w:jc w:val="both"/>
        <w:rPr>
          <w:b/>
          <w:sz w:val="24"/>
          <w:szCs w:val="24"/>
        </w:rPr>
      </w:pPr>
      <w:r w:rsidRPr="00FB7F75">
        <w:rPr>
          <w:b/>
          <w:sz w:val="24"/>
          <w:szCs w:val="24"/>
        </w:rPr>
        <w:t xml:space="preserve">ТМЦ </w:t>
      </w:r>
      <w:r w:rsidRPr="00FB7F75">
        <w:rPr>
          <w:sz w:val="24"/>
          <w:szCs w:val="24"/>
        </w:rPr>
        <w:t>– товарно-материальные ценности.</w:t>
      </w:r>
    </w:p>
    <w:p w:rsidR="00B537E2" w:rsidRPr="00FB7F75" w:rsidRDefault="00B537E2" w:rsidP="00B537E2">
      <w:pPr>
        <w:widowControl/>
        <w:autoSpaceDE/>
        <w:autoSpaceDN/>
        <w:adjustRightInd/>
        <w:jc w:val="both"/>
        <w:rPr>
          <w:b/>
          <w:sz w:val="24"/>
          <w:szCs w:val="24"/>
        </w:rPr>
      </w:pPr>
      <w:r w:rsidRPr="00FB7F75">
        <w:rPr>
          <w:b/>
          <w:sz w:val="24"/>
          <w:szCs w:val="24"/>
        </w:rPr>
        <w:t xml:space="preserve">ОМТС – </w:t>
      </w:r>
      <w:r w:rsidRPr="00FB7F75">
        <w:rPr>
          <w:sz w:val="24"/>
          <w:szCs w:val="24"/>
        </w:rPr>
        <w:t>отдел материально-технического снабжения.</w:t>
      </w:r>
    </w:p>
    <w:p w:rsidR="00B537E2" w:rsidRPr="00FB7F75" w:rsidRDefault="00B537E2" w:rsidP="00B537E2">
      <w:pPr>
        <w:widowControl/>
        <w:autoSpaceDE/>
        <w:autoSpaceDN/>
        <w:adjustRightInd/>
        <w:jc w:val="both"/>
        <w:rPr>
          <w:b/>
          <w:sz w:val="24"/>
          <w:szCs w:val="24"/>
        </w:rPr>
      </w:pPr>
      <w:r w:rsidRPr="00FB7F75">
        <w:rPr>
          <w:b/>
          <w:sz w:val="24"/>
          <w:szCs w:val="24"/>
        </w:rPr>
        <w:t xml:space="preserve">ОЛРР – </w:t>
      </w:r>
      <w:r w:rsidRPr="00FB7F75">
        <w:rPr>
          <w:sz w:val="24"/>
          <w:szCs w:val="24"/>
        </w:rPr>
        <w:t>отдел лицензионно-разрешительной работы</w:t>
      </w:r>
    </w:p>
    <w:p w:rsidR="00B537E2" w:rsidRPr="00FB7F75" w:rsidRDefault="00B537E2" w:rsidP="00B537E2">
      <w:pPr>
        <w:widowControl/>
        <w:autoSpaceDE/>
        <w:autoSpaceDN/>
        <w:adjustRightInd/>
        <w:jc w:val="both"/>
        <w:rPr>
          <w:sz w:val="24"/>
          <w:szCs w:val="24"/>
        </w:rPr>
      </w:pPr>
      <w:r w:rsidRPr="00FB7F75">
        <w:rPr>
          <w:b/>
          <w:sz w:val="24"/>
          <w:szCs w:val="24"/>
        </w:rPr>
        <w:t xml:space="preserve">БЕЗОПАСНОСТЬ </w:t>
      </w:r>
      <w:r w:rsidRPr="00FB7F75">
        <w:rPr>
          <w:sz w:val="24"/>
          <w:szCs w:val="24"/>
        </w:rPr>
        <w:t>– состояние защищенности объекта на основе комплекса мероприятий по своевременному выявлению, предупреждению и пресечению действий юридических и физических лиц направленных на нанесение ущерба Обществу.</w:t>
      </w:r>
    </w:p>
    <w:p w:rsidR="00B537E2" w:rsidRPr="00FB7F75" w:rsidRDefault="00B537E2" w:rsidP="00B537E2">
      <w:pPr>
        <w:widowControl/>
        <w:autoSpaceDE/>
        <w:autoSpaceDN/>
        <w:adjustRightInd/>
        <w:jc w:val="both"/>
        <w:rPr>
          <w:sz w:val="24"/>
          <w:szCs w:val="24"/>
        </w:rPr>
      </w:pPr>
      <w:r w:rsidRPr="00FB7F75">
        <w:rPr>
          <w:b/>
          <w:sz w:val="24"/>
          <w:szCs w:val="24"/>
        </w:rPr>
        <w:t>ПРОПУСКНОЙ РЕЖИМ</w:t>
      </w:r>
      <w:r w:rsidRPr="00FB7F75">
        <w:rPr>
          <w:sz w:val="24"/>
          <w:szCs w:val="24"/>
        </w:rPr>
        <w:t xml:space="preserve"> – организационно-правовые ограничения и правила, устанавливающие порядок пропуска через контрольно – пропускные пункты (посты охраны) на отдельные объекты сотрудников Общества, работников подрядных организаций, посетителей, транспорта и материальных ценностей. </w:t>
      </w:r>
    </w:p>
    <w:p w:rsidR="00B537E2" w:rsidRPr="00FB7F75" w:rsidRDefault="00B537E2" w:rsidP="00B537E2">
      <w:pPr>
        <w:widowControl/>
        <w:autoSpaceDE/>
        <w:autoSpaceDN/>
        <w:adjustRightInd/>
        <w:jc w:val="both"/>
        <w:rPr>
          <w:b/>
          <w:spacing w:val="-7"/>
          <w:sz w:val="32"/>
          <w:szCs w:val="32"/>
        </w:rPr>
      </w:pPr>
      <w:r w:rsidRPr="00FB7F75">
        <w:rPr>
          <w:b/>
          <w:spacing w:val="-7"/>
          <w:sz w:val="24"/>
          <w:szCs w:val="24"/>
        </w:rPr>
        <w:t>ВНУТРИОБЪЕКТОВЫЙ РЕЖИМ</w:t>
      </w:r>
      <w:r w:rsidRPr="00FB7F75">
        <w:rPr>
          <w:b/>
          <w:sz w:val="24"/>
          <w:szCs w:val="24"/>
        </w:rPr>
        <w:t xml:space="preserve"> – </w:t>
      </w:r>
      <w:r w:rsidRPr="00FB7F75">
        <w:rPr>
          <w:sz w:val="24"/>
          <w:szCs w:val="24"/>
        </w:rPr>
        <w:t>совокупность организационных и технических мероприятий и правил, направленных на обеспечение безопасности объекта и сохранения коммерческой тайны.</w:t>
      </w:r>
    </w:p>
    <w:p w:rsidR="00B537E2" w:rsidRPr="00FB7F75" w:rsidRDefault="00B537E2" w:rsidP="00B537E2">
      <w:pPr>
        <w:widowControl/>
        <w:autoSpaceDE/>
        <w:autoSpaceDN/>
        <w:adjustRightInd/>
        <w:jc w:val="both"/>
        <w:rPr>
          <w:b/>
          <w:sz w:val="32"/>
          <w:szCs w:val="32"/>
        </w:rPr>
      </w:pPr>
      <w:r w:rsidRPr="00FB7F75">
        <w:rPr>
          <w:b/>
          <w:sz w:val="32"/>
          <w:szCs w:val="32"/>
        </w:rPr>
        <w:t>3. СТРУКТУРА ДОКУМЕНТА</w:t>
      </w:r>
    </w:p>
    <w:p w:rsidR="00B537E2" w:rsidRPr="00FB7F75" w:rsidRDefault="00B537E2" w:rsidP="00B537E2">
      <w:pPr>
        <w:widowControl/>
        <w:autoSpaceDE/>
        <w:autoSpaceDN/>
        <w:adjustRightInd/>
        <w:jc w:val="both"/>
        <w:rPr>
          <w:sz w:val="24"/>
          <w:szCs w:val="24"/>
        </w:rPr>
      </w:pPr>
      <w:r w:rsidRPr="00FB7F75">
        <w:rPr>
          <w:sz w:val="24"/>
          <w:szCs w:val="24"/>
        </w:rPr>
        <w:t>Структура документа представлена на рис. 1.</w:t>
      </w:r>
    </w:p>
    <w:p w:rsidR="00B537E2" w:rsidRPr="00FB7F75" w:rsidRDefault="00B537E2" w:rsidP="00B537E2">
      <w:pPr>
        <w:widowControl/>
        <w:autoSpaceDE/>
        <w:autoSpaceDN/>
        <w:adjustRightInd/>
        <w:jc w:val="both"/>
        <w:rPr>
          <w:sz w:val="24"/>
          <w:szCs w:val="24"/>
        </w:rPr>
      </w:pPr>
      <w:r w:rsidRPr="00FB7F75">
        <w:rPr>
          <w:noProof/>
          <w:sz w:val="24"/>
          <w:szCs w:val="24"/>
        </w:rPr>
        <mc:AlternateContent>
          <mc:Choice Requires="wps">
            <w:drawing>
              <wp:anchor distT="0" distB="0" distL="114300" distR="114300" simplePos="0" relativeHeight="251973632" behindDoc="0" locked="0" layoutInCell="1" allowOverlap="1" wp14:anchorId="75187C45" wp14:editId="47646092">
                <wp:simplePos x="0" y="0"/>
                <wp:positionH relativeFrom="column">
                  <wp:posOffset>914400</wp:posOffset>
                </wp:positionH>
                <wp:positionV relativeFrom="paragraph">
                  <wp:posOffset>89535</wp:posOffset>
                </wp:positionV>
                <wp:extent cx="3657600" cy="317500"/>
                <wp:effectExtent l="0" t="0" r="19050" b="25400"/>
                <wp:wrapNone/>
                <wp:docPr id="112" name="Прямоугольник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0" cy="317500"/>
                        </a:xfrm>
                        <a:prstGeom prst="rect">
                          <a:avLst/>
                        </a:prstGeom>
                        <a:solidFill>
                          <a:srgbClr val="FFCC00"/>
                        </a:solidFill>
                        <a:ln w="9525">
                          <a:solidFill>
                            <a:srgbClr val="000000"/>
                          </a:solidFill>
                          <a:miter lim="800000"/>
                          <a:headEnd/>
                          <a:tailEnd/>
                        </a:ln>
                      </wps:spPr>
                      <wps:txbx>
                        <w:txbxContent>
                          <w:p w:rsidR="005B160F" w:rsidRDefault="005B160F" w:rsidP="00B537E2">
                            <w:pPr>
                              <w:jc w:val="center"/>
                            </w:pPr>
                            <w:r>
                              <w:t>Структура данного документа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187C45" id="Прямоугольник 112" o:spid="_x0000_s1026" style="position:absolute;left:0;text-align:left;margin-left:1in;margin-top:7.05pt;width:4in;height:25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" fillcolor="#fc0">
                <v:textbox>
                  <w:txbxContent>
                    <w:p w:rsidR="005B160F" w:rsidRDefault="005B160F" w:rsidP="00B537E2">
                      <w:pPr>
                        <w:jc w:val="center"/>
                      </w:pPr>
                      <w:r>
                        <w:t>Структура данного документа</w:t>
                      </w:r>
                    </w:p>
                  </w:txbxContent>
                </v:textbox>
              </v:rect>
            </w:pict>
          </mc:Fallback>
        </mc:AlternateContent>
      </w:r>
    </w:p>
    <w:p w:rsidR="00B537E2" w:rsidRPr="00FB7F75" w:rsidRDefault="00B537E2" w:rsidP="00B537E2">
      <w:pPr>
        <w:widowControl/>
        <w:tabs>
          <w:tab w:val="left" w:pos="6600"/>
        </w:tabs>
        <w:autoSpaceDE/>
        <w:autoSpaceDN/>
        <w:adjustRightInd/>
        <w:jc w:val="both"/>
        <w:rPr>
          <w:sz w:val="24"/>
          <w:szCs w:val="24"/>
        </w:rPr>
      </w:pPr>
      <w:r w:rsidRPr="00FB7F75">
        <w:rPr>
          <w:sz w:val="24"/>
          <w:szCs w:val="24"/>
        </w:rPr>
        <w:t xml:space="preserve"> </w:t>
      </w:r>
      <w:r w:rsidRPr="00FB7F75">
        <w:rPr>
          <w:sz w:val="24"/>
          <w:szCs w:val="24"/>
        </w:rPr>
        <w:tab/>
      </w:r>
    </w:p>
    <w:p w:rsidR="00B537E2" w:rsidRPr="00FB7F75" w:rsidRDefault="00B537E2" w:rsidP="00B537E2">
      <w:pPr>
        <w:widowControl/>
        <w:tabs>
          <w:tab w:val="left" w:pos="6600"/>
        </w:tabs>
        <w:autoSpaceDE/>
        <w:autoSpaceDN/>
        <w:adjustRightInd/>
        <w:jc w:val="both"/>
        <w:rPr>
          <w:sz w:val="24"/>
          <w:szCs w:val="24"/>
        </w:rPr>
      </w:pPr>
      <w:r w:rsidRPr="00FB7F75">
        <w:rPr>
          <w:noProof/>
          <w:sz w:val="24"/>
          <w:szCs w:val="24"/>
        </w:rPr>
        <mc:AlternateContent>
          <mc:Choice Requires="wps">
            <w:drawing>
              <wp:anchor distT="0" distB="0" distL="114299" distR="114299" simplePos="0" relativeHeight="251970560" behindDoc="0" locked="0" layoutInCell="1" allowOverlap="1" wp14:anchorId="70D9A477" wp14:editId="68876ADB">
                <wp:simplePos x="0" y="0"/>
                <wp:positionH relativeFrom="column">
                  <wp:posOffset>2971799</wp:posOffset>
                </wp:positionH>
                <wp:positionV relativeFrom="paragraph">
                  <wp:posOffset>40005</wp:posOffset>
                </wp:positionV>
                <wp:extent cx="0" cy="342900"/>
                <wp:effectExtent l="0" t="0" r="19050" b="19050"/>
                <wp:wrapNone/>
                <wp:docPr id="113" name="Прямая соединительная линия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55BE97" id="Прямая соединительная линия 113" o:spid="_x0000_s1026" style="position:absolute;z-index:2519705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4pt,3.15pt" to="234pt,3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"/>
            </w:pict>
          </mc:Fallback>
        </mc:AlternateContent>
      </w:r>
    </w:p>
    <w:p w:rsidR="00B537E2" w:rsidRPr="00FB7F75" w:rsidRDefault="00B537E2" w:rsidP="00B537E2">
      <w:pPr>
        <w:widowControl/>
        <w:tabs>
          <w:tab w:val="left" w:pos="6600"/>
        </w:tabs>
        <w:autoSpaceDE/>
        <w:autoSpaceDN/>
        <w:adjustRightInd/>
        <w:jc w:val="both"/>
        <w:rPr>
          <w:sz w:val="24"/>
          <w:szCs w:val="24"/>
        </w:rPr>
      </w:pPr>
    </w:p>
    <w:p w:rsidR="00B537E2" w:rsidRPr="00FB7F75" w:rsidRDefault="00B537E2" w:rsidP="00B537E2">
      <w:pPr>
        <w:widowControl/>
        <w:tabs>
          <w:tab w:val="left" w:pos="7300"/>
        </w:tabs>
        <w:autoSpaceDE/>
        <w:autoSpaceDN/>
        <w:adjustRightInd/>
        <w:jc w:val="both"/>
        <w:rPr>
          <w:sz w:val="24"/>
          <w:szCs w:val="24"/>
        </w:rPr>
      </w:pPr>
      <w:r w:rsidRPr="00FB7F75">
        <w:rPr>
          <w:noProof/>
          <w:sz w:val="24"/>
          <w:szCs w:val="24"/>
        </w:rPr>
        <mc:AlternateContent>
          <mc:Choice Requires="wps">
            <w:drawing>
              <wp:anchor distT="0" distB="0" distL="114299" distR="114299" simplePos="0" relativeHeight="251965440" behindDoc="0" locked="0" layoutInCell="1" allowOverlap="1" wp14:anchorId="2E1B36B1" wp14:editId="650DE3B0">
                <wp:simplePos x="0" y="0"/>
                <wp:positionH relativeFrom="column">
                  <wp:posOffset>342899</wp:posOffset>
                </wp:positionH>
                <wp:positionV relativeFrom="paragraph">
                  <wp:posOffset>32385</wp:posOffset>
                </wp:positionV>
                <wp:extent cx="0" cy="342900"/>
                <wp:effectExtent l="0" t="0" r="19050" b="19050"/>
                <wp:wrapNone/>
                <wp:docPr id="114" name="Прямая соединительная линия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A3F55E" id="Прямая соединительная линия 114" o:spid="_x0000_s1026" style="position:absolute;z-index:2519654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7pt,2.55pt" to="27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"/>
            </w:pict>
          </mc:Fallback>
        </mc:AlternateContent>
      </w:r>
      <w:r w:rsidRPr="00FB7F75">
        <w:rPr>
          <w:noProof/>
          <w:sz w:val="24"/>
          <w:szCs w:val="24"/>
        </w:rPr>
        <mc:AlternateContent>
          <mc:Choice Requires="wps">
            <w:drawing>
              <wp:anchor distT="0" distB="0" distL="114299" distR="114299" simplePos="0" relativeHeight="251967488" behindDoc="0" locked="0" layoutInCell="1" allowOverlap="1" wp14:anchorId="60E4CA66" wp14:editId="4435A7BC">
                <wp:simplePos x="0" y="0"/>
                <wp:positionH relativeFrom="column">
                  <wp:posOffset>1943099</wp:posOffset>
                </wp:positionH>
                <wp:positionV relativeFrom="paragraph">
                  <wp:posOffset>32385</wp:posOffset>
                </wp:positionV>
                <wp:extent cx="0" cy="342900"/>
                <wp:effectExtent l="0" t="0" r="19050" b="19050"/>
                <wp:wrapNone/>
                <wp:docPr id="115" name="Прямая соединительная линия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1B190A" id="Прямая соединительная линия 115" o:spid="_x0000_s1026" style="position:absolute;z-index:2519674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53pt,2.55pt" to="153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"/>
            </w:pict>
          </mc:Fallback>
        </mc:AlternateContent>
      </w:r>
      <w:r w:rsidRPr="00FB7F75">
        <w:rPr>
          <w:noProof/>
          <w:sz w:val="24"/>
          <w:szCs w:val="24"/>
        </w:rPr>
        <mc:AlternateContent>
          <mc:Choice Requires="wps">
            <w:drawing>
              <wp:anchor distT="0" distB="0" distL="114299" distR="114299" simplePos="0" relativeHeight="251977728" behindDoc="0" locked="0" layoutInCell="1" allowOverlap="1" wp14:anchorId="5970BABA" wp14:editId="54B84CD5">
                <wp:simplePos x="0" y="0"/>
                <wp:positionH relativeFrom="column">
                  <wp:posOffset>3771899</wp:posOffset>
                </wp:positionH>
                <wp:positionV relativeFrom="paragraph">
                  <wp:posOffset>32385</wp:posOffset>
                </wp:positionV>
                <wp:extent cx="0" cy="1600200"/>
                <wp:effectExtent l="0" t="0" r="19050" b="19050"/>
                <wp:wrapNone/>
                <wp:docPr id="116" name="Прямая соединительная линия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943AE7" id="Прямая соединительная линия 116" o:spid="_x0000_s1026" style="position:absolute;z-index:2519777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97pt,2.55pt" to="297pt,1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"/>
            </w:pict>
          </mc:Fallback>
        </mc:AlternateContent>
      </w:r>
      <w:r w:rsidRPr="00FB7F75">
        <w:rPr>
          <w:noProof/>
          <w:sz w:val="24"/>
          <w:szCs w:val="24"/>
        </w:rPr>
        <mc:AlternateContent>
          <mc:Choice Requires="wps">
            <w:drawing>
              <wp:anchor distT="0" distB="0" distL="114299" distR="114299" simplePos="0" relativeHeight="251968512" behindDoc="0" locked="0" layoutInCell="1" allowOverlap="1" wp14:anchorId="3D686A5C" wp14:editId="69C5233C">
                <wp:simplePos x="0" y="0"/>
                <wp:positionH relativeFrom="column">
                  <wp:posOffset>4457699</wp:posOffset>
                </wp:positionH>
                <wp:positionV relativeFrom="paragraph">
                  <wp:posOffset>32385</wp:posOffset>
                </wp:positionV>
                <wp:extent cx="0" cy="342900"/>
                <wp:effectExtent l="0" t="0" r="19050" b="19050"/>
                <wp:wrapNone/>
                <wp:docPr id="117" name="Прямая соединительная линия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A6CCD3" id="Прямая соединительная линия 117" o:spid="_x0000_s1026" style="position:absolute;z-index:2519685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51pt,2.55pt" to="351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"/>
            </w:pict>
          </mc:Fallback>
        </mc:AlternateContent>
      </w:r>
      <w:r w:rsidRPr="00FB7F75">
        <w:rPr>
          <w:noProof/>
          <w:sz w:val="24"/>
          <w:szCs w:val="24"/>
        </w:rPr>
        <mc:AlternateContent>
          <mc:Choice Requires="wps">
            <w:drawing>
              <wp:anchor distT="0" distB="0" distL="114299" distR="114299" simplePos="0" relativeHeight="251975680" behindDoc="0" locked="0" layoutInCell="1" allowOverlap="1" wp14:anchorId="4AE5B081" wp14:editId="68B11A6E">
                <wp:simplePos x="0" y="0"/>
                <wp:positionH relativeFrom="column">
                  <wp:posOffset>5257799</wp:posOffset>
                </wp:positionH>
                <wp:positionV relativeFrom="paragraph">
                  <wp:posOffset>32385</wp:posOffset>
                </wp:positionV>
                <wp:extent cx="0" cy="1600200"/>
                <wp:effectExtent l="0" t="0" r="19050" b="19050"/>
                <wp:wrapNone/>
                <wp:docPr id="118" name="Прямая соединительная линия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600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E73797" id="Прямая соединительная линия 118" o:spid="_x0000_s1026" style="position:absolute;flip:y;z-index:2519756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14pt,2.55pt" to="414pt,1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"/>
            </w:pict>
          </mc:Fallback>
        </mc:AlternateContent>
      </w:r>
      <w:r w:rsidRPr="00FB7F75">
        <w:rPr>
          <w:noProof/>
          <w:sz w:val="24"/>
          <w:szCs w:val="24"/>
        </w:rPr>
        <mc:AlternateContent>
          <mc:Choice Requires="wps">
            <w:drawing>
              <wp:anchor distT="0" distB="0" distL="114299" distR="114299" simplePos="0" relativeHeight="251972608" behindDoc="0" locked="0" layoutInCell="1" allowOverlap="1" wp14:anchorId="6D4FD86E" wp14:editId="2B2EF870">
                <wp:simplePos x="0" y="0"/>
                <wp:positionH relativeFrom="column">
                  <wp:posOffset>2971799</wp:posOffset>
                </wp:positionH>
                <wp:positionV relativeFrom="paragraph">
                  <wp:posOffset>32385</wp:posOffset>
                </wp:positionV>
                <wp:extent cx="0" cy="1600200"/>
                <wp:effectExtent l="0" t="0" r="19050" b="19050"/>
                <wp:wrapNone/>
                <wp:docPr id="119" name="Прямая соединительная линия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5F589D" id="Прямая соединительная линия 119" o:spid="_x0000_s1026" style="position:absolute;z-index:2519726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4pt,2.55pt" to="234pt,1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"/>
            </w:pict>
          </mc:Fallback>
        </mc:AlternateContent>
      </w:r>
      <w:r w:rsidRPr="00FB7F75">
        <w:rPr>
          <w:noProof/>
          <w:sz w:val="24"/>
          <w:szCs w:val="24"/>
        </w:rPr>
        <mc:AlternateContent>
          <mc:Choice Requires="wps">
            <w:drawing>
              <wp:anchor distT="4294967295" distB="4294967295" distL="114300" distR="114300" simplePos="0" relativeHeight="251964416" behindDoc="0" locked="0" layoutInCell="1" allowOverlap="1" wp14:anchorId="43FD998F" wp14:editId="72F8D79E">
                <wp:simplePos x="0" y="0"/>
                <wp:positionH relativeFrom="column">
                  <wp:posOffset>342900</wp:posOffset>
                </wp:positionH>
                <wp:positionV relativeFrom="paragraph">
                  <wp:posOffset>32384</wp:posOffset>
                </wp:positionV>
                <wp:extent cx="5257800" cy="0"/>
                <wp:effectExtent l="0" t="0" r="19050" b="19050"/>
                <wp:wrapNone/>
                <wp:docPr id="120" name="Прямая соединительная линия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5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04ED48" id="Прямая соединительная линия 120" o:spid="_x0000_s1026" style="position:absolute;flip:y;z-index:2519644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pt,2.55pt" to="441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"/>
            </w:pict>
          </mc:Fallback>
        </mc:AlternateContent>
      </w:r>
      <w:r w:rsidRPr="00FB7F75">
        <w:rPr>
          <w:noProof/>
          <w:sz w:val="24"/>
          <w:szCs w:val="24"/>
        </w:rPr>
        <mc:AlternateContent>
          <mc:Choice Requires="wps">
            <w:drawing>
              <wp:anchor distT="0" distB="0" distL="114299" distR="114299" simplePos="0" relativeHeight="251969536" behindDoc="0" locked="0" layoutInCell="1" allowOverlap="1" wp14:anchorId="4F74ABFA" wp14:editId="49F67F18">
                <wp:simplePos x="0" y="0"/>
                <wp:positionH relativeFrom="column">
                  <wp:posOffset>5600699</wp:posOffset>
                </wp:positionH>
                <wp:positionV relativeFrom="paragraph">
                  <wp:posOffset>32385</wp:posOffset>
                </wp:positionV>
                <wp:extent cx="0" cy="342900"/>
                <wp:effectExtent l="0" t="0" r="19050" b="19050"/>
                <wp:wrapNone/>
                <wp:docPr id="121" name="Прямая соединительная линия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DA67FC" id="Прямая соединительная линия 121" o:spid="_x0000_s1026" style="position:absolute;z-index:2519695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1pt,2.55pt" to="441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"/>
            </w:pict>
          </mc:Fallback>
        </mc:AlternateContent>
      </w:r>
      <w:r w:rsidRPr="00FB7F75">
        <w:rPr>
          <w:noProof/>
          <w:sz w:val="24"/>
          <w:szCs w:val="24"/>
        </w:rPr>
        <mc:AlternateContent>
          <mc:Choice Requires="wps">
            <w:drawing>
              <wp:anchor distT="0" distB="0" distL="114299" distR="114299" simplePos="0" relativeHeight="251966464" behindDoc="0" locked="0" layoutInCell="1" allowOverlap="1" wp14:anchorId="10769D6E" wp14:editId="3182330B">
                <wp:simplePos x="0" y="0"/>
                <wp:positionH relativeFrom="column">
                  <wp:posOffset>1028699</wp:posOffset>
                </wp:positionH>
                <wp:positionV relativeFrom="paragraph">
                  <wp:posOffset>64135</wp:posOffset>
                </wp:positionV>
                <wp:extent cx="0" cy="1600200"/>
                <wp:effectExtent l="0" t="0" r="19050" b="19050"/>
                <wp:wrapNone/>
                <wp:docPr id="122" name="Прямая соединительная линия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A2B4BA" id="Прямая соединительная линия 122" o:spid="_x0000_s1026" style="position:absolute;z-index:2519664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81pt,5.05pt" to="81pt,13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"/>
            </w:pict>
          </mc:Fallback>
        </mc:AlternateContent>
      </w:r>
      <w:r w:rsidRPr="00FB7F75">
        <w:rPr>
          <w:sz w:val="24"/>
          <w:szCs w:val="24"/>
        </w:rPr>
        <w:tab/>
      </w:r>
    </w:p>
    <w:p w:rsidR="00B537E2" w:rsidRPr="00FB7F75" w:rsidRDefault="00B537E2" w:rsidP="00B537E2">
      <w:pPr>
        <w:widowControl/>
        <w:autoSpaceDE/>
        <w:autoSpaceDN/>
        <w:adjustRightInd/>
        <w:jc w:val="both"/>
        <w:rPr>
          <w:b/>
          <w:color w:val="FFCC00"/>
          <w:sz w:val="32"/>
          <w:szCs w:val="32"/>
        </w:rPr>
      </w:pPr>
      <w:r w:rsidRPr="00FB7F75">
        <w:rPr>
          <w:noProof/>
          <w:sz w:val="24"/>
          <w:szCs w:val="24"/>
        </w:rPr>
        <mc:AlternateContent>
          <mc:Choice Requires="wps">
            <w:drawing>
              <wp:anchor distT="0" distB="0" distL="114300" distR="114300" simplePos="0" relativeHeight="251959296" behindDoc="0" locked="0" layoutInCell="1" allowOverlap="1" wp14:anchorId="6AECFBAB" wp14:editId="207FC4B0">
                <wp:simplePos x="0" y="0"/>
                <wp:positionH relativeFrom="column">
                  <wp:posOffset>-114300</wp:posOffset>
                </wp:positionH>
                <wp:positionV relativeFrom="paragraph">
                  <wp:posOffset>200025</wp:posOffset>
                </wp:positionV>
                <wp:extent cx="960120" cy="1010285"/>
                <wp:effectExtent l="0" t="0" r="11430" b="18415"/>
                <wp:wrapNone/>
                <wp:docPr id="123" name="Прямоугольник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0120" cy="1010285"/>
                        </a:xfrm>
                        <a:prstGeom prst="rect">
                          <a:avLst/>
                        </a:prstGeom>
                        <a:solidFill>
                          <a:srgbClr val="FFCC00"/>
                        </a:solidFill>
                        <a:ln w="9525">
                          <a:solidFill>
                            <a:srgbClr val="000000"/>
                          </a:solidFill>
                          <a:miter lim="800000"/>
                          <a:headEnd/>
                          <a:tailEnd/>
                        </a:ln>
                      </wps:spPr>
                      <wps:txbx>
                        <w:txbxContent>
                          <w:p w:rsidR="005B160F" w:rsidRDefault="005B160F" w:rsidP="00B537E2">
                            <w:pPr>
                              <w:jc w:val="center"/>
                            </w:pPr>
                            <w:r w:rsidRPr="00182172">
                              <w:t>Вводные положения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ECFBAB" id="Прямоугольник 123" o:spid="_x0000_s1027" style="position:absolute;left:0;text-align:left;margin-left:-9pt;margin-top:15.75pt;width:75.6pt;height:79.55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" fillcolor="#fc0">
                <v:textbox>
                  <w:txbxContent>
                    <w:p w:rsidR="005B160F" w:rsidRDefault="005B160F" w:rsidP="00B537E2">
                      <w:pPr>
                        <w:jc w:val="center"/>
                      </w:pPr>
                      <w:r w:rsidRPr="00182172">
                        <w:t>Вводные положения</w:t>
                      </w:r>
                    </w:p>
                  </w:txbxContent>
                </v:textbox>
              </v:rect>
            </w:pict>
          </mc:Fallback>
        </mc:AlternateContent>
      </w:r>
      <w:r w:rsidRPr="00FB7F75">
        <w:rPr>
          <w:noProof/>
          <w:sz w:val="24"/>
          <w:szCs w:val="24"/>
        </w:rPr>
        <mc:AlternateContent>
          <mc:Choice Requires="wps">
            <w:drawing>
              <wp:anchor distT="0" distB="0" distL="114300" distR="114300" simplePos="0" relativeHeight="251963392" behindDoc="0" locked="0" layoutInCell="1" allowOverlap="1" wp14:anchorId="60A94743" wp14:editId="591FBF70">
                <wp:simplePos x="0" y="0"/>
                <wp:positionH relativeFrom="column">
                  <wp:posOffset>1143000</wp:posOffset>
                </wp:positionH>
                <wp:positionV relativeFrom="paragraph">
                  <wp:posOffset>200025</wp:posOffset>
                </wp:positionV>
                <wp:extent cx="1554480" cy="1010285"/>
                <wp:effectExtent l="0" t="0" r="26670" b="18415"/>
                <wp:wrapNone/>
                <wp:docPr id="124" name="Прямоугольник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1010285"/>
                        </a:xfrm>
                        <a:prstGeom prst="rect">
                          <a:avLst/>
                        </a:prstGeom>
                        <a:solidFill>
                          <a:srgbClr val="FFCC00"/>
                        </a:solidFill>
                        <a:ln w="9525">
                          <a:solidFill>
                            <a:srgbClr val="000000"/>
                          </a:solidFill>
                          <a:miter lim="800000"/>
                          <a:headEnd/>
                          <a:tailEnd/>
                        </a:ln>
                      </wps:spPr>
                      <wps:txbx>
                        <w:txbxContent>
                          <w:p w:rsidR="005B160F" w:rsidRDefault="005B160F" w:rsidP="00B537E2">
                            <w:pPr>
                              <w:jc w:val="center"/>
                            </w:pPr>
                            <w:r>
                              <w:t>Требования по организации пропускного и внутриобъектового режимов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A94743" id="Прямоугольник 124" o:spid="_x0000_s1028" style="position:absolute;left:0;text-align:left;margin-left:90pt;margin-top:15.75pt;width:122.4pt;height:79.55pt;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" fillcolor="#fc0">
                <v:textbox>
                  <w:txbxContent>
                    <w:p w:rsidR="005B160F" w:rsidRDefault="005B160F" w:rsidP="00B537E2">
                      <w:pPr>
                        <w:jc w:val="center"/>
                      </w:pPr>
                      <w:r>
                        <w:t xml:space="preserve">Требования по организации пропускного и </w:t>
                      </w:r>
                      <w:proofErr w:type="spellStart"/>
                      <w:r>
                        <w:t>внутриобъектового</w:t>
                      </w:r>
                      <w:proofErr w:type="spellEnd"/>
                      <w:r>
                        <w:t xml:space="preserve"> режимов</w:t>
                      </w:r>
                    </w:p>
                  </w:txbxContent>
                </v:textbox>
              </v:rect>
            </w:pict>
          </mc:Fallback>
        </mc:AlternateContent>
      </w:r>
      <w:r w:rsidRPr="00FB7F75">
        <w:rPr>
          <w:noProof/>
          <w:sz w:val="24"/>
          <w:szCs w:val="24"/>
        </w:rPr>
        <mc:AlternateContent>
          <mc:Choice Requires="wps">
            <w:drawing>
              <wp:anchor distT="0" distB="0" distL="114300" distR="114300" simplePos="0" relativeHeight="251962368" behindDoc="0" locked="0" layoutInCell="1" allowOverlap="1" wp14:anchorId="32000D52" wp14:editId="470BD044">
                <wp:simplePos x="0" y="0"/>
                <wp:positionH relativeFrom="column">
                  <wp:posOffset>3886200</wp:posOffset>
                </wp:positionH>
                <wp:positionV relativeFrom="paragraph">
                  <wp:posOffset>200025</wp:posOffset>
                </wp:positionV>
                <wp:extent cx="1143000" cy="1028700"/>
                <wp:effectExtent l="0" t="0" r="19050" b="19050"/>
                <wp:wrapNone/>
                <wp:docPr id="125" name="Прямоугольник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028700"/>
                        </a:xfrm>
                        <a:prstGeom prst="rect">
                          <a:avLst/>
                        </a:prstGeom>
                        <a:solidFill>
                          <a:srgbClr val="FFCC00"/>
                        </a:solidFill>
                        <a:ln w="9525">
                          <a:solidFill>
                            <a:srgbClr val="000000"/>
                          </a:solidFill>
                          <a:miter lim="800000"/>
                          <a:headEnd/>
                          <a:tailEnd/>
                        </a:ln>
                      </wps:spPr>
                      <wps:txbx>
                        <w:txbxContent>
                          <w:p w:rsidR="005B160F" w:rsidRDefault="005B160F" w:rsidP="00B537E2">
                            <w:pPr>
                              <w:jc w:val="center"/>
                            </w:pPr>
                            <w:r>
                              <w:t>Обязанности работников Общества  и других организаций</w:t>
                            </w:r>
                          </w:p>
                          <w:p w:rsidR="005B160F" w:rsidRPr="00BA4E59" w:rsidRDefault="005B160F" w:rsidP="00B537E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000D52" id="Прямоугольник 125" o:spid="_x0000_s1029" style="position:absolute;left:0;text-align:left;margin-left:306pt;margin-top:15.75pt;width:90pt;height:81pt;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" fillcolor="#fc0">
                <v:textbox>
                  <w:txbxContent>
                    <w:p w:rsidR="005B160F" w:rsidRDefault="005B160F" w:rsidP="00B537E2">
                      <w:pPr>
                        <w:jc w:val="center"/>
                      </w:pPr>
                      <w:r>
                        <w:t xml:space="preserve">Обязанности работников </w:t>
                      </w:r>
                      <w:proofErr w:type="gramStart"/>
                      <w:r>
                        <w:t>Общества  и</w:t>
                      </w:r>
                      <w:proofErr w:type="gramEnd"/>
                      <w:r>
                        <w:t xml:space="preserve"> других организаций</w:t>
                      </w:r>
                    </w:p>
                    <w:p w:rsidR="005B160F" w:rsidRPr="00BA4E59" w:rsidRDefault="005B160F" w:rsidP="00B537E2"/>
                  </w:txbxContent>
                </v:textbox>
              </v:rect>
            </w:pict>
          </mc:Fallback>
        </mc:AlternateContent>
      </w:r>
      <w:r w:rsidRPr="00FB7F75">
        <w:rPr>
          <w:noProof/>
          <w:sz w:val="24"/>
          <w:szCs w:val="24"/>
        </w:rPr>
        <mc:AlternateContent>
          <mc:Choice Requires="wps">
            <w:drawing>
              <wp:anchor distT="0" distB="0" distL="114300" distR="114300" simplePos="0" relativeHeight="251961344" behindDoc="0" locked="0" layoutInCell="1" allowOverlap="1" wp14:anchorId="2B419380" wp14:editId="0DC46454">
                <wp:simplePos x="0" y="0"/>
                <wp:positionH relativeFrom="column">
                  <wp:posOffset>5372100</wp:posOffset>
                </wp:positionH>
                <wp:positionV relativeFrom="paragraph">
                  <wp:posOffset>200025</wp:posOffset>
                </wp:positionV>
                <wp:extent cx="1028700" cy="1028700"/>
                <wp:effectExtent l="0" t="0" r="19050" b="19050"/>
                <wp:wrapNone/>
                <wp:docPr id="126" name="Прямоугольник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1028700"/>
                        </a:xfrm>
                        <a:prstGeom prst="rect">
                          <a:avLst/>
                        </a:prstGeom>
                        <a:solidFill>
                          <a:srgbClr val="FFCC00"/>
                        </a:solidFill>
                        <a:ln w="9525">
                          <a:solidFill>
                            <a:srgbClr val="000000"/>
                          </a:solidFill>
                          <a:miter lim="800000"/>
                          <a:headEnd/>
                          <a:tailEnd/>
                        </a:ln>
                      </wps:spPr>
                      <wps:txbx>
                        <w:txbxContent>
                          <w:p w:rsidR="005B160F" w:rsidRDefault="005B160F" w:rsidP="00B537E2">
                            <w:pPr>
                              <w:jc w:val="center"/>
                            </w:pPr>
                            <w:r>
                              <w:t>Приложения к Положению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419380" id="Прямоугольник 126" o:spid="_x0000_s1030" style="position:absolute;left:0;text-align:left;margin-left:423pt;margin-top:15.75pt;width:81pt;height:81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" fillcolor="#fc0">
                <v:textbox>
                  <w:txbxContent>
                    <w:p w:rsidR="005B160F" w:rsidRDefault="005B160F" w:rsidP="00B537E2">
                      <w:pPr>
                        <w:jc w:val="center"/>
                      </w:pPr>
                      <w:r>
                        <w:t>Приложения к Положению</w:t>
                      </w:r>
                    </w:p>
                  </w:txbxContent>
                </v:textbox>
              </v:rect>
            </w:pict>
          </mc:Fallback>
        </mc:AlternateContent>
      </w:r>
    </w:p>
    <w:p w:rsidR="00B537E2" w:rsidRPr="00FB7F75" w:rsidRDefault="00B537E2" w:rsidP="00B537E2">
      <w:pPr>
        <w:widowControl/>
        <w:autoSpaceDE/>
        <w:autoSpaceDN/>
        <w:adjustRightInd/>
        <w:jc w:val="both"/>
        <w:rPr>
          <w:b/>
          <w:color w:val="FFCC00"/>
          <w:sz w:val="32"/>
          <w:szCs w:val="32"/>
        </w:rPr>
      </w:pPr>
    </w:p>
    <w:p w:rsidR="00B537E2" w:rsidRPr="00FB7F75" w:rsidRDefault="00B537E2" w:rsidP="00B537E2">
      <w:pPr>
        <w:widowControl/>
        <w:autoSpaceDE/>
        <w:autoSpaceDN/>
        <w:adjustRightInd/>
        <w:jc w:val="both"/>
        <w:rPr>
          <w:b/>
          <w:color w:val="FFCC00"/>
          <w:sz w:val="32"/>
          <w:szCs w:val="32"/>
        </w:rPr>
      </w:pPr>
    </w:p>
    <w:p w:rsidR="00B537E2" w:rsidRPr="00FB7F75" w:rsidRDefault="00B537E2" w:rsidP="00B537E2">
      <w:pPr>
        <w:widowControl/>
        <w:autoSpaceDE/>
        <w:autoSpaceDN/>
        <w:adjustRightInd/>
        <w:jc w:val="both"/>
        <w:rPr>
          <w:b/>
          <w:color w:val="FFCC00"/>
          <w:sz w:val="32"/>
          <w:szCs w:val="32"/>
        </w:rPr>
      </w:pPr>
    </w:p>
    <w:p w:rsidR="00B537E2" w:rsidRPr="00FB7F75" w:rsidRDefault="00B537E2" w:rsidP="00B537E2">
      <w:pPr>
        <w:widowControl/>
        <w:autoSpaceDE/>
        <w:autoSpaceDN/>
        <w:adjustRightInd/>
        <w:jc w:val="both"/>
        <w:rPr>
          <w:b/>
          <w:color w:val="FFCC00"/>
          <w:sz w:val="32"/>
          <w:szCs w:val="32"/>
        </w:rPr>
      </w:pPr>
    </w:p>
    <w:p w:rsidR="00B537E2" w:rsidRPr="00FB7F75" w:rsidRDefault="00B537E2" w:rsidP="00B537E2">
      <w:pPr>
        <w:widowControl/>
        <w:autoSpaceDE/>
        <w:autoSpaceDN/>
        <w:adjustRightInd/>
        <w:jc w:val="both"/>
        <w:rPr>
          <w:b/>
          <w:color w:val="FFCC00"/>
          <w:sz w:val="32"/>
          <w:szCs w:val="32"/>
        </w:rPr>
      </w:pPr>
    </w:p>
    <w:p w:rsidR="00B537E2" w:rsidRPr="00FB7F75" w:rsidRDefault="00B537E2" w:rsidP="00B537E2">
      <w:pPr>
        <w:widowControl/>
        <w:autoSpaceDE/>
        <w:autoSpaceDN/>
        <w:adjustRightInd/>
        <w:jc w:val="both"/>
        <w:rPr>
          <w:b/>
          <w:color w:val="FFCC00"/>
          <w:sz w:val="32"/>
          <w:szCs w:val="32"/>
        </w:rPr>
      </w:pPr>
      <w:r w:rsidRPr="00FB7F75">
        <w:rPr>
          <w:noProof/>
          <w:sz w:val="24"/>
          <w:szCs w:val="24"/>
        </w:rPr>
        <mc:AlternateContent>
          <mc:Choice Requires="wps">
            <w:drawing>
              <wp:anchor distT="0" distB="0" distL="114300" distR="114300" simplePos="0" relativeHeight="251976704" behindDoc="0" locked="0" layoutInCell="1" allowOverlap="1" wp14:anchorId="4249A14A" wp14:editId="1DBD6542">
                <wp:simplePos x="0" y="0"/>
                <wp:positionH relativeFrom="column">
                  <wp:posOffset>3543300</wp:posOffset>
                </wp:positionH>
                <wp:positionV relativeFrom="paragraph">
                  <wp:posOffset>55245</wp:posOffset>
                </wp:positionV>
                <wp:extent cx="1371600" cy="914400"/>
                <wp:effectExtent l="0" t="0" r="19050" b="19050"/>
                <wp:wrapNone/>
                <wp:docPr id="127" name="Прямоугольник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914400"/>
                        </a:xfrm>
                        <a:prstGeom prst="rect">
                          <a:avLst/>
                        </a:prstGeom>
                        <a:solidFill>
                          <a:srgbClr val="FFCC00"/>
                        </a:solidFill>
                        <a:ln w="9525">
                          <a:solidFill>
                            <a:srgbClr val="000000"/>
                          </a:solidFill>
                          <a:miter lim="800000"/>
                          <a:headEnd/>
                          <a:tailEnd/>
                        </a:ln>
                      </wps:spPr>
                      <wps:txbx>
                        <w:txbxContent>
                          <w:p w:rsidR="005B160F" w:rsidRPr="00BA4E59" w:rsidRDefault="005B160F" w:rsidP="00B537E2">
                            <w:pPr>
                              <w:jc w:val="center"/>
                            </w:pPr>
                            <w:r w:rsidRPr="00BA4E59">
                              <w:t xml:space="preserve">Организация </w:t>
                            </w:r>
                            <w:r>
                              <w:t>внутриобъектовог</w:t>
                            </w:r>
                            <w:r w:rsidRPr="00BA4E59">
                              <w:t>о режима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49A14A" id="Прямоугольник 127" o:spid="_x0000_s1031" style="position:absolute;left:0;text-align:left;margin-left:279pt;margin-top:4.35pt;width:108pt;height:1in;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" fillcolor="#fc0">
                <v:textbox>
                  <w:txbxContent>
                    <w:p w:rsidR="005B160F" w:rsidRPr="00BA4E59" w:rsidRDefault="005B160F" w:rsidP="00B537E2">
                      <w:pPr>
                        <w:jc w:val="center"/>
                      </w:pPr>
                      <w:r w:rsidRPr="00BA4E59">
                        <w:t xml:space="preserve">Организация </w:t>
                      </w:r>
                      <w:proofErr w:type="spellStart"/>
                      <w:r>
                        <w:t>внутриобъектовог</w:t>
                      </w:r>
                      <w:r w:rsidRPr="00BA4E59">
                        <w:t>о</w:t>
                      </w:r>
                      <w:proofErr w:type="spellEnd"/>
                      <w:r w:rsidRPr="00BA4E59">
                        <w:t xml:space="preserve"> режима</w:t>
                      </w:r>
                    </w:p>
                  </w:txbxContent>
                </v:textbox>
              </v:rect>
            </w:pict>
          </mc:Fallback>
        </mc:AlternateContent>
      </w:r>
      <w:r w:rsidRPr="00FB7F75">
        <w:rPr>
          <w:noProof/>
          <w:sz w:val="24"/>
          <w:szCs w:val="24"/>
        </w:rPr>
        <mc:AlternateContent>
          <mc:Choice Requires="wps">
            <w:drawing>
              <wp:anchor distT="0" distB="0" distL="114300" distR="114300" simplePos="0" relativeHeight="251974656" behindDoc="0" locked="0" layoutInCell="1" allowOverlap="1" wp14:anchorId="05E2527F" wp14:editId="56838A7B">
                <wp:simplePos x="0" y="0"/>
                <wp:positionH relativeFrom="column">
                  <wp:posOffset>5143500</wp:posOffset>
                </wp:positionH>
                <wp:positionV relativeFrom="paragraph">
                  <wp:posOffset>55245</wp:posOffset>
                </wp:positionV>
                <wp:extent cx="1257300" cy="914400"/>
                <wp:effectExtent l="0" t="0" r="19050" b="19050"/>
                <wp:wrapNone/>
                <wp:docPr id="128" name="Прямоугольник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914400"/>
                        </a:xfrm>
                        <a:prstGeom prst="rect">
                          <a:avLst/>
                        </a:prstGeom>
                        <a:solidFill>
                          <a:srgbClr val="FFCC00"/>
                        </a:solidFill>
                        <a:ln w="9525">
                          <a:solidFill>
                            <a:srgbClr val="000000"/>
                          </a:solidFill>
                          <a:miter lim="800000"/>
                          <a:headEnd/>
                          <a:tailEnd/>
                        </a:ln>
                      </wps:spPr>
                      <wps:txbx>
                        <w:txbxContent>
                          <w:p w:rsidR="005B160F" w:rsidRDefault="005B160F" w:rsidP="00B537E2">
                            <w:pPr>
                              <w:jc w:val="center"/>
                            </w:pPr>
                            <w:r>
                              <w:t>Права работников охранных структур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E2527F" id="Прямоугольник 128" o:spid="_x0000_s1032" style="position:absolute;left:0;text-align:left;margin-left:405pt;margin-top:4.35pt;width:99pt;height:1in;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" fillcolor="#fc0">
                <v:textbox>
                  <w:txbxContent>
                    <w:p w:rsidR="005B160F" w:rsidRDefault="005B160F" w:rsidP="00B537E2">
                      <w:pPr>
                        <w:jc w:val="center"/>
                      </w:pPr>
                      <w:r>
                        <w:t>Права работников охранных структур</w:t>
                      </w:r>
                    </w:p>
                  </w:txbxContent>
                </v:textbox>
              </v:rect>
            </w:pict>
          </mc:Fallback>
        </mc:AlternateContent>
      </w:r>
      <w:r w:rsidRPr="00FB7F75">
        <w:rPr>
          <w:noProof/>
          <w:sz w:val="24"/>
          <w:szCs w:val="24"/>
        </w:rPr>
        <mc:AlternateContent>
          <mc:Choice Requires="wps">
            <w:drawing>
              <wp:anchor distT="0" distB="0" distL="114300" distR="114300" simplePos="0" relativeHeight="251971584" behindDoc="0" locked="0" layoutInCell="1" allowOverlap="1" wp14:anchorId="0F64814E" wp14:editId="1DC1410A">
                <wp:simplePos x="0" y="0"/>
                <wp:positionH relativeFrom="column">
                  <wp:posOffset>1943100</wp:posOffset>
                </wp:positionH>
                <wp:positionV relativeFrom="paragraph">
                  <wp:posOffset>55245</wp:posOffset>
                </wp:positionV>
                <wp:extent cx="1371600" cy="914400"/>
                <wp:effectExtent l="0" t="0" r="19050" b="19050"/>
                <wp:wrapNone/>
                <wp:docPr id="129" name="Прямоугольник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914400"/>
                        </a:xfrm>
                        <a:prstGeom prst="rect">
                          <a:avLst/>
                        </a:prstGeom>
                        <a:solidFill>
                          <a:srgbClr val="FFCC00"/>
                        </a:solidFill>
                        <a:ln w="9525">
                          <a:solidFill>
                            <a:srgbClr val="000000"/>
                          </a:solidFill>
                          <a:miter lim="800000"/>
                          <a:headEnd/>
                          <a:tailEnd/>
                        </a:ln>
                      </wps:spPr>
                      <wps:txbx>
                        <w:txbxContent>
                          <w:p w:rsidR="005B160F" w:rsidRPr="00BA4E59" w:rsidRDefault="005B160F" w:rsidP="00B537E2">
                            <w:pPr>
                              <w:jc w:val="center"/>
                            </w:pPr>
                            <w:r w:rsidRPr="00BA4E59">
                              <w:t>Организация пропускного режима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64814E" id="Прямоугольник 129" o:spid="_x0000_s1033" style="position:absolute;left:0;text-align:left;margin-left:153pt;margin-top:4.35pt;width:108pt;height:1in;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" fillcolor="#fc0">
                <v:textbox>
                  <w:txbxContent>
                    <w:p w:rsidR="005B160F" w:rsidRPr="00BA4E59" w:rsidRDefault="005B160F" w:rsidP="00B537E2">
                      <w:pPr>
                        <w:jc w:val="center"/>
                      </w:pPr>
                      <w:r w:rsidRPr="00BA4E59">
                        <w:t>Организация пропускного режима</w:t>
                      </w:r>
                    </w:p>
                  </w:txbxContent>
                </v:textbox>
              </v:rect>
            </w:pict>
          </mc:Fallback>
        </mc:AlternateContent>
      </w:r>
      <w:r w:rsidRPr="00FB7F75">
        <w:rPr>
          <w:noProof/>
          <w:sz w:val="24"/>
          <w:szCs w:val="24"/>
        </w:rPr>
        <mc:AlternateContent>
          <mc:Choice Requires="wps">
            <w:drawing>
              <wp:anchor distT="0" distB="0" distL="114300" distR="114300" simplePos="0" relativeHeight="251960320" behindDoc="0" locked="0" layoutInCell="1" allowOverlap="1" wp14:anchorId="19E8DCD9" wp14:editId="156D3DDC">
                <wp:simplePos x="0" y="0"/>
                <wp:positionH relativeFrom="column">
                  <wp:posOffset>457200</wp:posOffset>
                </wp:positionH>
                <wp:positionV relativeFrom="paragraph">
                  <wp:posOffset>86995</wp:posOffset>
                </wp:positionV>
                <wp:extent cx="1143000" cy="914400"/>
                <wp:effectExtent l="0" t="0" r="19050" b="19050"/>
                <wp:wrapNone/>
                <wp:docPr id="130" name="Прямоугольник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914400"/>
                        </a:xfrm>
                        <a:prstGeom prst="rect">
                          <a:avLst/>
                        </a:prstGeom>
                        <a:solidFill>
                          <a:srgbClr val="FFCC00"/>
                        </a:solidFill>
                        <a:ln w="9525">
                          <a:solidFill>
                            <a:srgbClr val="000000"/>
                          </a:solidFill>
                          <a:miter lim="800000"/>
                          <a:headEnd/>
                          <a:tailEnd/>
                        </a:ln>
                      </wps:spPr>
                      <wps:txbx>
                        <w:txbxContent>
                          <w:p w:rsidR="005B160F" w:rsidRDefault="005B160F" w:rsidP="00B537E2">
                            <w:pPr>
                              <w:jc w:val="center"/>
                            </w:pPr>
                            <w:r>
                              <w:t>Основные понятия и определения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E8DCD9" id="Прямоугольник 130" o:spid="_x0000_s1034" style="position:absolute;left:0;text-align:left;margin-left:36pt;margin-top:6.85pt;width:90pt;height:1in;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" fillcolor="#fc0">
                <v:textbox>
                  <w:txbxContent>
                    <w:p w:rsidR="005B160F" w:rsidRDefault="005B160F" w:rsidP="00B537E2">
                      <w:pPr>
                        <w:jc w:val="center"/>
                      </w:pPr>
                      <w:r>
                        <w:t>Основные понятия и определения</w:t>
                      </w:r>
                    </w:p>
                  </w:txbxContent>
                </v:textbox>
              </v:rect>
            </w:pict>
          </mc:Fallback>
        </mc:AlternateContent>
      </w:r>
    </w:p>
    <w:p w:rsidR="00B537E2" w:rsidRPr="00FB7F75" w:rsidRDefault="00B537E2" w:rsidP="00B537E2">
      <w:pPr>
        <w:widowControl/>
        <w:autoSpaceDE/>
        <w:autoSpaceDN/>
        <w:adjustRightInd/>
        <w:jc w:val="both"/>
        <w:rPr>
          <w:b/>
          <w:color w:val="FFCC00"/>
          <w:sz w:val="32"/>
          <w:szCs w:val="32"/>
        </w:rPr>
      </w:pPr>
    </w:p>
    <w:p w:rsidR="00B537E2" w:rsidRPr="00FB7F75" w:rsidRDefault="00B537E2" w:rsidP="00B537E2">
      <w:pPr>
        <w:widowControl/>
        <w:autoSpaceDE/>
        <w:autoSpaceDN/>
        <w:adjustRightInd/>
        <w:jc w:val="both"/>
        <w:rPr>
          <w:sz w:val="24"/>
          <w:szCs w:val="24"/>
        </w:rPr>
      </w:pPr>
    </w:p>
    <w:p w:rsidR="00B537E2" w:rsidRPr="00FB7F75" w:rsidRDefault="00B537E2" w:rsidP="00B537E2">
      <w:pPr>
        <w:widowControl/>
        <w:autoSpaceDE/>
        <w:autoSpaceDN/>
        <w:adjustRightInd/>
        <w:jc w:val="both"/>
        <w:rPr>
          <w:sz w:val="24"/>
          <w:szCs w:val="24"/>
        </w:rPr>
      </w:pPr>
    </w:p>
    <w:p w:rsidR="00B537E2" w:rsidRPr="00FB7F75" w:rsidRDefault="00B537E2" w:rsidP="00B537E2">
      <w:pPr>
        <w:widowControl/>
        <w:autoSpaceDE/>
        <w:autoSpaceDN/>
        <w:adjustRightInd/>
        <w:jc w:val="both"/>
        <w:rPr>
          <w:sz w:val="24"/>
          <w:szCs w:val="24"/>
        </w:rPr>
      </w:pPr>
      <w:r w:rsidRPr="00FB7F75">
        <w:rPr>
          <w:sz w:val="24"/>
          <w:szCs w:val="24"/>
        </w:rPr>
        <w:tab/>
      </w:r>
      <w:r w:rsidRPr="00FB7F75">
        <w:rPr>
          <w:sz w:val="24"/>
          <w:szCs w:val="24"/>
        </w:rPr>
        <w:tab/>
      </w:r>
      <w:r w:rsidRPr="00FB7F75">
        <w:rPr>
          <w:sz w:val="24"/>
          <w:szCs w:val="24"/>
        </w:rPr>
        <w:tab/>
        <w:t>Рис. 1 Структура Положения</w:t>
      </w:r>
    </w:p>
    <w:p w:rsidR="00B537E2" w:rsidRPr="00FB7F75" w:rsidRDefault="00B537E2" w:rsidP="00B537E2">
      <w:pPr>
        <w:widowControl/>
        <w:autoSpaceDE/>
        <w:autoSpaceDN/>
        <w:adjustRightInd/>
        <w:jc w:val="both"/>
        <w:rPr>
          <w:sz w:val="24"/>
          <w:szCs w:val="24"/>
        </w:rPr>
      </w:pPr>
      <w:r w:rsidRPr="00FB7F75">
        <w:rPr>
          <w:sz w:val="24"/>
          <w:szCs w:val="24"/>
        </w:rPr>
        <w:t>1. Раздел</w:t>
      </w:r>
      <w:r w:rsidRPr="00FB7F75">
        <w:rPr>
          <w:b/>
          <w:sz w:val="24"/>
          <w:szCs w:val="24"/>
        </w:rPr>
        <w:t xml:space="preserve"> «Вводные положения» </w:t>
      </w:r>
      <w:r w:rsidRPr="00FB7F75">
        <w:rPr>
          <w:sz w:val="24"/>
          <w:szCs w:val="24"/>
        </w:rPr>
        <w:t>включает: введение, цели, задачи, область действия, период действия документа и порядок внесения в него изменений. Содержит основную вводную информацию о документе.</w:t>
      </w:r>
    </w:p>
    <w:p w:rsidR="00B537E2" w:rsidRPr="00FB7F75" w:rsidRDefault="00B537E2" w:rsidP="00B537E2">
      <w:pPr>
        <w:widowControl/>
        <w:autoSpaceDE/>
        <w:autoSpaceDN/>
        <w:adjustRightInd/>
        <w:jc w:val="both"/>
        <w:rPr>
          <w:sz w:val="24"/>
          <w:szCs w:val="24"/>
        </w:rPr>
      </w:pPr>
      <w:r w:rsidRPr="00FB7F75">
        <w:rPr>
          <w:sz w:val="24"/>
          <w:szCs w:val="24"/>
        </w:rPr>
        <w:lastRenderedPageBreak/>
        <w:t xml:space="preserve">2. Раздел </w:t>
      </w:r>
      <w:r w:rsidRPr="00FB7F75">
        <w:rPr>
          <w:b/>
          <w:sz w:val="24"/>
          <w:szCs w:val="24"/>
        </w:rPr>
        <w:t xml:space="preserve">«Основные понятия и определения» - </w:t>
      </w:r>
      <w:r w:rsidRPr="00FB7F75">
        <w:rPr>
          <w:sz w:val="24"/>
          <w:szCs w:val="24"/>
        </w:rPr>
        <w:t>приводится основной понятийный аппарат, используемый в документе.</w:t>
      </w:r>
    </w:p>
    <w:p w:rsidR="00B537E2" w:rsidRPr="00FB7F75" w:rsidRDefault="00B537E2" w:rsidP="00B537E2">
      <w:pPr>
        <w:widowControl/>
        <w:autoSpaceDE/>
        <w:autoSpaceDN/>
        <w:adjustRightInd/>
        <w:jc w:val="both"/>
        <w:rPr>
          <w:sz w:val="24"/>
          <w:szCs w:val="24"/>
        </w:rPr>
      </w:pPr>
      <w:r w:rsidRPr="00FB7F75">
        <w:rPr>
          <w:sz w:val="24"/>
          <w:szCs w:val="24"/>
        </w:rPr>
        <w:t>3. Раздел «</w:t>
      </w:r>
      <w:r w:rsidRPr="00FB7F75">
        <w:rPr>
          <w:b/>
          <w:sz w:val="24"/>
          <w:szCs w:val="24"/>
        </w:rPr>
        <w:t xml:space="preserve">Требования по организации пропускного и внутриобъектового режимов» - </w:t>
      </w:r>
      <w:r w:rsidRPr="00FB7F75">
        <w:rPr>
          <w:sz w:val="24"/>
          <w:szCs w:val="24"/>
        </w:rPr>
        <w:t>приводится организация пропускного и внутриобъектового режимов на объектах ООО «Славнефть - Красноярскнефтегаз».</w:t>
      </w:r>
    </w:p>
    <w:p w:rsidR="00B537E2" w:rsidRPr="00FB7F75" w:rsidRDefault="00B537E2" w:rsidP="00B537E2">
      <w:pPr>
        <w:widowControl/>
        <w:autoSpaceDE/>
        <w:autoSpaceDN/>
        <w:adjustRightInd/>
        <w:jc w:val="both"/>
        <w:rPr>
          <w:sz w:val="24"/>
          <w:szCs w:val="24"/>
        </w:rPr>
      </w:pPr>
      <w:r w:rsidRPr="00FB7F75">
        <w:rPr>
          <w:sz w:val="24"/>
          <w:szCs w:val="24"/>
        </w:rPr>
        <w:t>4. Раздел «</w:t>
      </w:r>
      <w:r w:rsidRPr="00FB7F75">
        <w:rPr>
          <w:b/>
          <w:sz w:val="24"/>
          <w:szCs w:val="24"/>
        </w:rPr>
        <w:t>Организация пропускного режима</w:t>
      </w:r>
      <w:r w:rsidRPr="00FB7F75">
        <w:rPr>
          <w:sz w:val="24"/>
          <w:szCs w:val="24"/>
        </w:rPr>
        <w:t>» - разъясняет порядок доступа на объекты Общества и его особенности.</w:t>
      </w:r>
    </w:p>
    <w:p w:rsidR="00B537E2" w:rsidRPr="00FB7F75" w:rsidRDefault="00B537E2" w:rsidP="00B537E2">
      <w:pPr>
        <w:widowControl/>
        <w:autoSpaceDE/>
        <w:autoSpaceDN/>
        <w:adjustRightInd/>
        <w:jc w:val="both"/>
        <w:rPr>
          <w:sz w:val="24"/>
          <w:szCs w:val="24"/>
        </w:rPr>
      </w:pPr>
      <w:r w:rsidRPr="00FB7F75">
        <w:rPr>
          <w:sz w:val="24"/>
          <w:szCs w:val="24"/>
        </w:rPr>
        <w:t>5. Раздел «</w:t>
      </w:r>
      <w:r w:rsidRPr="00FB7F75">
        <w:rPr>
          <w:b/>
          <w:sz w:val="24"/>
          <w:szCs w:val="24"/>
        </w:rPr>
        <w:t>Организация внутриобъектового режима</w:t>
      </w:r>
      <w:r w:rsidRPr="00FB7F75">
        <w:rPr>
          <w:sz w:val="24"/>
          <w:szCs w:val="24"/>
        </w:rPr>
        <w:t>» - определяет совокупность организационных и технических мероприятий и правил, направленных на обеспечение безопасности объекта и сохранения коммерческой тайны.</w:t>
      </w:r>
    </w:p>
    <w:p w:rsidR="00B537E2" w:rsidRPr="00FB7F75" w:rsidRDefault="00B537E2" w:rsidP="00B537E2">
      <w:pPr>
        <w:widowControl/>
        <w:autoSpaceDE/>
        <w:autoSpaceDN/>
        <w:adjustRightInd/>
        <w:jc w:val="both"/>
        <w:rPr>
          <w:sz w:val="24"/>
          <w:szCs w:val="24"/>
        </w:rPr>
      </w:pPr>
      <w:r w:rsidRPr="00FB7F75">
        <w:rPr>
          <w:sz w:val="24"/>
          <w:szCs w:val="24"/>
        </w:rPr>
        <w:t xml:space="preserve">6. Раздел </w:t>
      </w:r>
      <w:r w:rsidRPr="00FB7F75">
        <w:rPr>
          <w:b/>
          <w:sz w:val="24"/>
          <w:szCs w:val="24"/>
        </w:rPr>
        <w:t xml:space="preserve">«Обязанности работников Общества, подрядных и других организаций» </w:t>
      </w:r>
      <w:r w:rsidRPr="00FB7F75">
        <w:rPr>
          <w:sz w:val="24"/>
          <w:szCs w:val="24"/>
        </w:rPr>
        <w:t>содержит ответственность сотрудников Общества, работников подрядных организаций по соблюдению требований пропускного и внутриобъектового режимов на объектах ООО «Славнефть - Красноярскнефтегаз».</w:t>
      </w:r>
    </w:p>
    <w:p w:rsidR="00B537E2" w:rsidRPr="00FB7F75" w:rsidRDefault="00B537E2" w:rsidP="00B537E2">
      <w:pPr>
        <w:widowControl/>
        <w:autoSpaceDE/>
        <w:autoSpaceDN/>
        <w:adjustRightInd/>
        <w:jc w:val="both"/>
        <w:rPr>
          <w:sz w:val="24"/>
          <w:szCs w:val="24"/>
        </w:rPr>
      </w:pPr>
      <w:r w:rsidRPr="00FB7F75">
        <w:rPr>
          <w:sz w:val="24"/>
          <w:szCs w:val="24"/>
        </w:rPr>
        <w:t xml:space="preserve">7. Раздел </w:t>
      </w:r>
      <w:r w:rsidRPr="00FB7F75">
        <w:rPr>
          <w:b/>
          <w:sz w:val="24"/>
          <w:szCs w:val="24"/>
        </w:rPr>
        <w:t xml:space="preserve">«Права и обязанности работников охранных структур» </w:t>
      </w:r>
      <w:r w:rsidRPr="00FB7F75">
        <w:rPr>
          <w:sz w:val="24"/>
          <w:szCs w:val="24"/>
        </w:rPr>
        <w:t>определяет порядок</w:t>
      </w:r>
      <w:r w:rsidRPr="00FB7F75">
        <w:rPr>
          <w:b/>
          <w:sz w:val="24"/>
          <w:szCs w:val="24"/>
        </w:rPr>
        <w:t xml:space="preserve"> </w:t>
      </w:r>
      <w:r w:rsidRPr="00FB7F75">
        <w:rPr>
          <w:sz w:val="24"/>
          <w:szCs w:val="24"/>
        </w:rPr>
        <w:t>действий работников Охраны при выполнении обязанностей по охране объектов ООО «Славнефть - Красноярскнефтегаз».</w:t>
      </w:r>
    </w:p>
    <w:p w:rsidR="00B537E2" w:rsidRPr="00FB7F75" w:rsidRDefault="00B537E2" w:rsidP="00B537E2">
      <w:pPr>
        <w:widowControl/>
        <w:autoSpaceDE/>
        <w:autoSpaceDN/>
        <w:adjustRightInd/>
        <w:jc w:val="both"/>
        <w:rPr>
          <w:sz w:val="24"/>
          <w:szCs w:val="24"/>
        </w:rPr>
      </w:pPr>
      <w:r w:rsidRPr="00FB7F75">
        <w:rPr>
          <w:sz w:val="24"/>
          <w:szCs w:val="24"/>
        </w:rPr>
        <w:t xml:space="preserve">8. Раздел </w:t>
      </w:r>
      <w:r w:rsidRPr="00FB7F75">
        <w:rPr>
          <w:b/>
          <w:sz w:val="24"/>
          <w:szCs w:val="24"/>
        </w:rPr>
        <w:t xml:space="preserve">«Приложения» </w:t>
      </w:r>
      <w:r w:rsidRPr="00FB7F75">
        <w:rPr>
          <w:sz w:val="24"/>
          <w:szCs w:val="24"/>
        </w:rPr>
        <w:t>являются неотъемлемой частью данного Положения.</w:t>
      </w:r>
    </w:p>
    <w:p w:rsidR="00B537E2" w:rsidRPr="00FB7F75" w:rsidRDefault="00B537E2" w:rsidP="00B537E2">
      <w:pPr>
        <w:widowControl/>
        <w:autoSpaceDE/>
        <w:autoSpaceDN/>
        <w:adjustRightInd/>
        <w:jc w:val="both"/>
        <w:rPr>
          <w:b/>
          <w:color w:val="FFCC00"/>
          <w:sz w:val="32"/>
          <w:szCs w:val="32"/>
        </w:rPr>
      </w:pPr>
    </w:p>
    <w:p w:rsidR="00B537E2" w:rsidRPr="00FB7F75" w:rsidRDefault="00B537E2" w:rsidP="00B537E2">
      <w:pPr>
        <w:widowControl/>
        <w:autoSpaceDE/>
        <w:autoSpaceDN/>
        <w:adjustRightInd/>
        <w:jc w:val="both"/>
        <w:rPr>
          <w:b/>
          <w:sz w:val="32"/>
          <w:szCs w:val="32"/>
        </w:rPr>
      </w:pPr>
      <w:r w:rsidRPr="00FB7F75">
        <w:rPr>
          <w:b/>
          <w:sz w:val="32"/>
          <w:szCs w:val="32"/>
        </w:rPr>
        <w:t xml:space="preserve">4. ТРЕБОВАНИЯ ПО ОРГАНИЗАЦИИ ПРОПУСКНОГО И ВНУТРИОБЪЕКТОВОГО РЕЖИМОВ </w:t>
      </w:r>
    </w:p>
    <w:p w:rsidR="00B537E2" w:rsidRPr="00FB7F75" w:rsidRDefault="00B537E2" w:rsidP="00B537E2">
      <w:pPr>
        <w:widowControl/>
        <w:autoSpaceDE/>
        <w:autoSpaceDN/>
        <w:adjustRightInd/>
        <w:jc w:val="both"/>
        <w:rPr>
          <w:sz w:val="24"/>
          <w:szCs w:val="24"/>
        </w:rPr>
      </w:pPr>
      <w:r w:rsidRPr="00FB7F75">
        <w:rPr>
          <w:sz w:val="24"/>
          <w:szCs w:val="24"/>
        </w:rPr>
        <w:t xml:space="preserve">Требования по организации пропускного и внутриобъектового режимов определяются настоящим </w:t>
      </w:r>
      <w:r w:rsidRPr="00FB7F75">
        <w:rPr>
          <w:b/>
          <w:sz w:val="24"/>
          <w:szCs w:val="24"/>
        </w:rPr>
        <w:t xml:space="preserve">ПОЛОЖЕНИЕМ, </w:t>
      </w:r>
      <w:r w:rsidRPr="00FB7F75">
        <w:rPr>
          <w:sz w:val="24"/>
          <w:szCs w:val="24"/>
        </w:rPr>
        <w:t xml:space="preserve">исключения допускаются распоряжением генерального директора ООО «Славнефть - Красноярскнефтегаз», а также Директором департамента собственной безопасности (ДСБ) Общества. </w:t>
      </w:r>
    </w:p>
    <w:p w:rsidR="00B537E2" w:rsidRPr="00FB7F75" w:rsidRDefault="00B537E2" w:rsidP="00B537E2">
      <w:pPr>
        <w:widowControl/>
        <w:autoSpaceDE/>
        <w:autoSpaceDN/>
        <w:adjustRightInd/>
        <w:jc w:val="both"/>
        <w:rPr>
          <w:sz w:val="24"/>
          <w:szCs w:val="24"/>
        </w:rPr>
      </w:pPr>
      <w:r w:rsidRPr="00FB7F75">
        <w:rPr>
          <w:sz w:val="24"/>
          <w:szCs w:val="24"/>
        </w:rPr>
        <w:t xml:space="preserve">4.1. </w:t>
      </w:r>
      <w:r w:rsidRPr="00FB7F75">
        <w:rPr>
          <w:b/>
          <w:sz w:val="24"/>
          <w:szCs w:val="24"/>
        </w:rPr>
        <w:t>Другим должностным лицам Общества давать указания</w:t>
      </w:r>
      <w:r w:rsidRPr="00FB7F75">
        <w:rPr>
          <w:sz w:val="24"/>
          <w:szCs w:val="24"/>
        </w:rPr>
        <w:t xml:space="preserve">, связанные с осуществлением пропускного режима и охраной объектов, </w:t>
      </w:r>
      <w:r w:rsidRPr="00FB7F75">
        <w:rPr>
          <w:b/>
          <w:sz w:val="24"/>
          <w:szCs w:val="24"/>
        </w:rPr>
        <w:t>ЗАПРЕЩАЕТСЯ.</w:t>
      </w:r>
    </w:p>
    <w:p w:rsidR="00B537E2" w:rsidRPr="00FB7F75" w:rsidRDefault="00B537E2" w:rsidP="00B537E2">
      <w:pPr>
        <w:widowControl/>
        <w:autoSpaceDE/>
        <w:autoSpaceDN/>
        <w:adjustRightInd/>
        <w:jc w:val="both"/>
        <w:rPr>
          <w:sz w:val="24"/>
          <w:szCs w:val="24"/>
        </w:rPr>
      </w:pPr>
      <w:r w:rsidRPr="00FB7F75">
        <w:rPr>
          <w:sz w:val="24"/>
          <w:szCs w:val="24"/>
        </w:rPr>
        <w:t>4.2. Контроль исполнения требований Положения о пропускном и внутриобъектовом режимах возлагается на Директора департамента собственной безопасности Общества (ДСБ Общества).</w:t>
      </w:r>
    </w:p>
    <w:p w:rsidR="00B537E2" w:rsidRPr="00FB7F75" w:rsidRDefault="00B537E2" w:rsidP="00B537E2">
      <w:pPr>
        <w:widowControl/>
        <w:autoSpaceDE/>
        <w:autoSpaceDN/>
        <w:adjustRightInd/>
        <w:jc w:val="both"/>
        <w:rPr>
          <w:sz w:val="24"/>
          <w:szCs w:val="24"/>
        </w:rPr>
      </w:pPr>
      <w:r w:rsidRPr="00FB7F75">
        <w:rPr>
          <w:sz w:val="24"/>
          <w:szCs w:val="24"/>
        </w:rPr>
        <w:t>4.3. Осуществление мероприятий по обеспечению пропускного и внутриобъектового режимов возлагается на работников охранных структур (далее по тексту Охрана), которые осуществляют свою деятельность на основе принципов законности, уважения и соблюдения конституционных прав и свобод гражданина, прав и законных интересов юридических лиц.</w:t>
      </w:r>
    </w:p>
    <w:p w:rsidR="00B537E2" w:rsidRPr="00FB7F75" w:rsidRDefault="00B537E2" w:rsidP="00B537E2">
      <w:pPr>
        <w:widowControl/>
        <w:autoSpaceDE/>
        <w:autoSpaceDN/>
        <w:adjustRightInd/>
        <w:jc w:val="both"/>
        <w:rPr>
          <w:sz w:val="24"/>
          <w:szCs w:val="24"/>
        </w:rPr>
      </w:pPr>
      <w:r w:rsidRPr="00FB7F75">
        <w:rPr>
          <w:sz w:val="24"/>
          <w:szCs w:val="24"/>
        </w:rPr>
        <w:t>4.4. Работники Общества и посетители обязаны выполнять установленные требования пропускного и внутриобъектового режимов на объектах Общества. Требования работников Охраны, находящихся при исполнении служебных обязанностей, подлежат обязательному выполнению всем персоналом Общества и работниками подрядных организаций.</w:t>
      </w:r>
    </w:p>
    <w:p w:rsidR="00B537E2" w:rsidRPr="00FB7F75" w:rsidRDefault="00B537E2" w:rsidP="00B537E2">
      <w:pPr>
        <w:widowControl/>
        <w:autoSpaceDE/>
        <w:autoSpaceDN/>
        <w:adjustRightInd/>
        <w:jc w:val="both"/>
        <w:rPr>
          <w:sz w:val="24"/>
          <w:szCs w:val="24"/>
        </w:rPr>
      </w:pPr>
      <w:r w:rsidRPr="00FB7F75">
        <w:rPr>
          <w:sz w:val="24"/>
          <w:szCs w:val="24"/>
        </w:rPr>
        <w:t>4.5. Ответственность за выполнение работниками Общества правил пропускного и внутриобъектового режима возлагается на руководителей структурных подразделений Общества, а также представителей организаций и учреждений, находящихся на его территории, которые обязаны:</w:t>
      </w:r>
    </w:p>
    <w:p w:rsidR="00B537E2" w:rsidRPr="00FB7F75" w:rsidRDefault="00B537E2" w:rsidP="00B537E2">
      <w:pPr>
        <w:widowControl/>
        <w:autoSpaceDE/>
        <w:autoSpaceDN/>
        <w:adjustRightInd/>
        <w:jc w:val="both"/>
        <w:rPr>
          <w:sz w:val="24"/>
          <w:szCs w:val="24"/>
        </w:rPr>
      </w:pPr>
      <w:r w:rsidRPr="00FB7F75">
        <w:rPr>
          <w:sz w:val="24"/>
          <w:szCs w:val="24"/>
        </w:rPr>
        <w:t>- знать и выполнять (в части их касающейся) требования настоящего ПОЛОЖЕНИЯ;</w:t>
      </w:r>
    </w:p>
    <w:p w:rsidR="00B537E2" w:rsidRPr="00FB7F75" w:rsidRDefault="00B537E2" w:rsidP="00B537E2">
      <w:pPr>
        <w:widowControl/>
        <w:autoSpaceDE/>
        <w:autoSpaceDN/>
        <w:adjustRightInd/>
        <w:jc w:val="both"/>
        <w:rPr>
          <w:sz w:val="24"/>
          <w:szCs w:val="24"/>
        </w:rPr>
      </w:pPr>
      <w:r w:rsidRPr="00FB7F75">
        <w:rPr>
          <w:sz w:val="24"/>
          <w:szCs w:val="24"/>
        </w:rPr>
        <w:t>- организовывать изучение и контроль соблюдения соответствующих требований ПОЛОЖЕНИЯ подчиненными работниками.</w:t>
      </w:r>
    </w:p>
    <w:p w:rsidR="00B537E2" w:rsidRPr="00FB7F75" w:rsidRDefault="00B537E2" w:rsidP="00B537E2">
      <w:pPr>
        <w:widowControl/>
        <w:autoSpaceDE/>
        <w:autoSpaceDN/>
        <w:adjustRightInd/>
        <w:jc w:val="both"/>
        <w:rPr>
          <w:sz w:val="24"/>
          <w:szCs w:val="24"/>
        </w:rPr>
      </w:pPr>
      <w:r w:rsidRPr="00FB7F75">
        <w:rPr>
          <w:sz w:val="24"/>
          <w:szCs w:val="24"/>
        </w:rPr>
        <w:t xml:space="preserve">4.6. </w:t>
      </w:r>
      <w:r w:rsidRPr="00FB7F75">
        <w:rPr>
          <w:b/>
          <w:sz w:val="24"/>
          <w:szCs w:val="24"/>
        </w:rPr>
        <w:t>Работники Общества и организаций – контрагентов Общества</w:t>
      </w:r>
      <w:r w:rsidRPr="00FB7F75">
        <w:rPr>
          <w:sz w:val="24"/>
          <w:szCs w:val="24"/>
        </w:rPr>
        <w:t xml:space="preserve"> </w:t>
      </w:r>
      <w:r w:rsidRPr="00FB7F75">
        <w:rPr>
          <w:b/>
          <w:sz w:val="24"/>
          <w:szCs w:val="24"/>
        </w:rPr>
        <w:t>обязаны знать и выполнять требования пропускного и внутриобъектового режима установленные данным Положением</w:t>
      </w:r>
      <w:r w:rsidRPr="00FB7F75">
        <w:rPr>
          <w:sz w:val="24"/>
          <w:szCs w:val="24"/>
        </w:rPr>
        <w:t xml:space="preserve">. </w:t>
      </w:r>
    </w:p>
    <w:p w:rsidR="00B537E2" w:rsidRPr="00FB7F75" w:rsidRDefault="00B537E2" w:rsidP="00B537E2">
      <w:pPr>
        <w:widowControl/>
        <w:autoSpaceDE/>
        <w:autoSpaceDN/>
        <w:adjustRightInd/>
        <w:jc w:val="both"/>
        <w:rPr>
          <w:b/>
          <w:sz w:val="24"/>
          <w:szCs w:val="24"/>
        </w:rPr>
      </w:pPr>
      <w:r w:rsidRPr="00FB7F75">
        <w:rPr>
          <w:sz w:val="24"/>
          <w:szCs w:val="24"/>
        </w:rPr>
        <w:t xml:space="preserve">4.7. </w:t>
      </w:r>
      <w:r w:rsidRPr="00FB7F75">
        <w:rPr>
          <w:b/>
          <w:sz w:val="24"/>
          <w:szCs w:val="24"/>
        </w:rPr>
        <w:t>Запрещается проносить (провозить) на территорию и объекты Общества:</w:t>
      </w:r>
    </w:p>
    <w:p w:rsidR="00B537E2" w:rsidRPr="00FB7F75" w:rsidRDefault="00B537E2" w:rsidP="00B537E2">
      <w:pPr>
        <w:widowControl/>
        <w:autoSpaceDE/>
        <w:autoSpaceDN/>
        <w:adjustRightInd/>
        <w:jc w:val="both"/>
        <w:rPr>
          <w:b/>
          <w:sz w:val="24"/>
          <w:szCs w:val="24"/>
        </w:rPr>
      </w:pPr>
      <w:r w:rsidRPr="00FB7F75">
        <w:rPr>
          <w:b/>
          <w:sz w:val="24"/>
          <w:szCs w:val="24"/>
        </w:rPr>
        <w:t>- огнестрельное, холодное, газовое, травматическое оружие и боеприпасы;</w:t>
      </w:r>
    </w:p>
    <w:p w:rsidR="00B537E2" w:rsidRPr="00FB7F75" w:rsidRDefault="00B537E2" w:rsidP="00B537E2">
      <w:pPr>
        <w:widowControl/>
        <w:autoSpaceDE/>
        <w:autoSpaceDN/>
        <w:adjustRightInd/>
        <w:jc w:val="both"/>
        <w:rPr>
          <w:b/>
          <w:sz w:val="24"/>
          <w:szCs w:val="24"/>
        </w:rPr>
      </w:pPr>
      <w:r w:rsidRPr="00FB7F75">
        <w:rPr>
          <w:b/>
          <w:sz w:val="24"/>
          <w:szCs w:val="24"/>
        </w:rPr>
        <w:t>- орудия промысла животных и рыбы;</w:t>
      </w:r>
    </w:p>
    <w:p w:rsidR="00B537E2" w:rsidRPr="00FB7F75" w:rsidRDefault="00B537E2" w:rsidP="00B537E2">
      <w:pPr>
        <w:widowControl/>
        <w:autoSpaceDE/>
        <w:autoSpaceDN/>
        <w:adjustRightInd/>
        <w:jc w:val="both"/>
        <w:rPr>
          <w:b/>
          <w:sz w:val="24"/>
          <w:szCs w:val="24"/>
        </w:rPr>
      </w:pPr>
      <w:r w:rsidRPr="00FB7F75">
        <w:rPr>
          <w:b/>
          <w:sz w:val="24"/>
          <w:szCs w:val="24"/>
        </w:rPr>
        <w:t>- взрывчатые, легковоспламеняющиеся, отравляющие, ядовитые и излучающие материалы;</w:t>
      </w:r>
    </w:p>
    <w:p w:rsidR="00B537E2" w:rsidRPr="00FB7F75" w:rsidRDefault="00B537E2" w:rsidP="00B537E2">
      <w:pPr>
        <w:widowControl/>
        <w:autoSpaceDE/>
        <w:autoSpaceDN/>
        <w:adjustRightInd/>
        <w:jc w:val="both"/>
        <w:rPr>
          <w:b/>
          <w:sz w:val="24"/>
          <w:szCs w:val="24"/>
        </w:rPr>
      </w:pPr>
      <w:r w:rsidRPr="00FB7F75">
        <w:rPr>
          <w:b/>
          <w:sz w:val="24"/>
          <w:szCs w:val="24"/>
        </w:rPr>
        <w:t>- спиртосодержащие напитки в любой упаковке;</w:t>
      </w:r>
    </w:p>
    <w:p w:rsidR="00B537E2" w:rsidRPr="00FB7F75" w:rsidRDefault="00B537E2" w:rsidP="00B537E2">
      <w:pPr>
        <w:widowControl/>
        <w:autoSpaceDE/>
        <w:autoSpaceDN/>
        <w:adjustRightInd/>
        <w:jc w:val="both"/>
        <w:rPr>
          <w:b/>
          <w:sz w:val="24"/>
          <w:szCs w:val="24"/>
        </w:rPr>
      </w:pPr>
      <w:r w:rsidRPr="00FB7F75">
        <w:rPr>
          <w:b/>
          <w:sz w:val="24"/>
          <w:szCs w:val="24"/>
        </w:rPr>
        <w:t>- наркотические, токсичные, психотропные вещества;</w:t>
      </w:r>
    </w:p>
    <w:p w:rsidR="00B537E2" w:rsidRPr="00FB7F75" w:rsidRDefault="00B537E2" w:rsidP="00B537E2">
      <w:pPr>
        <w:widowControl/>
        <w:autoSpaceDE/>
        <w:autoSpaceDN/>
        <w:adjustRightInd/>
        <w:jc w:val="both"/>
        <w:rPr>
          <w:sz w:val="24"/>
          <w:szCs w:val="24"/>
        </w:rPr>
      </w:pPr>
      <w:r w:rsidRPr="00FB7F75">
        <w:rPr>
          <w:b/>
          <w:sz w:val="24"/>
          <w:szCs w:val="24"/>
        </w:rPr>
        <w:t>- кино-, фото-, видео-, аудио (радио) записывающую и передающую аппаратуру, за исключением случаев, необходимых для выполнения служебных обязанностей по согласованию с ДСБ.</w:t>
      </w:r>
    </w:p>
    <w:p w:rsidR="00B537E2" w:rsidRPr="00FB7F75" w:rsidRDefault="00B537E2" w:rsidP="00B537E2">
      <w:pPr>
        <w:widowControl/>
        <w:autoSpaceDE/>
        <w:autoSpaceDN/>
        <w:adjustRightInd/>
        <w:jc w:val="both"/>
        <w:rPr>
          <w:b/>
          <w:sz w:val="24"/>
          <w:szCs w:val="24"/>
        </w:rPr>
      </w:pPr>
      <w:r w:rsidRPr="00FB7F75">
        <w:rPr>
          <w:sz w:val="24"/>
          <w:szCs w:val="24"/>
        </w:rPr>
        <w:lastRenderedPageBreak/>
        <w:t xml:space="preserve">4.8. </w:t>
      </w:r>
      <w:r w:rsidRPr="00FB7F75">
        <w:rPr>
          <w:b/>
          <w:sz w:val="24"/>
          <w:szCs w:val="24"/>
        </w:rPr>
        <w:t>На территории и объектах Общества запрещается:</w:t>
      </w:r>
    </w:p>
    <w:p w:rsidR="00B537E2" w:rsidRPr="00FB7F75" w:rsidRDefault="00B537E2" w:rsidP="00B537E2">
      <w:pPr>
        <w:widowControl/>
        <w:autoSpaceDE/>
        <w:autoSpaceDN/>
        <w:adjustRightInd/>
        <w:jc w:val="both"/>
        <w:rPr>
          <w:b/>
          <w:sz w:val="24"/>
          <w:szCs w:val="24"/>
        </w:rPr>
      </w:pPr>
      <w:r w:rsidRPr="00FB7F75">
        <w:rPr>
          <w:b/>
          <w:sz w:val="24"/>
          <w:szCs w:val="24"/>
        </w:rPr>
        <w:t>- использовать транспортные средства и емкости, из которых происходит утечка ГСМ;</w:t>
      </w:r>
    </w:p>
    <w:p w:rsidR="00B537E2" w:rsidRPr="00FB7F75" w:rsidRDefault="00B537E2" w:rsidP="00B537E2">
      <w:pPr>
        <w:widowControl/>
        <w:autoSpaceDE/>
        <w:autoSpaceDN/>
        <w:adjustRightInd/>
        <w:jc w:val="both"/>
        <w:rPr>
          <w:b/>
          <w:sz w:val="24"/>
          <w:szCs w:val="24"/>
        </w:rPr>
      </w:pPr>
      <w:r w:rsidRPr="00FB7F75">
        <w:rPr>
          <w:b/>
          <w:sz w:val="24"/>
          <w:szCs w:val="24"/>
        </w:rPr>
        <w:t>- осуществлять розлив ГСМ и других технических жидкостей и химических соединений;</w:t>
      </w:r>
    </w:p>
    <w:p w:rsidR="00B537E2" w:rsidRPr="00FB7F75" w:rsidRDefault="00B537E2" w:rsidP="00B537E2">
      <w:pPr>
        <w:widowControl/>
        <w:autoSpaceDE/>
        <w:autoSpaceDN/>
        <w:adjustRightInd/>
        <w:jc w:val="both"/>
        <w:rPr>
          <w:b/>
          <w:sz w:val="24"/>
          <w:szCs w:val="24"/>
        </w:rPr>
      </w:pPr>
      <w:r w:rsidRPr="00FB7F75">
        <w:rPr>
          <w:b/>
          <w:sz w:val="24"/>
          <w:szCs w:val="24"/>
        </w:rPr>
        <w:t>- вести самовольную порубку леса;</w:t>
      </w:r>
    </w:p>
    <w:p w:rsidR="00B537E2" w:rsidRPr="00FB7F75" w:rsidRDefault="00B537E2" w:rsidP="00B537E2">
      <w:pPr>
        <w:widowControl/>
        <w:autoSpaceDE/>
        <w:autoSpaceDN/>
        <w:adjustRightInd/>
        <w:jc w:val="both"/>
        <w:rPr>
          <w:b/>
          <w:sz w:val="24"/>
          <w:szCs w:val="24"/>
        </w:rPr>
      </w:pPr>
      <w:r w:rsidRPr="00FB7F75">
        <w:rPr>
          <w:b/>
          <w:sz w:val="24"/>
          <w:szCs w:val="24"/>
        </w:rPr>
        <w:t>- производить движение вне отведенных дорог;</w:t>
      </w:r>
    </w:p>
    <w:p w:rsidR="00B537E2" w:rsidRPr="00FB7F75" w:rsidRDefault="00B537E2" w:rsidP="00B537E2">
      <w:pPr>
        <w:widowControl/>
        <w:autoSpaceDE/>
        <w:autoSpaceDN/>
        <w:adjustRightInd/>
        <w:jc w:val="both"/>
        <w:rPr>
          <w:b/>
          <w:sz w:val="24"/>
          <w:szCs w:val="24"/>
        </w:rPr>
      </w:pPr>
      <w:r w:rsidRPr="00FB7F75">
        <w:rPr>
          <w:b/>
          <w:sz w:val="24"/>
          <w:szCs w:val="24"/>
        </w:rPr>
        <w:t>- засорять территорию в местах проживания и ведения работ;</w:t>
      </w:r>
    </w:p>
    <w:p w:rsidR="00B537E2" w:rsidRPr="00FB7F75" w:rsidRDefault="00B537E2" w:rsidP="00B537E2">
      <w:pPr>
        <w:widowControl/>
        <w:autoSpaceDE/>
        <w:autoSpaceDN/>
        <w:adjustRightInd/>
        <w:jc w:val="both"/>
        <w:rPr>
          <w:b/>
          <w:sz w:val="24"/>
          <w:szCs w:val="24"/>
        </w:rPr>
      </w:pPr>
      <w:r w:rsidRPr="00FB7F75">
        <w:rPr>
          <w:b/>
          <w:sz w:val="24"/>
          <w:szCs w:val="24"/>
        </w:rPr>
        <w:t>- проход (проезд) на территорию объектов в состоянии наркотического, алкогольного и токсического опьянения;</w:t>
      </w:r>
    </w:p>
    <w:p w:rsidR="00B537E2" w:rsidRPr="00FB7F75" w:rsidRDefault="00B537E2" w:rsidP="00B537E2">
      <w:pPr>
        <w:widowControl/>
        <w:autoSpaceDE/>
        <w:autoSpaceDN/>
        <w:adjustRightInd/>
        <w:jc w:val="both"/>
        <w:rPr>
          <w:b/>
          <w:sz w:val="24"/>
          <w:szCs w:val="24"/>
        </w:rPr>
      </w:pPr>
      <w:r w:rsidRPr="00FB7F75">
        <w:rPr>
          <w:b/>
          <w:sz w:val="24"/>
          <w:szCs w:val="24"/>
        </w:rPr>
        <w:t>- проезд на территорию объектов автотранспорта, не оборудованного искрогасителями.</w:t>
      </w:r>
    </w:p>
    <w:p w:rsidR="00B537E2" w:rsidRPr="00FB7F75" w:rsidRDefault="00B537E2" w:rsidP="00B537E2">
      <w:pPr>
        <w:widowControl/>
        <w:autoSpaceDE/>
        <w:autoSpaceDN/>
        <w:adjustRightInd/>
        <w:jc w:val="both"/>
        <w:rPr>
          <w:sz w:val="24"/>
          <w:szCs w:val="24"/>
        </w:rPr>
      </w:pPr>
      <w:r w:rsidRPr="00FB7F75">
        <w:rPr>
          <w:sz w:val="24"/>
          <w:szCs w:val="24"/>
        </w:rPr>
        <w:t>4.9. Допуск лиц и автотранспорта на охраняемую территорию Общества осуществляется на основании пропусков установленного образца (Приложение № 4, 5)</w:t>
      </w:r>
    </w:p>
    <w:p w:rsidR="00B537E2" w:rsidRPr="00FB7F75" w:rsidRDefault="00B537E2" w:rsidP="00B537E2">
      <w:pPr>
        <w:widowControl/>
        <w:autoSpaceDE/>
        <w:autoSpaceDN/>
        <w:adjustRightInd/>
        <w:jc w:val="both"/>
        <w:rPr>
          <w:sz w:val="24"/>
          <w:szCs w:val="24"/>
        </w:rPr>
      </w:pPr>
      <w:r w:rsidRPr="00FB7F75">
        <w:rPr>
          <w:sz w:val="24"/>
          <w:szCs w:val="24"/>
        </w:rPr>
        <w:t xml:space="preserve">4.10. Запрещается привлечение к работе иностранных граждан без регистрации и разрешения на производство работ на территории РФ. </w:t>
      </w:r>
    </w:p>
    <w:p w:rsidR="00B537E2" w:rsidRPr="00FB7F75" w:rsidRDefault="00B537E2" w:rsidP="00B537E2">
      <w:pPr>
        <w:widowControl/>
        <w:autoSpaceDE/>
        <w:autoSpaceDN/>
        <w:adjustRightInd/>
        <w:jc w:val="both"/>
        <w:rPr>
          <w:color w:val="FFCC00"/>
          <w:sz w:val="24"/>
          <w:szCs w:val="24"/>
        </w:rPr>
      </w:pPr>
      <w:r w:rsidRPr="00FB7F75">
        <w:rPr>
          <w:b/>
          <w:color w:val="FFCC00"/>
          <w:sz w:val="32"/>
          <w:szCs w:val="32"/>
        </w:rPr>
        <w:t xml:space="preserve"> </w:t>
      </w:r>
    </w:p>
    <w:p w:rsidR="00B537E2" w:rsidRPr="00FB7F75" w:rsidRDefault="00B537E2" w:rsidP="00B537E2">
      <w:pPr>
        <w:widowControl/>
        <w:autoSpaceDE/>
        <w:autoSpaceDN/>
        <w:adjustRightInd/>
        <w:jc w:val="both"/>
        <w:rPr>
          <w:b/>
          <w:sz w:val="32"/>
          <w:szCs w:val="32"/>
        </w:rPr>
      </w:pPr>
      <w:r w:rsidRPr="00FB7F75">
        <w:rPr>
          <w:b/>
          <w:sz w:val="32"/>
          <w:szCs w:val="32"/>
        </w:rPr>
        <w:t xml:space="preserve">5. ОРГАНИЗАЦИЯ ПРОПУСКНОГО РЕЖИМА </w:t>
      </w:r>
    </w:p>
    <w:p w:rsidR="00B537E2" w:rsidRPr="00FB7F75" w:rsidRDefault="00B537E2" w:rsidP="00B537E2">
      <w:pPr>
        <w:widowControl/>
        <w:autoSpaceDE/>
        <w:autoSpaceDN/>
        <w:adjustRightInd/>
        <w:jc w:val="both"/>
        <w:rPr>
          <w:b/>
          <w:bCs/>
          <w:spacing w:val="-7"/>
          <w:sz w:val="28"/>
          <w:szCs w:val="28"/>
        </w:rPr>
      </w:pPr>
      <w:r w:rsidRPr="00FB7F75">
        <w:rPr>
          <w:b/>
          <w:bCs/>
          <w:spacing w:val="-7"/>
          <w:sz w:val="28"/>
          <w:szCs w:val="28"/>
        </w:rPr>
        <w:t>5.1. Основные положения</w:t>
      </w:r>
    </w:p>
    <w:p w:rsidR="00B537E2" w:rsidRPr="00FB7F75" w:rsidRDefault="00B537E2" w:rsidP="00B537E2">
      <w:pPr>
        <w:widowControl/>
        <w:autoSpaceDE/>
        <w:autoSpaceDN/>
        <w:adjustRightInd/>
        <w:jc w:val="both"/>
        <w:rPr>
          <w:sz w:val="24"/>
          <w:szCs w:val="24"/>
        </w:rPr>
      </w:pPr>
      <w:r w:rsidRPr="00FB7F75">
        <w:rPr>
          <w:sz w:val="24"/>
          <w:szCs w:val="24"/>
        </w:rPr>
        <w:t>Установление пропускного режима на объектах Общества предусматривает:</w:t>
      </w:r>
    </w:p>
    <w:p w:rsidR="00B537E2" w:rsidRPr="00FB7F75" w:rsidRDefault="00B537E2" w:rsidP="00B537E2">
      <w:pPr>
        <w:widowControl/>
        <w:autoSpaceDE/>
        <w:autoSpaceDN/>
        <w:adjustRightInd/>
        <w:jc w:val="both"/>
        <w:rPr>
          <w:sz w:val="24"/>
          <w:szCs w:val="24"/>
        </w:rPr>
      </w:pPr>
      <w:r w:rsidRPr="00FB7F75">
        <w:rPr>
          <w:sz w:val="24"/>
          <w:szCs w:val="24"/>
        </w:rPr>
        <w:t>- организацию контрольно-пропускных пунктов (КПП) или постов с функциями КПП на входах (выходах), въездах (выездах) на охраняемые объекты (с охраняемых объектов), а также на зимних дорогах Общества;</w:t>
      </w:r>
    </w:p>
    <w:p w:rsidR="00B537E2" w:rsidRPr="00FB7F75" w:rsidRDefault="00B537E2" w:rsidP="00B537E2">
      <w:pPr>
        <w:widowControl/>
        <w:autoSpaceDE/>
        <w:autoSpaceDN/>
        <w:adjustRightInd/>
        <w:jc w:val="both"/>
        <w:rPr>
          <w:sz w:val="24"/>
          <w:szCs w:val="24"/>
        </w:rPr>
      </w:pPr>
      <w:r w:rsidRPr="00FB7F75">
        <w:rPr>
          <w:sz w:val="24"/>
          <w:szCs w:val="24"/>
        </w:rPr>
        <w:t>- определение категорий должностных лиц и работников, имеющих право входа на охраняемые объекты;</w:t>
      </w:r>
    </w:p>
    <w:p w:rsidR="00B537E2" w:rsidRPr="00FB7F75" w:rsidRDefault="00B537E2" w:rsidP="00B537E2">
      <w:pPr>
        <w:widowControl/>
        <w:autoSpaceDE/>
        <w:autoSpaceDN/>
        <w:adjustRightInd/>
        <w:jc w:val="both"/>
        <w:rPr>
          <w:sz w:val="24"/>
          <w:szCs w:val="24"/>
        </w:rPr>
      </w:pPr>
      <w:r w:rsidRPr="00FB7F75">
        <w:rPr>
          <w:sz w:val="24"/>
          <w:szCs w:val="24"/>
        </w:rPr>
        <w:t>- введение системы постоянных и временных пропусков, определение порядка их учета, выдачи, замены, перерегистрации, возврата, изъятия и уничтожения;</w:t>
      </w:r>
    </w:p>
    <w:p w:rsidR="00B537E2" w:rsidRPr="00FB7F75" w:rsidRDefault="00B537E2" w:rsidP="00B537E2">
      <w:pPr>
        <w:widowControl/>
        <w:autoSpaceDE/>
        <w:autoSpaceDN/>
        <w:adjustRightInd/>
        <w:jc w:val="both"/>
        <w:rPr>
          <w:sz w:val="24"/>
          <w:szCs w:val="24"/>
        </w:rPr>
      </w:pPr>
      <w:r w:rsidRPr="00FB7F75">
        <w:rPr>
          <w:sz w:val="24"/>
          <w:szCs w:val="24"/>
        </w:rPr>
        <w:t>- определение перечня должностных лиц, имеющих право подачи заявки на выдачу пропусков;</w:t>
      </w:r>
    </w:p>
    <w:p w:rsidR="00B537E2" w:rsidRPr="00FB7F75" w:rsidRDefault="00B537E2" w:rsidP="00B537E2">
      <w:pPr>
        <w:widowControl/>
        <w:autoSpaceDE/>
        <w:autoSpaceDN/>
        <w:adjustRightInd/>
        <w:jc w:val="both"/>
        <w:rPr>
          <w:sz w:val="24"/>
          <w:szCs w:val="24"/>
        </w:rPr>
      </w:pPr>
      <w:r w:rsidRPr="00FB7F75">
        <w:rPr>
          <w:sz w:val="24"/>
          <w:szCs w:val="24"/>
        </w:rPr>
        <w:t>- определение перечня предметов и веществ, запрещенных к перемещению на объектах Общества;</w:t>
      </w:r>
    </w:p>
    <w:p w:rsidR="00B537E2" w:rsidRPr="00FB7F75" w:rsidRDefault="00B537E2" w:rsidP="00B537E2">
      <w:pPr>
        <w:widowControl/>
        <w:autoSpaceDE/>
        <w:autoSpaceDN/>
        <w:adjustRightInd/>
        <w:jc w:val="both"/>
        <w:rPr>
          <w:sz w:val="24"/>
          <w:szCs w:val="24"/>
        </w:rPr>
      </w:pPr>
      <w:r w:rsidRPr="00FB7F75">
        <w:rPr>
          <w:sz w:val="24"/>
          <w:szCs w:val="24"/>
        </w:rPr>
        <w:t>- организацию охраны объектов Общества.</w:t>
      </w:r>
    </w:p>
    <w:p w:rsidR="00B537E2" w:rsidRPr="00FB7F75" w:rsidRDefault="00B537E2" w:rsidP="00B537E2">
      <w:pPr>
        <w:widowControl/>
        <w:autoSpaceDE/>
        <w:autoSpaceDN/>
        <w:adjustRightInd/>
        <w:jc w:val="both"/>
        <w:rPr>
          <w:sz w:val="24"/>
          <w:szCs w:val="24"/>
        </w:rPr>
      </w:pPr>
      <w:r w:rsidRPr="00FB7F75">
        <w:rPr>
          <w:sz w:val="24"/>
          <w:szCs w:val="24"/>
        </w:rPr>
        <w:t>Перемещение людей, транспортных средств на объектах Общества, а также ввоз (вывоз) ТМЦ осуществляется через КПП, за исключением тех мест, где КПП отсутствует.</w:t>
      </w:r>
    </w:p>
    <w:p w:rsidR="00B537E2" w:rsidRPr="00FB7F75" w:rsidRDefault="00B537E2" w:rsidP="00B537E2">
      <w:pPr>
        <w:widowControl/>
        <w:autoSpaceDE/>
        <w:autoSpaceDN/>
        <w:adjustRightInd/>
        <w:jc w:val="both"/>
        <w:rPr>
          <w:sz w:val="24"/>
          <w:szCs w:val="24"/>
        </w:rPr>
      </w:pPr>
      <w:r w:rsidRPr="00FB7F75">
        <w:rPr>
          <w:b/>
          <w:sz w:val="24"/>
          <w:szCs w:val="24"/>
        </w:rPr>
        <w:t>Пропускной режим</w:t>
      </w:r>
      <w:r w:rsidRPr="00FB7F75">
        <w:rPr>
          <w:sz w:val="24"/>
          <w:szCs w:val="24"/>
        </w:rPr>
        <w:t xml:space="preserve"> на КПП (постах охраны) позволяет предотвратить незаконный проход (проезд) посторонних лиц и транспорта, а также пронос (провоз) материальных ценностей запрещенных к проносу (провозу) на охраняемый объект (с объекта).</w:t>
      </w:r>
    </w:p>
    <w:p w:rsidR="00B537E2" w:rsidRPr="00FB7F75" w:rsidRDefault="00B537E2" w:rsidP="00B537E2">
      <w:pPr>
        <w:widowControl/>
        <w:autoSpaceDE/>
        <w:autoSpaceDN/>
        <w:adjustRightInd/>
        <w:jc w:val="both"/>
        <w:rPr>
          <w:sz w:val="24"/>
          <w:szCs w:val="24"/>
        </w:rPr>
      </w:pPr>
      <w:r w:rsidRPr="00FB7F75">
        <w:rPr>
          <w:sz w:val="24"/>
          <w:szCs w:val="24"/>
        </w:rPr>
        <w:t xml:space="preserve">Для всего персонала работающего на объекте, документами, дающими право на вход (выход), въезд (выезд) являются пропуска установленной в Обществе формы. </w:t>
      </w:r>
    </w:p>
    <w:p w:rsidR="00B537E2" w:rsidRPr="00FB7F75" w:rsidRDefault="00B537E2" w:rsidP="00B537E2">
      <w:pPr>
        <w:widowControl/>
        <w:autoSpaceDE/>
        <w:autoSpaceDN/>
        <w:adjustRightInd/>
        <w:jc w:val="both"/>
        <w:rPr>
          <w:sz w:val="24"/>
          <w:szCs w:val="24"/>
        </w:rPr>
      </w:pPr>
      <w:r w:rsidRPr="00FB7F75">
        <w:rPr>
          <w:sz w:val="24"/>
          <w:szCs w:val="24"/>
        </w:rPr>
        <w:t>При посещении командированными лицами объектов Общества, организация получения пропуска для работника подрядной организации или командированного лица, возлагается на работника (департамента, службы, управления, отдела), в ведение которого прибыло данное лицо.</w:t>
      </w:r>
    </w:p>
    <w:p w:rsidR="00B537E2" w:rsidRPr="00FB7F75" w:rsidRDefault="00B537E2" w:rsidP="00B537E2">
      <w:pPr>
        <w:widowControl/>
        <w:autoSpaceDE/>
        <w:autoSpaceDN/>
        <w:adjustRightInd/>
        <w:jc w:val="both"/>
        <w:rPr>
          <w:b/>
          <w:sz w:val="28"/>
          <w:szCs w:val="28"/>
        </w:rPr>
      </w:pPr>
      <w:r w:rsidRPr="00FB7F75">
        <w:rPr>
          <w:b/>
          <w:sz w:val="28"/>
          <w:szCs w:val="28"/>
        </w:rPr>
        <w:t>5.2. Порядок доступа на объекты Общества.</w:t>
      </w:r>
    </w:p>
    <w:p w:rsidR="00B537E2" w:rsidRPr="00FB7F75" w:rsidRDefault="00B537E2" w:rsidP="00B537E2">
      <w:pPr>
        <w:widowControl/>
        <w:autoSpaceDE/>
        <w:autoSpaceDN/>
        <w:adjustRightInd/>
        <w:jc w:val="both"/>
        <w:rPr>
          <w:sz w:val="24"/>
          <w:szCs w:val="24"/>
        </w:rPr>
      </w:pPr>
      <w:r w:rsidRPr="00FB7F75">
        <w:rPr>
          <w:sz w:val="24"/>
          <w:szCs w:val="24"/>
        </w:rPr>
        <w:t>5.2.1. В соответствии с действующим законодательством РФ, производственные объекты ООО «Славнефть - Красноярскнефтегаз» относятся к категории опасных производственных объектов, на которых установлен пропускной режим.</w:t>
      </w:r>
    </w:p>
    <w:p w:rsidR="00B537E2" w:rsidRPr="00FB7F75" w:rsidRDefault="00B537E2" w:rsidP="00B537E2">
      <w:pPr>
        <w:widowControl/>
        <w:autoSpaceDE/>
        <w:autoSpaceDN/>
        <w:adjustRightInd/>
        <w:jc w:val="both"/>
        <w:rPr>
          <w:sz w:val="24"/>
          <w:szCs w:val="24"/>
        </w:rPr>
      </w:pPr>
      <w:r w:rsidRPr="00FB7F75">
        <w:rPr>
          <w:sz w:val="24"/>
          <w:szCs w:val="24"/>
        </w:rPr>
        <w:t>5.2.2. Доступ на территорию месторождений и охраняемые объекты Общества осуществляется:</w:t>
      </w:r>
    </w:p>
    <w:p w:rsidR="00B537E2" w:rsidRPr="00FB7F75" w:rsidRDefault="00B537E2" w:rsidP="00B537E2">
      <w:pPr>
        <w:widowControl/>
        <w:autoSpaceDE/>
        <w:autoSpaceDN/>
        <w:adjustRightInd/>
        <w:jc w:val="both"/>
        <w:rPr>
          <w:sz w:val="24"/>
          <w:szCs w:val="24"/>
        </w:rPr>
      </w:pPr>
      <w:r w:rsidRPr="00FB7F75">
        <w:rPr>
          <w:sz w:val="24"/>
          <w:szCs w:val="24"/>
        </w:rPr>
        <w:t>- по заявкам (спискам);</w:t>
      </w:r>
    </w:p>
    <w:p w:rsidR="00B537E2" w:rsidRPr="00FB7F75" w:rsidRDefault="00B537E2" w:rsidP="00B537E2">
      <w:pPr>
        <w:widowControl/>
        <w:autoSpaceDE/>
        <w:autoSpaceDN/>
        <w:adjustRightInd/>
        <w:jc w:val="both"/>
        <w:rPr>
          <w:sz w:val="24"/>
          <w:szCs w:val="24"/>
        </w:rPr>
      </w:pPr>
      <w:r w:rsidRPr="00FB7F75">
        <w:rPr>
          <w:sz w:val="24"/>
          <w:szCs w:val="24"/>
        </w:rPr>
        <w:t>- по пропускам;</w:t>
      </w:r>
    </w:p>
    <w:p w:rsidR="00B537E2" w:rsidRPr="00FB7F75" w:rsidRDefault="00B537E2" w:rsidP="00B537E2">
      <w:pPr>
        <w:widowControl/>
        <w:autoSpaceDE/>
        <w:autoSpaceDN/>
        <w:adjustRightInd/>
        <w:jc w:val="both"/>
        <w:rPr>
          <w:sz w:val="24"/>
          <w:szCs w:val="24"/>
        </w:rPr>
      </w:pPr>
      <w:r w:rsidRPr="00FB7F75">
        <w:rPr>
          <w:sz w:val="24"/>
          <w:szCs w:val="24"/>
        </w:rPr>
        <w:t>- по служебным удостоверениям должностных лиц;</w:t>
      </w:r>
    </w:p>
    <w:p w:rsidR="00B537E2" w:rsidRPr="00FB7F75" w:rsidRDefault="00B537E2" w:rsidP="00B537E2">
      <w:pPr>
        <w:widowControl/>
        <w:autoSpaceDE/>
        <w:autoSpaceDN/>
        <w:adjustRightInd/>
        <w:jc w:val="both"/>
        <w:rPr>
          <w:sz w:val="24"/>
          <w:szCs w:val="24"/>
        </w:rPr>
      </w:pPr>
      <w:r w:rsidRPr="00FB7F75">
        <w:rPr>
          <w:sz w:val="24"/>
          <w:szCs w:val="24"/>
        </w:rPr>
        <w:t xml:space="preserve">5.2.3. Передача пропуска другому лицу категорически </w:t>
      </w:r>
      <w:r w:rsidRPr="00FB7F75">
        <w:rPr>
          <w:b/>
          <w:sz w:val="24"/>
          <w:szCs w:val="24"/>
        </w:rPr>
        <w:t>ЗАПРЕЩЕНА</w:t>
      </w:r>
      <w:r w:rsidRPr="00FB7F75">
        <w:rPr>
          <w:sz w:val="24"/>
          <w:szCs w:val="24"/>
        </w:rPr>
        <w:t>, а сам факт передачи пропуска другому лицу рассматривается как грубое нарушение настоящего ПОЛОЖЕНИЯ.</w:t>
      </w:r>
    </w:p>
    <w:p w:rsidR="00B537E2" w:rsidRPr="00FB7F75" w:rsidRDefault="00B537E2" w:rsidP="00B537E2">
      <w:pPr>
        <w:widowControl/>
        <w:autoSpaceDE/>
        <w:autoSpaceDN/>
        <w:adjustRightInd/>
        <w:jc w:val="both"/>
        <w:rPr>
          <w:sz w:val="24"/>
          <w:szCs w:val="24"/>
        </w:rPr>
      </w:pPr>
      <w:r w:rsidRPr="00FB7F75">
        <w:rPr>
          <w:sz w:val="24"/>
          <w:szCs w:val="24"/>
        </w:rPr>
        <w:t xml:space="preserve">5.2.4. Возникающие в связи с охраной объекта текущие вопросы, должностными лицами Общества должны решаться через ДСБ. </w:t>
      </w:r>
    </w:p>
    <w:p w:rsidR="00B537E2" w:rsidRPr="00FB7F75" w:rsidRDefault="00B537E2" w:rsidP="00B537E2">
      <w:pPr>
        <w:widowControl/>
        <w:autoSpaceDE/>
        <w:autoSpaceDN/>
        <w:adjustRightInd/>
        <w:jc w:val="both"/>
        <w:rPr>
          <w:sz w:val="24"/>
          <w:szCs w:val="24"/>
        </w:rPr>
      </w:pPr>
      <w:r w:rsidRPr="00FB7F75">
        <w:rPr>
          <w:sz w:val="24"/>
          <w:szCs w:val="24"/>
        </w:rPr>
        <w:t>Представители ДСБ вправе предъявлять претензии к работникам Охраны, выполняющим обязанности по охране объекта, и вносить предложения по повышению качества охраны путем записи в журнале приема/сдачи дежурства или проверки несения службы.</w:t>
      </w:r>
    </w:p>
    <w:p w:rsidR="00B537E2" w:rsidRPr="00FB7F75" w:rsidRDefault="00B537E2" w:rsidP="00B537E2">
      <w:pPr>
        <w:widowControl/>
        <w:autoSpaceDE/>
        <w:autoSpaceDN/>
        <w:adjustRightInd/>
        <w:jc w:val="both"/>
        <w:rPr>
          <w:sz w:val="24"/>
          <w:szCs w:val="24"/>
        </w:rPr>
      </w:pPr>
      <w:r w:rsidRPr="00FB7F75">
        <w:rPr>
          <w:sz w:val="24"/>
          <w:szCs w:val="24"/>
        </w:rPr>
        <w:lastRenderedPageBreak/>
        <w:t>5.2.5. Сотрудники правоохранительных органов (за исключением случаев, предусмотренных законодательством РФ) проходят на территорию Общества на общих основаниях.</w:t>
      </w:r>
    </w:p>
    <w:p w:rsidR="00B537E2" w:rsidRPr="00FB7F75" w:rsidRDefault="00B537E2" w:rsidP="00B537E2">
      <w:pPr>
        <w:widowControl/>
        <w:autoSpaceDE/>
        <w:autoSpaceDN/>
        <w:adjustRightInd/>
        <w:jc w:val="both"/>
        <w:rPr>
          <w:sz w:val="24"/>
          <w:szCs w:val="24"/>
        </w:rPr>
      </w:pPr>
      <w:r w:rsidRPr="00FB7F75">
        <w:rPr>
          <w:sz w:val="24"/>
          <w:szCs w:val="24"/>
        </w:rPr>
        <w:t xml:space="preserve">5.2.6. При стихийных бедствиях, пожарах и других чрезвычайных ситуациях специальный транспорт с персоналом, а также аварийные бригады пропускаются на территорию Общества </w:t>
      </w:r>
      <w:r w:rsidRPr="00FB7F75">
        <w:rPr>
          <w:b/>
          <w:sz w:val="24"/>
          <w:szCs w:val="24"/>
        </w:rPr>
        <w:t xml:space="preserve">беспрепятственно. </w:t>
      </w:r>
      <w:r w:rsidRPr="00FB7F75">
        <w:rPr>
          <w:sz w:val="24"/>
          <w:szCs w:val="24"/>
        </w:rPr>
        <w:t>Контроль при выезде указанного транспорта и выходе персонала и аварийных бригад осуществляется в установленном порядке.</w:t>
      </w:r>
    </w:p>
    <w:p w:rsidR="00B537E2" w:rsidRPr="00FB7F75" w:rsidRDefault="00B537E2" w:rsidP="00B537E2">
      <w:pPr>
        <w:widowControl/>
        <w:autoSpaceDE/>
        <w:autoSpaceDN/>
        <w:adjustRightInd/>
        <w:jc w:val="both"/>
        <w:rPr>
          <w:b/>
          <w:bCs/>
          <w:sz w:val="24"/>
          <w:szCs w:val="24"/>
        </w:rPr>
      </w:pPr>
      <w:r w:rsidRPr="00FB7F75">
        <w:rPr>
          <w:b/>
          <w:bCs/>
          <w:sz w:val="28"/>
          <w:szCs w:val="28"/>
        </w:rPr>
        <w:t>5.3. Организация пропускного режима по заявкам (спискам).</w:t>
      </w:r>
    </w:p>
    <w:p w:rsidR="00B537E2" w:rsidRPr="00FB7F75" w:rsidRDefault="00B537E2" w:rsidP="00B537E2">
      <w:pPr>
        <w:widowControl/>
        <w:autoSpaceDE/>
        <w:autoSpaceDN/>
        <w:adjustRightInd/>
        <w:jc w:val="both"/>
        <w:rPr>
          <w:sz w:val="24"/>
          <w:szCs w:val="24"/>
        </w:rPr>
      </w:pPr>
      <w:r w:rsidRPr="00FB7F75">
        <w:rPr>
          <w:sz w:val="24"/>
          <w:szCs w:val="24"/>
        </w:rPr>
        <w:t>5.3.1. Доступ на охраняемые объекты рабочих и служащих, а также транспорта подрядных организаций для выполнения конкретных работ на определенный период времени, а также при групповом посещении объектов Общества, осуществляется по письменной заявке установленного образца (Приложение № 2), подписанной руководителем организации-контрагента, согласованной руководителем структурного подразделения Общества, курирующего исполнение конкретного договора и утвержденной Директором департамента собственной безопасности Общества (ДСБ Общества).</w:t>
      </w:r>
    </w:p>
    <w:p w:rsidR="00B537E2" w:rsidRPr="00FB7F75" w:rsidRDefault="00B537E2" w:rsidP="00B537E2">
      <w:pPr>
        <w:widowControl/>
        <w:autoSpaceDE/>
        <w:autoSpaceDN/>
        <w:adjustRightInd/>
        <w:jc w:val="both"/>
        <w:rPr>
          <w:sz w:val="24"/>
          <w:szCs w:val="24"/>
        </w:rPr>
      </w:pPr>
      <w:r w:rsidRPr="00FB7F75">
        <w:rPr>
          <w:sz w:val="24"/>
          <w:szCs w:val="24"/>
        </w:rPr>
        <w:t>5.3.2. При экстренном проведении совещания, массового мероприятия, ответственные лица организуют встречу приглашенных лиц и совместно с сотрудниками ДСБ и сотрудниками Охраны осуществляют пропуск на охраняемый объект.</w:t>
      </w:r>
    </w:p>
    <w:p w:rsidR="00B537E2" w:rsidRPr="00FB7F75" w:rsidRDefault="00B537E2" w:rsidP="00B537E2">
      <w:pPr>
        <w:widowControl/>
        <w:autoSpaceDE/>
        <w:autoSpaceDN/>
        <w:adjustRightInd/>
        <w:jc w:val="both"/>
        <w:rPr>
          <w:sz w:val="24"/>
          <w:szCs w:val="24"/>
        </w:rPr>
      </w:pPr>
      <w:r w:rsidRPr="00FB7F75">
        <w:rPr>
          <w:sz w:val="24"/>
          <w:szCs w:val="24"/>
        </w:rPr>
        <w:t>5.3.3. По письменной заявке установленного образца, подписанной руководителем структурного подразделения и утвержденной</w:t>
      </w:r>
      <w:r w:rsidRPr="00FB7F75">
        <w:rPr>
          <w:color w:val="000000"/>
          <w:spacing w:val="-4"/>
          <w:sz w:val="24"/>
          <w:szCs w:val="24"/>
        </w:rPr>
        <w:t xml:space="preserve"> </w:t>
      </w:r>
      <w:r w:rsidRPr="00FB7F75">
        <w:rPr>
          <w:sz w:val="24"/>
          <w:szCs w:val="24"/>
        </w:rPr>
        <w:t>Директором департамента собственной безопасности</w:t>
      </w:r>
      <w:r w:rsidRPr="00FB7F75">
        <w:rPr>
          <w:color w:val="000000"/>
          <w:spacing w:val="-4"/>
          <w:sz w:val="24"/>
          <w:szCs w:val="24"/>
        </w:rPr>
        <w:t xml:space="preserve"> или лица его замещающего, </w:t>
      </w:r>
      <w:r w:rsidRPr="00FB7F75">
        <w:rPr>
          <w:sz w:val="24"/>
          <w:szCs w:val="24"/>
        </w:rPr>
        <w:t>допускаются на охраняемые объекты:</w:t>
      </w:r>
    </w:p>
    <w:p w:rsidR="00B537E2" w:rsidRPr="00FB7F75" w:rsidRDefault="00B537E2" w:rsidP="00B537E2">
      <w:pPr>
        <w:widowControl/>
        <w:autoSpaceDE/>
        <w:autoSpaceDN/>
        <w:adjustRightInd/>
        <w:jc w:val="both"/>
        <w:rPr>
          <w:sz w:val="24"/>
          <w:szCs w:val="24"/>
        </w:rPr>
      </w:pPr>
      <w:r w:rsidRPr="00FB7F75">
        <w:rPr>
          <w:sz w:val="24"/>
          <w:szCs w:val="24"/>
        </w:rPr>
        <w:t>- представители промышленных и деловых кругов, торговых фирм (отдельные лица), прибывающие на прием либо на переговоры;</w:t>
      </w:r>
    </w:p>
    <w:p w:rsidR="00B537E2" w:rsidRPr="00FB7F75" w:rsidRDefault="00B537E2" w:rsidP="00B537E2">
      <w:pPr>
        <w:widowControl/>
        <w:autoSpaceDE/>
        <w:autoSpaceDN/>
        <w:adjustRightInd/>
        <w:jc w:val="both"/>
        <w:rPr>
          <w:sz w:val="24"/>
          <w:szCs w:val="24"/>
        </w:rPr>
      </w:pPr>
      <w:r w:rsidRPr="00FB7F75">
        <w:rPr>
          <w:sz w:val="24"/>
          <w:szCs w:val="24"/>
        </w:rPr>
        <w:t>- корреспонденты либо иные специалисты средств массовой информации;</w:t>
      </w:r>
    </w:p>
    <w:p w:rsidR="00B537E2" w:rsidRPr="00FB7F75" w:rsidRDefault="00B537E2" w:rsidP="00B537E2">
      <w:pPr>
        <w:widowControl/>
        <w:autoSpaceDE/>
        <w:autoSpaceDN/>
        <w:adjustRightInd/>
        <w:jc w:val="both"/>
        <w:rPr>
          <w:sz w:val="24"/>
          <w:szCs w:val="24"/>
        </w:rPr>
      </w:pPr>
      <w:r w:rsidRPr="00FB7F75">
        <w:rPr>
          <w:sz w:val="24"/>
          <w:szCs w:val="24"/>
        </w:rPr>
        <w:t>- представители иностранных делегаций, прибывающие на прием либо на переговоры.</w:t>
      </w:r>
    </w:p>
    <w:p w:rsidR="00B537E2" w:rsidRPr="00FB7F75" w:rsidRDefault="00B537E2" w:rsidP="00B537E2">
      <w:pPr>
        <w:widowControl/>
        <w:autoSpaceDE/>
        <w:autoSpaceDN/>
        <w:adjustRightInd/>
        <w:jc w:val="both"/>
        <w:rPr>
          <w:sz w:val="24"/>
          <w:szCs w:val="24"/>
        </w:rPr>
      </w:pPr>
      <w:r w:rsidRPr="00FB7F75">
        <w:rPr>
          <w:sz w:val="24"/>
          <w:szCs w:val="24"/>
        </w:rPr>
        <w:t>5.3.4. Сотрудниками Охраны допуск указанных в списках граждан осуществляется при предъявлении документа, удостоверяющего личность.</w:t>
      </w:r>
    </w:p>
    <w:p w:rsidR="00B537E2" w:rsidRPr="00FB7F75" w:rsidRDefault="00B537E2" w:rsidP="00B537E2">
      <w:pPr>
        <w:widowControl/>
        <w:autoSpaceDE/>
        <w:autoSpaceDN/>
        <w:adjustRightInd/>
        <w:jc w:val="both"/>
        <w:rPr>
          <w:sz w:val="24"/>
          <w:szCs w:val="24"/>
        </w:rPr>
      </w:pPr>
      <w:r w:rsidRPr="00FB7F75">
        <w:rPr>
          <w:sz w:val="24"/>
          <w:szCs w:val="24"/>
        </w:rPr>
        <w:t>Документами, удостоверяющими личность работников, посетителей и иных лиц для их допуска (прохода и проезда) на объекты Общества по временным пропускам для граждан Российской Федерации являются:</w:t>
      </w:r>
    </w:p>
    <w:p w:rsidR="00B537E2" w:rsidRPr="00FB7F75" w:rsidRDefault="00B537E2" w:rsidP="00B537E2">
      <w:pPr>
        <w:widowControl/>
        <w:autoSpaceDE/>
        <w:autoSpaceDN/>
        <w:adjustRightInd/>
        <w:jc w:val="both"/>
        <w:rPr>
          <w:sz w:val="24"/>
          <w:szCs w:val="24"/>
        </w:rPr>
      </w:pPr>
      <w:r w:rsidRPr="00FB7F75">
        <w:rPr>
          <w:sz w:val="24"/>
          <w:szCs w:val="24"/>
        </w:rPr>
        <w:t>- паспорт гражданина Российской Федерации;</w:t>
      </w:r>
    </w:p>
    <w:p w:rsidR="00B537E2" w:rsidRPr="00FB7F75" w:rsidRDefault="00B537E2" w:rsidP="00B537E2">
      <w:pPr>
        <w:widowControl/>
        <w:autoSpaceDE/>
        <w:autoSpaceDN/>
        <w:adjustRightInd/>
        <w:jc w:val="both"/>
        <w:rPr>
          <w:sz w:val="24"/>
          <w:szCs w:val="24"/>
        </w:rPr>
      </w:pPr>
      <w:r w:rsidRPr="00FB7F75">
        <w:rPr>
          <w:sz w:val="24"/>
          <w:szCs w:val="24"/>
        </w:rPr>
        <w:t>- заграничный паспорт гражданина Российской Федерации;</w:t>
      </w:r>
    </w:p>
    <w:p w:rsidR="00B537E2" w:rsidRPr="00FB7F75" w:rsidRDefault="00B537E2" w:rsidP="00B537E2">
      <w:pPr>
        <w:widowControl/>
        <w:autoSpaceDE/>
        <w:autoSpaceDN/>
        <w:adjustRightInd/>
        <w:jc w:val="both"/>
        <w:rPr>
          <w:sz w:val="24"/>
          <w:szCs w:val="24"/>
        </w:rPr>
      </w:pPr>
      <w:r w:rsidRPr="00FB7F75">
        <w:rPr>
          <w:sz w:val="24"/>
          <w:szCs w:val="24"/>
        </w:rPr>
        <w:t>- временное удостоверение гражданина Российской Федерации;</w:t>
      </w:r>
    </w:p>
    <w:p w:rsidR="00B537E2" w:rsidRPr="00FB7F75" w:rsidRDefault="00B537E2" w:rsidP="00B537E2">
      <w:pPr>
        <w:widowControl/>
        <w:autoSpaceDE/>
        <w:autoSpaceDN/>
        <w:adjustRightInd/>
        <w:jc w:val="both"/>
        <w:rPr>
          <w:sz w:val="24"/>
          <w:szCs w:val="24"/>
        </w:rPr>
      </w:pPr>
      <w:r w:rsidRPr="00FB7F75">
        <w:rPr>
          <w:sz w:val="24"/>
          <w:szCs w:val="24"/>
        </w:rPr>
        <w:t>- водительское удостоверение.</w:t>
      </w:r>
    </w:p>
    <w:p w:rsidR="00B537E2" w:rsidRPr="00FB7F75" w:rsidRDefault="00B537E2" w:rsidP="00B537E2">
      <w:pPr>
        <w:widowControl/>
        <w:autoSpaceDE/>
        <w:autoSpaceDN/>
        <w:adjustRightInd/>
        <w:jc w:val="both"/>
        <w:rPr>
          <w:sz w:val="24"/>
          <w:szCs w:val="24"/>
        </w:rPr>
      </w:pPr>
      <w:r w:rsidRPr="00FB7F75">
        <w:rPr>
          <w:sz w:val="24"/>
          <w:szCs w:val="24"/>
        </w:rPr>
        <w:t>Для иностранных граждан такими документами являются:</w:t>
      </w:r>
    </w:p>
    <w:p w:rsidR="00B537E2" w:rsidRPr="00FB7F75" w:rsidRDefault="00B537E2" w:rsidP="00B537E2">
      <w:pPr>
        <w:widowControl/>
        <w:autoSpaceDE/>
        <w:autoSpaceDN/>
        <w:adjustRightInd/>
        <w:jc w:val="both"/>
        <w:rPr>
          <w:sz w:val="24"/>
          <w:szCs w:val="24"/>
        </w:rPr>
      </w:pPr>
      <w:r w:rsidRPr="00FB7F75">
        <w:rPr>
          <w:sz w:val="24"/>
          <w:szCs w:val="24"/>
        </w:rPr>
        <w:t>- национальный паспорт иностранного гражданина с обязательным вкладышем к нему о регистрации на территории РФ;</w:t>
      </w:r>
    </w:p>
    <w:p w:rsidR="00B537E2" w:rsidRPr="00FB7F75" w:rsidRDefault="00B537E2" w:rsidP="00B537E2">
      <w:pPr>
        <w:widowControl/>
        <w:autoSpaceDE/>
        <w:autoSpaceDN/>
        <w:adjustRightInd/>
        <w:jc w:val="both"/>
        <w:rPr>
          <w:sz w:val="24"/>
          <w:szCs w:val="24"/>
        </w:rPr>
      </w:pPr>
      <w:r w:rsidRPr="00FB7F75">
        <w:rPr>
          <w:sz w:val="24"/>
          <w:szCs w:val="24"/>
        </w:rPr>
        <w:t>- заграничный паспорт иностранного гражданина;</w:t>
      </w:r>
    </w:p>
    <w:p w:rsidR="00B537E2" w:rsidRPr="00FB7F75" w:rsidRDefault="00B537E2" w:rsidP="00B537E2">
      <w:pPr>
        <w:widowControl/>
        <w:autoSpaceDE/>
        <w:autoSpaceDN/>
        <w:adjustRightInd/>
        <w:jc w:val="both"/>
        <w:rPr>
          <w:sz w:val="24"/>
          <w:szCs w:val="24"/>
        </w:rPr>
      </w:pPr>
      <w:r w:rsidRPr="00FB7F75">
        <w:rPr>
          <w:sz w:val="24"/>
          <w:szCs w:val="24"/>
        </w:rPr>
        <w:t xml:space="preserve">- свидетельство о разрешении на работу иностранного гражданина на территории РФ. </w:t>
      </w:r>
    </w:p>
    <w:p w:rsidR="00B537E2" w:rsidRPr="00FB7F75" w:rsidRDefault="00B537E2" w:rsidP="00B537E2">
      <w:pPr>
        <w:widowControl/>
        <w:autoSpaceDE/>
        <w:autoSpaceDN/>
        <w:adjustRightInd/>
        <w:jc w:val="both"/>
        <w:rPr>
          <w:sz w:val="24"/>
          <w:szCs w:val="24"/>
        </w:rPr>
      </w:pPr>
      <w:r w:rsidRPr="00FB7F75">
        <w:rPr>
          <w:b/>
          <w:color w:val="000000"/>
          <w:spacing w:val="-1"/>
          <w:sz w:val="28"/>
          <w:szCs w:val="28"/>
        </w:rPr>
        <w:t>5.4. Допуск представителей уполномоченных органов РФ на охраняемые объекты по служебным удостоверениям.</w:t>
      </w:r>
    </w:p>
    <w:p w:rsidR="00B537E2" w:rsidRPr="00FB7F75" w:rsidRDefault="00B537E2" w:rsidP="00B537E2">
      <w:pPr>
        <w:widowControl/>
        <w:autoSpaceDE/>
        <w:autoSpaceDN/>
        <w:adjustRightInd/>
        <w:jc w:val="both"/>
        <w:rPr>
          <w:color w:val="000000"/>
          <w:sz w:val="24"/>
          <w:szCs w:val="24"/>
        </w:rPr>
      </w:pPr>
      <w:r w:rsidRPr="00FB7F75">
        <w:rPr>
          <w:sz w:val="24"/>
          <w:szCs w:val="24"/>
        </w:rPr>
        <w:t xml:space="preserve">5.4.1. На территорию Общества без пропуска, в сопровождении ответственных работников Общества, при предъявлении служебного удостоверения, пропускаются лица, которым такое право предоставлено действующим законодательством </w:t>
      </w:r>
      <w:r w:rsidRPr="00FB7F75">
        <w:rPr>
          <w:color w:val="000000"/>
          <w:sz w:val="24"/>
          <w:szCs w:val="24"/>
        </w:rPr>
        <w:t>(Приложение № 1).</w:t>
      </w:r>
    </w:p>
    <w:p w:rsidR="00B537E2" w:rsidRPr="00FB7F75" w:rsidRDefault="00B537E2" w:rsidP="00B537E2">
      <w:pPr>
        <w:widowControl/>
        <w:autoSpaceDE/>
        <w:autoSpaceDN/>
        <w:adjustRightInd/>
        <w:jc w:val="both"/>
        <w:rPr>
          <w:sz w:val="24"/>
          <w:szCs w:val="24"/>
        </w:rPr>
      </w:pPr>
      <w:r w:rsidRPr="00FB7F75">
        <w:rPr>
          <w:color w:val="000000"/>
          <w:sz w:val="24"/>
          <w:szCs w:val="24"/>
        </w:rPr>
        <w:t xml:space="preserve">5.4.2. </w:t>
      </w:r>
      <w:r w:rsidRPr="00FB7F75">
        <w:rPr>
          <w:sz w:val="24"/>
          <w:szCs w:val="24"/>
        </w:rPr>
        <w:t>В этих случаях пропуск должностных лиц регистрируется в журнале учета посетителей на посту Охраны с указанием фамилии, имени, отчества, занимаемой должности, наименования подразделения органа, к кому направляется, а также времени входа и выхода.</w:t>
      </w:r>
    </w:p>
    <w:p w:rsidR="00B537E2" w:rsidRPr="00FB7F75" w:rsidRDefault="00B537E2" w:rsidP="00B537E2">
      <w:pPr>
        <w:widowControl/>
        <w:autoSpaceDE/>
        <w:autoSpaceDN/>
        <w:adjustRightInd/>
        <w:jc w:val="both"/>
        <w:rPr>
          <w:sz w:val="24"/>
          <w:szCs w:val="24"/>
        </w:rPr>
      </w:pPr>
      <w:r w:rsidRPr="00FB7F75">
        <w:rPr>
          <w:sz w:val="24"/>
          <w:szCs w:val="24"/>
        </w:rPr>
        <w:t>О фактах таких посещений информируется ДСБ.</w:t>
      </w:r>
    </w:p>
    <w:p w:rsidR="00B537E2" w:rsidRPr="00FB7F75" w:rsidRDefault="00B537E2" w:rsidP="00B537E2">
      <w:pPr>
        <w:widowControl/>
        <w:autoSpaceDE/>
        <w:autoSpaceDN/>
        <w:adjustRightInd/>
        <w:jc w:val="both"/>
        <w:rPr>
          <w:sz w:val="24"/>
          <w:szCs w:val="24"/>
        </w:rPr>
      </w:pPr>
      <w:r w:rsidRPr="00FB7F75">
        <w:rPr>
          <w:sz w:val="24"/>
          <w:szCs w:val="24"/>
        </w:rPr>
        <w:t>5.4.3. Право прохода на территорию Общества по служебным удостоверениям без сопровождения имеют:</w:t>
      </w:r>
    </w:p>
    <w:p w:rsidR="00B537E2" w:rsidRPr="00FB7F75" w:rsidRDefault="00B537E2" w:rsidP="00B537E2">
      <w:pPr>
        <w:widowControl/>
        <w:autoSpaceDE/>
        <w:autoSpaceDN/>
        <w:adjustRightInd/>
        <w:jc w:val="both"/>
        <w:rPr>
          <w:sz w:val="24"/>
          <w:szCs w:val="24"/>
        </w:rPr>
      </w:pPr>
      <w:r w:rsidRPr="00FB7F75">
        <w:rPr>
          <w:sz w:val="24"/>
          <w:szCs w:val="24"/>
        </w:rPr>
        <w:t>- члены Правительства и сотрудники аппарата Правительства Российской Федерации, сотрудники администрации Президента Российской Федерации;</w:t>
      </w:r>
    </w:p>
    <w:p w:rsidR="00B537E2" w:rsidRPr="00FB7F75" w:rsidRDefault="00B537E2" w:rsidP="00B537E2">
      <w:pPr>
        <w:widowControl/>
        <w:autoSpaceDE/>
        <w:autoSpaceDN/>
        <w:adjustRightInd/>
        <w:jc w:val="both"/>
        <w:rPr>
          <w:sz w:val="24"/>
          <w:szCs w:val="24"/>
        </w:rPr>
      </w:pPr>
      <w:r w:rsidRPr="00FB7F75">
        <w:rPr>
          <w:sz w:val="24"/>
          <w:szCs w:val="24"/>
        </w:rPr>
        <w:t>- руководители управлений, департаментов Минэнерго и Министерства природных ресурсов России;</w:t>
      </w:r>
    </w:p>
    <w:p w:rsidR="00B537E2" w:rsidRPr="00FB7F75" w:rsidRDefault="00B537E2" w:rsidP="00B537E2">
      <w:pPr>
        <w:widowControl/>
        <w:autoSpaceDE/>
        <w:autoSpaceDN/>
        <w:adjustRightInd/>
        <w:jc w:val="both"/>
        <w:rPr>
          <w:sz w:val="24"/>
          <w:szCs w:val="24"/>
        </w:rPr>
      </w:pPr>
      <w:r w:rsidRPr="00FB7F75">
        <w:rPr>
          <w:sz w:val="24"/>
          <w:szCs w:val="24"/>
        </w:rPr>
        <w:t>- сотрудники центрального аппарата ОАО «НГК «Славнефть»;</w:t>
      </w:r>
    </w:p>
    <w:p w:rsidR="00B537E2" w:rsidRPr="00FB7F75" w:rsidRDefault="00B537E2" w:rsidP="00B537E2">
      <w:pPr>
        <w:widowControl/>
        <w:autoSpaceDE/>
        <w:autoSpaceDN/>
        <w:adjustRightInd/>
        <w:jc w:val="both"/>
        <w:rPr>
          <w:sz w:val="24"/>
          <w:szCs w:val="24"/>
        </w:rPr>
      </w:pPr>
      <w:r w:rsidRPr="00FB7F75">
        <w:rPr>
          <w:sz w:val="24"/>
          <w:szCs w:val="24"/>
        </w:rPr>
        <w:lastRenderedPageBreak/>
        <w:t>- генеральные директора акционерных обществ, входящих в состав ОАО «НГК «Славнефть» и их заместители;</w:t>
      </w:r>
    </w:p>
    <w:p w:rsidR="00B537E2" w:rsidRPr="00FB7F75" w:rsidRDefault="00B537E2" w:rsidP="00B537E2">
      <w:pPr>
        <w:widowControl/>
        <w:autoSpaceDE/>
        <w:autoSpaceDN/>
        <w:adjustRightInd/>
        <w:jc w:val="both"/>
        <w:rPr>
          <w:sz w:val="24"/>
          <w:szCs w:val="24"/>
        </w:rPr>
      </w:pPr>
      <w:r w:rsidRPr="00FB7F75">
        <w:rPr>
          <w:color w:val="000000"/>
          <w:sz w:val="24"/>
          <w:szCs w:val="24"/>
        </w:rPr>
        <w:t xml:space="preserve"> </w:t>
      </w:r>
      <w:r w:rsidRPr="00FB7F75">
        <w:rPr>
          <w:color w:val="000000"/>
          <w:sz w:val="24"/>
          <w:szCs w:val="24"/>
        </w:rPr>
        <w:tab/>
      </w:r>
      <w:r w:rsidRPr="00FB7F75">
        <w:rPr>
          <w:sz w:val="24"/>
          <w:szCs w:val="24"/>
        </w:rPr>
        <w:t>- представители администрации Красноярского края, Эвенкийского муниципального района, пгт. Тура и пгт. Байкит;</w:t>
      </w:r>
      <w:r w:rsidRPr="00FB7F75">
        <w:rPr>
          <w:color w:val="000000"/>
          <w:sz w:val="24"/>
          <w:szCs w:val="24"/>
        </w:rPr>
        <w:t xml:space="preserve"> </w:t>
      </w:r>
    </w:p>
    <w:p w:rsidR="00B537E2" w:rsidRPr="00FB7F75" w:rsidRDefault="00B537E2" w:rsidP="00B537E2">
      <w:pPr>
        <w:widowControl/>
        <w:autoSpaceDE/>
        <w:autoSpaceDN/>
        <w:adjustRightInd/>
        <w:jc w:val="both"/>
        <w:rPr>
          <w:b/>
          <w:sz w:val="28"/>
          <w:szCs w:val="28"/>
        </w:rPr>
      </w:pPr>
      <w:r w:rsidRPr="00FB7F75">
        <w:rPr>
          <w:b/>
          <w:sz w:val="28"/>
          <w:szCs w:val="28"/>
        </w:rPr>
        <w:t>5.5.</w:t>
      </w:r>
      <w:r w:rsidRPr="00FB7F75">
        <w:rPr>
          <w:sz w:val="24"/>
          <w:szCs w:val="24"/>
        </w:rPr>
        <w:t xml:space="preserve"> </w:t>
      </w:r>
      <w:r w:rsidRPr="00FB7F75">
        <w:rPr>
          <w:b/>
          <w:sz w:val="28"/>
          <w:szCs w:val="28"/>
        </w:rPr>
        <w:t>Организация доступа по пропускам.</w:t>
      </w:r>
    </w:p>
    <w:p w:rsidR="00B537E2" w:rsidRPr="00FB7F75" w:rsidRDefault="00B537E2" w:rsidP="00B537E2">
      <w:pPr>
        <w:widowControl/>
        <w:autoSpaceDE/>
        <w:autoSpaceDN/>
        <w:adjustRightInd/>
        <w:jc w:val="both"/>
        <w:rPr>
          <w:sz w:val="24"/>
          <w:szCs w:val="24"/>
        </w:rPr>
      </w:pPr>
      <w:r w:rsidRPr="00FB7F75">
        <w:rPr>
          <w:sz w:val="24"/>
          <w:szCs w:val="24"/>
        </w:rPr>
        <w:t>Пропуска для прохода (проезда) на территорию Общества действительны в строго определенные временные интервалы. Работники структурных подразделений Общества, подрядных организаций и посетители пропускаются в офисное здание и на объекты Общества в рабочие дни и часы, установленные внутренним трудовым распорядком и графиком работы смен.</w:t>
      </w:r>
    </w:p>
    <w:p w:rsidR="00B537E2" w:rsidRPr="00FB7F75" w:rsidRDefault="00B537E2" w:rsidP="00B537E2">
      <w:pPr>
        <w:widowControl/>
        <w:autoSpaceDE/>
        <w:autoSpaceDN/>
        <w:adjustRightInd/>
        <w:jc w:val="both"/>
        <w:rPr>
          <w:sz w:val="24"/>
          <w:szCs w:val="24"/>
        </w:rPr>
      </w:pPr>
      <w:r w:rsidRPr="00FB7F75">
        <w:rPr>
          <w:sz w:val="24"/>
          <w:szCs w:val="24"/>
        </w:rPr>
        <w:t>Круглосуточно, в том числе в выходные и праздничные дни, право доступа в офисное здание и на объекты Общества предоставляется:</w:t>
      </w:r>
    </w:p>
    <w:p w:rsidR="00B537E2" w:rsidRPr="00FB7F75" w:rsidRDefault="00B537E2" w:rsidP="00B537E2">
      <w:pPr>
        <w:widowControl/>
        <w:autoSpaceDE/>
        <w:autoSpaceDN/>
        <w:adjustRightInd/>
        <w:jc w:val="both"/>
        <w:rPr>
          <w:sz w:val="24"/>
          <w:szCs w:val="24"/>
        </w:rPr>
      </w:pPr>
      <w:r w:rsidRPr="00FB7F75">
        <w:rPr>
          <w:sz w:val="24"/>
          <w:szCs w:val="24"/>
        </w:rPr>
        <w:t>- генеральному директору Общества и его заместителям;</w:t>
      </w:r>
    </w:p>
    <w:p w:rsidR="00B537E2" w:rsidRPr="00FB7F75" w:rsidRDefault="00B537E2" w:rsidP="00B537E2">
      <w:pPr>
        <w:widowControl/>
        <w:autoSpaceDE/>
        <w:autoSpaceDN/>
        <w:adjustRightInd/>
        <w:jc w:val="both"/>
        <w:rPr>
          <w:sz w:val="24"/>
          <w:szCs w:val="24"/>
        </w:rPr>
      </w:pPr>
      <w:r w:rsidRPr="00FB7F75">
        <w:rPr>
          <w:sz w:val="24"/>
          <w:szCs w:val="24"/>
        </w:rPr>
        <w:t>- начальникам отделов и служб Общества;</w:t>
      </w:r>
    </w:p>
    <w:p w:rsidR="00B537E2" w:rsidRPr="00FB7F75" w:rsidRDefault="00B537E2" w:rsidP="00B537E2">
      <w:pPr>
        <w:widowControl/>
        <w:autoSpaceDE/>
        <w:autoSpaceDN/>
        <w:adjustRightInd/>
        <w:jc w:val="both"/>
        <w:rPr>
          <w:sz w:val="24"/>
          <w:szCs w:val="24"/>
        </w:rPr>
      </w:pPr>
      <w:r w:rsidRPr="00FB7F75">
        <w:rPr>
          <w:sz w:val="24"/>
          <w:szCs w:val="24"/>
        </w:rPr>
        <w:t>- работникам ДСБ.</w:t>
      </w:r>
    </w:p>
    <w:p w:rsidR="00B537E2" w:rsidRPr="00FB7F75" w:rsidRDefault="00B537E2" w:rsidP="00B537E2">
      <w:pPr>
        <w:widowControl/>
        <w:autoSpaceDE/>
        <w:autoSpaceDN/>
        <w:adjustRightInd/>
        <w:jc w:val="both"/>
        <w:rPr>
          <w:sz w:val="24"/>
          <w:szCs w:val="24"/>
        </w:rPr>
      </w:pPr>
      <w:r w:rsidRPr="00FB7F75">
        <w:rPr>
          <w:sz w:val="24"/>
          <w:szCs w:val="24"/>
        </w:rPr>
        <w:t>При входе (въезде) посетителя на объект по временному пропуску сотрудник охраны на КПП сверяет данные, указанные в пропуске, с документами, удостоверяющими личность, записывает эти данные в соответствующем журнале и разрешает вход (въезд) при соответствии всех документов.</w:t>
      </w:r>
    </w:p>
    <w:p w:rsidR="00B537E2" w:rsidRPr="00FB7F75" w:rsidRDefault="00B537E2" w:rsidP="00B537E2">
      <w:pPr>
        <w:widowControl/>
        <w:autoSpaceDE/>
        <w:autoSpaceDN/>
        <w:adjustRightInd/>
        <w:jc w:val="both"/>
        <w:rPr>
          <w:sz w:val="24"/>
          <w:szCs w:val="24"/>
        </w:rPr>
      </w:pPr>
      <w:r w:rsidRPr="00FB7F75">
        <w:rPr>
          <w:sz w:val="24"/>
          <w:szCs w:val="24"/>
        </w:rPr>
        <w:t>В целях недопущения вноса (ввоза) запрещенных предметов и веществ, а также несанкционированного выноса (вывоза) ТМЦ через КПП, с согласия работников и посетителей может проводиться осмотр сумок, портфелей и иной ручной клади. Такой осмотр проводится сотрудниками охраны при наличии достаточных оснований полагать, что в ней находятся предметы и вещества, запрещенные к перемещению.</w:t>
      </w:r>
    </w:p>
    <w:p w:rsidR="00B537E2" w:rsidRPr="00FB7F75" w:rsidRDefault="00B537E2" w:rsidP="00B537E2">
      <w:pPr>
        <w:widowControl/>
        <w:autoSpaceDE/>
        <w:autoSpaceDN/>
        <w:adjustRightInd/>
        <w:jc w:val="both"/>
        <w:rPr>
          <w:sz w:val="24"/>
          <w:szCs w:val="24"/>
        </w:rPr>
      </w:pPr>
      <w:r w:rsidRPr="00FB7F75">
        <w:rPr>
          <w:sz w:val="24"/>
          <w:szCs w:val="24"/>
        </w:rPr>
        <w:t xml:space="preserve">При несогласии работников и посетителей предъявить ручную кладь для осмотра, данные лица на территорию объектов Общества не допускаются. </w:t>
      </w:r>
    </w:p>
    <w:p w:rsidR="00B537E2" w:rsidRPr="00FB7F75" w:rsidRDefault="00B537E2" w:rsidP="00B537E2">
      <w:pPr>
        <w:widowControl/>
        <w:autoSpaceDE/>
        <w:autoSpaceDN/>
        <w:adjustRightInd/>
        <w:jc w:val="both"/>
        <w:rPr>
          <w:b/>
          <w:sz w:val="28"/>
          <w:szCs w:val="28"/>
        </w:rPr>
      </w:pPr>
      <w:r w:rsidRPr="00FB7F75">
        <w:rPr>
          <w:b/>
          <w:sz w:val="28"/>
          <w:szCs w:val="28"/>
        </w:rPr>
        <w:t>5.5.1. Порядок выдачи пропусков.</w:t>
      </w:r>
    </w:p>
    <w:p w:rsidR="00B537E2" w:rsidRPr="00FB7F75" w:rsidRDefault="00B537E2" w:rsidP="00B537E2">
      <w:pPr>
        <w:widowControl/>
        <w:autoSpaceDE/>
        <w:autoSpaceDN/>
        <w:adjustRightInd/>
        <w:jc w:val="both"/>
        <w:rPr>
          <w:rFonts w:cs="Arial"/>
          <w:color w:val="FF0000"/>
          <w:sz w:val="24"/>
          <w:szCs w:val="24"/>
        </w:rPr>
      </w:pPr>
      <w:r w:rsidRPr="00FB7F75">
        <w:rPr>
          <w:rFonts w:cs="Arial"/>
          <w:sz w:val="24"/>
          <w:szCs w:val="24"/>
        </w:rPr>
        <w:t xml:space="preserve">Пропуск на право посещения объектов Общества является документом строгой отчетности. Их выдача, учет и списание производится в установленном порядке. </w:t>
      </w:r>
      <w:r w:rsidRPr="00FB7F75">
        <w:rPr>
          <w:rFonts w:cs="Arial"/>
          <w:spacing w:val="-4"/>
          <w:sz w:val="24"/>
          <w:szCs w:val="24"/>
        </w:rPr>
        <w:t xml:space="preserve">Пропуска по срокам действия подразделяются на постоянные и временные. Постоянные и временные пропуска выдаются </w:t>
      </w:r>
      <w:r w:rsidRPr="00FB7F75">
        <w:rPr>
          <w:sz w:val="24"/>
          <w:szCs w:val="24"/>
        </w:rPr>
        <w:t>департаментом</w:t>
      </w:r>
      <w:r w:rsidRPr="00FB7F75">
        <w:rPr>
          <w:color w:val="000000"/>
          <w:sz w:val="24"/>
          <w:szCs w:val="24"/>
        </w:rPr>
        <w:t xml:space="preserve"> собственной безопасности (</w:t>
      </w:r>
      <w:r w:rsidRPr="00FB7F75">
        <w:rPr>
          <w:sz w:val="24"/>
          <w:szCs w:val="24"/>
        </w:rPr>
        <w:t>ДСБ</w:t>
      </w:r>
      <w:r w:rsidRPr="00FB7F75">
        <w:rPr>
          <w:color w:val="000000"/>
          <w:sz w:val="24"/>
          <w:szCs w:val="24"/>
        </w:rPr>
        <w:t xml:space="preserve">) Общества. </w:t>
      </w:r>
      <w:r w:rsidRPr="00FB7F75">
        <w:rPr>
          <w:sz w:val="24"/>
          <w:szCs w:val="24"/>
        </w:rPr>
        <w:t>Временные пропуска, кроме того, с разрешения департамента собственной безопасности (ДСБ) Общества, могут выдаваться генеральным подрядчиком работникам своей и подрядных организаций или подрядной организацией своим работникам, с обязательным информированием ДСБ Общества.</w:t>
      </w:r>
    </w:p>
    <w:p w:rsidR="00B537E2" w:rsidRPr="00FB7F75" w:rsidRDefault="00B537E2" w:rsidP="00B537E2">
      <w:pPr>
        <w:widowControl/>
        <w:autoSpaceDE/>
        <w:autoSpaceDN/>
        <w:adjustRightInd/>
        <w:jc w:val="both"/>
        <w:rPr>
          <w:color w:val="000000"/>
          <w:spacing w:val="-6"/>
          <w:sz w:val="24"/>
          <w:szCs w:val="24"/>
        </w:rPr>
      </w:pPr>
      <w:r w:rsidRPr="00FB7F75">
        <w:rPr>
          <w:color w:val="000000"/>
          <w:spacing w:val="-3"/>
          <w:sz w:val="24"/>
          <w:szCs w:val="24"/>
        </w:rPr>
        <w:t xml:space="preserve">5.5.1.1. Постоянный электронный пропуск </w:t>
      </w:r>
      <w:r w:rsidRPr="00FB7F75">
        <w:rPr>
          <w:color w:val="000000"/>
          <w:sz w:val="24"/>
          <w:szCs w:val="24"/>
        </w:rPr>
        <w:t>(Приложение № 4, рис. 1, 2)</w:t>
      </w:r>
      <w:r w:rsidRPr="00FB7F75">
        <w:rPr>
          <w:color w:val="000000"/>
          <w:spacing w:val="-3"/>
          <w:sz w:val="24"/>
          <w:szCs w:val="24"/>
        </w:rPr>
        <w:t xml:space="preserve">, установленного образца (до введения постоянного электронного пропуска действует постоянный пропуск на бумажном носителе), выдается всем </w:t>
      </w:r>
      <w:r w:rsidRPr="00FB7F75">
        <w:rPr>
          <w:color w:val="000000"/>
          <w:sz w:val="24"/>
          <w:szCs w:val="24"/>
        </w:rPr>
        <w:t>работникам Общества</w:t>
      </w:r>
      <w:r w:rsidRPr="00FB7F75">
        <w:rPr>
          <w:color w:val="000000"/>
          <w:spacing w:val="-3"/>
          <w:sz w:val="24"/>
          <w:szCs w:val="24"/>
        </w:rPr>
        <w:t>, после приема</w:t>
      </w:r>
      <w:r w:rsidRPr="00FB7F75">
        <w:rPr>
          <w:color w:val="000000"/>
          <w:spacing w:val="-6"/>
          <w:sz w:val="24"/>
          <w:szCs w:val="24"/>
        </w:rPr>
        <w:t xml:space="preserve"> на работу, ознакомления с ПОЛОЖЕНИЕМ о пропускном режиме и личной подписи в журнале установленного образца. Также постоянный электронный пропуск, </w:t>
      </w:r>
      <w:r w:rsidRPr="00FB7F75">
        <w:rPr>
          <w:spacing w:val="-6"/>
          <w:sz w:val="24"/>
          <w:szCs w:val="24"/>
        </w:rPr>
        <w:t xml:space="preserve">либо электронный ключ </w:t>
      </w:r>
      <w:r w:rsidRPr="00FB7F75">
        <w:rPr>
          <w:sz w:val="24"/>
          <w:szCs w:val="24"/>
        </w:rPr>
        <w:t>(Приложение № 4, рис. 3, 4)</w:t>
      </w:r>
      <w:r w:rsidRPr="00FB7F75">
        <w:rPr>
          <w:color w:val="000000"/>
          <w:sz w:val="24"/>
          <w:szCs w:val="24"/>
        </w:rPr>
        <w:t>,</w:t>
      </w:r>
      <w:r w:rsidRPr="00FB7F75">
        <w:rPr>
          <w:color w:val="000000"/>
          <w:spacing w:val="-6"/>
          <w:sz w:val="24"/>
          <w:szCs w:val="24"/>
        </w:rPr>
        <w:t xml:space="preserve"> выдается работникам других организаций, чьи рабочие места организованы непосредственно в офисном здании Общества. При этом производится фотографирование работника с целью его фотоидентификации при проходе в офисное здание. На поверхность постоянного электронного пропуска методом сублимационной печати наносится информация о его пользователе (фотография, фамилия, имя, отчество и т.п.). </w:t>
      </w:r>
    </w:p>
    <w:p w:rsidR="00B537E2" w:rsidRPr="00FB7F75" w:rsidRDefault="00B537E2" w:rsidP="00B537E2">
      <w:pPr>
        <w:widowControl/>
        <w:autoSpaceDE/>
        <w:autoSpaceDN/>
        <w:adjustRightInd/>
        <w:jc w:val="both"/>
        <w:rPr>
          <w:color w:val="000000"/>
          <w:sz w:val="24"/>
          <w:szCs w:val="24"/>
        </w:rPr>
      </w:pPr>
      <w:r w:rsidRPr="00FB7F75">
        <w:rPr>
          <w:bCs/>
          <w:color w:val="000000"/>
          <w:spacing w:val="-1"/>
          <w:sz w:val="24"/>
          <w:szCs w:val="24"/>
        </w:rPr>
        <w:t xml:space="preserve">5.5.1.2. При </w:t>
      </w:r>
      <w:r w:rsidRPr="00FB7F75">
        <w:rPr>
          <w:color w:val="000000"/>
          <w:sz w:val="24"/>
          <w:szCs w:val="24"/>
        </w:rPr>
        <w:t xml:space="preserve">утрате или порче постоянного электронного пропуска </w:t>
      </w:r>
      <w:r w:rsidRPr="00FB7F75">
        <w:rPr>
          <w:sz w:val="24"/>
          <w:szCs w:val="24"/>
        </w:rPr>
        <w:t>(</w:t>
      </w:r>
      <w:r w:rsidRPr="00FB7F75">
        <w:rPr>
          <w:spacing w:val="-6"/>
          <w:sz w:val="24"/>
          <w:szCs w:val="24"/>
        </w:rPr>
        <w:t xml:space="preserve">электронного ключа) </w:t>
      </w:r>
      <w:r w:rsidRPr="00FB7F75">
        <w:rPr>
          <w:color w:val="000000"/>
          <w:sz w:val="24"/>
          <w:szCs w:val="24"/>
        </w:rPr>
        <w:t xml:space="preserve">проводится служебная проверка, по результатам которой принимается соответствующее решение о наказании работника и возмещении нанесенного им ущерба. </w:t>
      </w:r>
    </w:p>
    <w:p w:rsidR="00B537E2" w:rsidRPr="00FB7F75" w:rsidRDefault="00B537E2" w:rsidP="00B537E2">
      <w:pPr>
        <w:widowControl/>
        <w:autoSpaceDE/>
        <w:autoSpaceDN/>
        <w:adjustRightInd/>
        <w:jc w:val="both"/>
        <w:rPr>
          <w:color w:val="000000"/>
          <w:sz w:val="24"/>
          <w:szCs w:val="24"/>
        </w:rPr>
      </w:pPr>
      <w:r w:rsidRPr="00FB7F75">
        <w:rPr>
          <w:color w:val="000000"/>
          <w:sz w:val="24"/>
          <w:szCs w:val="24"/>
        </w:rPr>
        <w:t>Процедура замены аналогична процедуре получения нового пропуска.</w:t>
      </w:r>
    </w:p>
    <w:p w:rsidR="00B537E2" w:rsidRPr="00FB7F75" w:rsidRDefault="00B537E2" w:rsidP="00B537E2">
      <w:pPr>
        <w:widowControl/>
        <w:shd w:val="clear" w:color="auto" w:fill="FFFFFF"/>
        <w:autoSpaceDE/>
        <w:autoSpaceDN/>
        <w:adjustRightInd/>
        <w:jc w:val="both"/>
        <w:rPr>
          <w:sz w:val="24"/>
          <w:szCs w:val="24"/>
        </w:rPr>
      </w:pPr>
      <w:r w:rsidRPr="00FB7F75">
        <w:rPr>
          <w:sz w:val="24"/>
          <w:szCs w:val="24"/>
        </w:rPr>
        <w:t>5.5.1.3.</w:t>
      </w:r>
      <w:r w:rsidRPr="00FB7F75">
        <w:rPr>
          <w:b/>
          <w:sz w:val="24"/>
          <w:szCs w:val="24"/>
        </w:rPr>
        <w:t xml:space="preserve"> </w:t>
      </w:r>
      <w:r w:rsidRPr="00FB7F75">
        <w:rPr>
          <w:sz w:val="24"/>
          <w:szCs w:val="24"/>
        </w:rPr>
        <w:t>Постоянный электронный пропуск ООО «Славнефть-Красноярскнефтегаз» дает право работникам</w:t>
      </w:r>
      <w:r w:rsidRPr="00FB7F75">
        <w:rPr>
          <w:b/>
          <w:sz w:val="24"/>
          <w:szCs w:val="24"/>
        </w:rPr>
        <w:t xml:space="preserve"> </w:t>
      </w:r>
      <w:r w:rsidRPr="00FB7F75">
        <w:rPr>
          <w:sz w:val="24"/>
          <w:szCs w:val="24"/>
        </w:rPr>
        <w:t>Общества находиться на территории всех производственных объектов Общества.</w:t>
      </w:r>
    </w:p>
    <w:p w:rsidR="00B537E2" w:rsidRPr="00FB7F75" w:rsidRDefault="00B537E2" w:rsidP="00B537E2">
      <w:pPr>
        <w:widowControl/>
        <w:shd w:val="clear" w:color="auto" w:fill="FFFFFF"/>
        <w:autoSpaceDE/>
        <w:autoSpaceDN/>
        <w:adjustRightInd/>
        <w:jc w:val="both"/>
        <w:rPr>
          <w:sz w:val="24"/>
          <w:szCs w:val="24"/>
        </w:rPr>
      </w:pPr>
      <w:r w:rsidRPr="00FB7F75">
        <w:rPr>
          <w:sz w:val="24"/>
          <w:szCs w:val="24"/>
        </w:rPr>
        <w:t xml:space="preserve">5.5.1.4. Постоянные пропуска и </w:t>
      </w:r>
      <w:r w:rsidRPr="00FB7F75">
        <w:rPr>
          <w:spacing w:val="-6"/>
          <w:sz w:val="24"/>
          <w:szCs w:val="24"/>
        </w:rPr>
        <w:t>электронные ключи</w:t>
      </w:r>
      <w:r w:rsidRPr="00FB7F75">
        <w:rPr>
          <w:color w:val="FF0000"/>
          <w:spacing w:val="-6"/>
          <w:sz w:val="24"/>
          <w:szCs w:val="24"/>
        </w:rPr>
        <w:t xml:space="preserve"> </w:t>
      </w:r>
      <w:r w:rsidRPr="00FB7F75">
        <w:rPr>
          <w:sz w:val="24"/>
          <w:szCs w:val="24"/>
        </w:rPr>
        <w:t>учитываются в «Журнале учета выдачи пропусков».</w:t>
      </w:r>
    </w:p>
    <w:p w:rsidR="00B537E2" w:rsidRPr="00FB7F75" w:rsidRDefault="00B537E2" w:rsidP="00B537E2">
      <w:pPr>
        <w:widowControl/>
        <w:shd w:val="clear" w:color="auto" w:fill="FFFFFF"/>
        <w:autoSpaceDE/>
        <w:autoSpaceDN/>
        <w:adjustRightInd/>
        <w:jc w:val="both"/>
        <w:rPr>
          <w:sz w:val="24"/>
          <w:szCs w:val="24"/>
        </w:rPr>
      </w:pPr>
      <w:r w:rsidRPr="00FB7F75">
        <w:rPr>
          <w:sz w:val="24"/>
          <w:szCs w:val="24"/>
        </w:rPr>
        <w:t xml:space="preserve">5.5.1.5. Для работников Общества, прибывших на месторождение, производственные объекты (место проведения работ) без постоянного пропуска, по согласованию с ДСБ, начальником УИС (мастером УИС) выписывается временный пропуск (Приложение № 5). </w:t>
      </w:r>
    </w:p>
    <w:p w:rsidR="00B537E2" w:rsidRPr="00FB7F75" w:rsidRDefault="00B537E2" w:rsidP="00B537E2">
      <w:pPr>
        <w:widowControl/>
        <w:shd w:val="clear" w:color="auto" w:fill="FFFFFF"/>
        <w:autoSpaceDE/>
        <w:autoSpaceDN/>
        <w:adjustRightInd/>
        <w:jc w:val="both"/>
        <w:rPr>
          <w:sz w:val="24"/>
          <w:szCs w:val="24"/>
        </w:rPr>
      </w:pPr>
      <w:r w:rsidRPr="00FB7F75">
        <w:rPr>
          <w:sz w:val="24"/>
          <w:szCs w:val="24"/>
        </w:rPr>
        <w:lastRenderedPageBreak/>
        <w:t xml:space="preserve">5.5.1.6. Временный пропуск на бумажном носителе выдается работникам подрядных (субподрядных) организаций по установленному ПОЛОЖЕНИЕМ образцу (Приложение № 5). Временный пропуск дает право находиться на территории производственных объектов Общества и выдаётся на период проведения работ, но не более 1 года и не более чем до 31 декабря текущего года. Также временный пропуск выдаётся организации, не являющейся подрядчиком Общества, но работники которой следуют на работу через КПП Общества. </w:t>
      </w:r>
    </w:p>
    <w:p w:rsidR="00B537E2" w:rsidRPr="00FB7F75" w:rsidRDefault="00B537E2" w:rsidP="00B537E2">
      <w:pPr>
        <w:widowControl/>
        <w:shd w:val="clear" w:color="auto" w:fill="FFFFFF"/>
        <w:autoSpaceDE/>
        <w:autoSpaceDN/>
        <w:adjustRightInd/>
        <w:jc w:val="both"/>
        <w:rPr>
          <w:sz w:val="24"/>
          <w:szCs w:val="24"/>
        </w:rPr>
      </w:pPr>
      <w:r w:rsidRPr="00FB7F75">
        <w:rPr>
          <w:sz w:val="24"/>
          <w:szCs w:val="24"/>
        </w:rPr>
        <w:t xml:space="preserve">5.5.1.7.Необходимость выдачи временного пропуска предварительно согласовывается с ДСБ Общества, после чего заявка (служебное письмо) подписанное руководителем организации – контрагента или его заместителем, согласованное с руководителем курирующего подразделения Общества, направляется в ДСБ для подписания. В заявке (служебном письме) подрядной организации обосновывается необходимость посещения объектов, указываются номер, дата и срок действия договора, по которому производятся работы, на какие объекты необходим допуск работников. Список работников составляется в алфавитном порядке, имена и отчества пишутся полностью. </w:t>
      </w:r>
    </w:p>
    <w:p w:rsidR="00B537E2" w:rsidRPr="00FB7F75" w:rsidRDefault="00B537E2" w:rsidP="00B537E2">
      <w:pPr>
        <w:widowControl/>
        <w:shd w:val="clear" w:color="auto" w:fill="FFFFFF"/>
        <w:autoSpaceDE/>
        <w:autoSpaceDN/>
        <w:adjustRightInd/>
        <w:jc w:val="both"/>
        <w:rPr>
          <w:sz w:val="24"/>
          <w:szCs w:val="24"/>
        </w:rPr>
      </w:pPr>
      <w:r w:rsidRPr="00FB7F75">
        <w:rPr>
          <w:sz w:val="24"/>
          <w:szCs w:val="24"/>
        </w:rPr>
        <w:t xml:space="preserve">5.5.1.8. Временный пропуск изготавливается на бумажном носителе, с фотографией 3х4 см. Повторное использование или использование фотографии с нечеткими графическими данными не допускается. На пропуске ставится печать Общества, захватывающая часть фотографии. Допускается ламинирование пропуска. Без указанных атрибутов или с признаками значительных повреждений или подделки пропуск считается недействительным и подлежит изъятию сотрудниками Охраны. </w:t>
      </w:r>
    </w:p>
    <w:p w:rsidR="00B537E2" w:rsidRPr="00FB7F75" w:rsidRDefault="00B537E2" w:rsidP="00B537E2">
      <w:pPr>
        <w:widowControl/>
        <w:shd w:val="clear" w:color="auto" w:fill="FFFFFF"/>
        <w:autoSpaceDE/>
        <w:autoSpaceDN/>
        <w:adjustRightInd/>
        <w:jc w:val="both"/>
        <w:rPr>
          <w:sz w:val="24"/>
          <w:szCs w:val="24"/>
        </w:rPr>
      </w:pPr>
      <w:r w:rsidRPr="00FB7F75">
        <w:rPr>
          <w:sz w:val="24"/>
          <w:szCs w:val="24"/>
        </w:rPr>
        <w:t>5.5.1.9. Временный пропуск действителен только при наличии паспорта или другого документа удостоверяющего личность его владельца.</w:t>
      </w:r>
    </w:p>
    <w:p w:rsidR="00B537E2" w:rsidRPr="00FB7F75" w:rsidRDefault="00B537E2" w:rsidP="00B537E2">
      <w:pPr>
        <w:widowControl/>
        <w:shd w:val="clear" w:color="auto" w:fill="FFFFFF"/>
        <w:autoSpaceDE/>
        <w:autoSpaceDN/>
        <w:adjustRightInd/>
        <w:jc w:val="both"/>
        <w:rPr>
          <w:sz w:val="24"/>
          <w:szCs w:val="24"/>
        </w:rPr>
      </w:pPr>
      <w:r w:rsidRPr="00FB7F75">
        <w:rPr>
          <w:sz w:val="24"/>
          <w:szCs w:val="24"/>
        </w:rPr>
        <w:t>5.5.1.10. Временные пропуска учитываются в «Журнале учета выдачи временных пропусков».</w:t>
      </w:r>
    </w:p>
    <w:p w:rsidR="00B537E2" w:rsidRPr="00FB7F75" w:rsidRDefault="00B537E2" w:rsidP="00B537E2">
      <w:pPr>
        <w:widowControl/>
        <w:autoSpaceDE/>
        <w:autoSpaceDN/>
        <w:adjustRightInd/>
        <w:jc w:val="both"/>
        <w:rPr>
          <w:b/>
          <w:spacing w:val="-5"/>
          <w:sz w:val="28"/>
          <w:szCs w:val="28"/>
        </w:rPr>
      </w:pPr>
      <w:r w:rsidRPr="00FB7F75">
        <w:rPr>
          <w:b/>
          <w:spacing w:val="-5"/>
          <w:sz w:val="28"/>
          <w:szCs w:val="28"/>
        </w:rPr>
        <w:t>5.5.2. Порядок сдачи и изъятия пропусков.</w:t>
      </w:r>
    </w:p>
    <w:p w:rsidR="00B537E2" w:rsidRPr="00FB7F75" w:rsidRDefault="00B537E2" w:rsidP="00B537E2">
      <w:pPr>
        <w:widowControl/>
        <w:autoSpaceDE/>
        <w:autoSpaceDN/>
        <w:adjustRightInd/>
        <w:jc w:val="both"/>
        <w:rPr>
          <w:spacing w:val="-3"/>
          <w:sz w:val="24"/>
          <w:szCs w:val="24"/>
        </w:rPr>
      </w:pPr>
      <w:r w:rsidRPr="00FB7F75">
        <w:rPr>
          <w:sz w:val="24"/>
          <w:szCs w:val="24"/>
        </w:rPr>
        <w:t xml:space="preserve">5.5.2.1. При увольнении сотрудника Общества или сотрудника </w:t>
      </w:r>
      <w:r w:rsidRPr="00FB7F75">
        <w:rPr>
          <w:spacing w:val="-6"/>
          <w:sz w:val="24"/>
          <w:szCs w:val="24"/>
        </w:rPr>
        <w:t>другой организации, чье рабочее место организовано непосредственно в офисном здании Общества,</w:t>
      </w:r>
      <w:r w:rsidRPr="00FB7F75">
        <w:rPr>
          <w:sz w:val="24"/>
          <w:szCs w:val="24"/>
        </w:rPr>
        <w:t xml:space="preserve"> его постоянный электронный пропуск (электронный ключ) подлежит </w:t>
      </w:r>
      <w:r w:rsidRPr="00FB7F75">
        <w:rPr>
          <w:spacing w:val="-3"/>
          <w:sz w:val="24"/>
          <w:szCs w:val="24"/>
        </w:rPr>
        <w:t xml:space="preserve">возврату в департамент собственной безопасности Общества с отметкой о сдаче в обходном листе. </w:t>
      </w:r>
    </w:p>
    <w:p w:rsidR="00B537E2" w:rsidRPr="00FB7F75" w:rsidRDefault="00B537E2" w:rsidP="00B537E2">
      <w:pPr>
        <w:widowControl/>
        <w:autoSpaceDE/>
        <w:autoSpaceDN/>
        <w:adjustRightInd/>
        <w:jc w:val="both"/>
        <w:rPr>
          <w:spacing w:val="-3"/>
          <w:sz w:val="24"/>
          <w:szCs w:val="24"/>
        </w:rPr>
      </w:pPr>
      <w:r w:rsidRPr="00FB7F75">
        <w:rPr>
          <w:spacing w:val="-3"/>
          <w:sz w:val="24"/>
          <w:szCs w:val="24"/>
        </w:rPr>
        <w:t xml:space="preserve">5.5.2.2. При </w:t>
      </w:r>
      <w:r w:rsidRPr="00FB7F75">
        <w:rPr>
          <w:spacing w:val="-6"/>
          <w:sz w:val="24"/>
          <w:szCs w:val="24"/>
        </w:rPr>
        <w:t xml:space="preserve">утрате (порче) постоянного электронного пропуска </w:t>
      </w:r>
      <w:r w:rsidRPr="00FB7F75">
        <w:rPr>
          <w:sz w:val="24"/>
          <w:szCs w:val="24"/>
        </w:rPr>
        <w:t>(электронного ключа)</w:t>
      </w:r>
      <w:r w:rsidRPr="00FB7F75">
        <w:rPr>
          <w:spacing w:val="-6"/>
          <w:sz w:val="24"/>
          <w:szCs w:val="24"/>
        </w:rPr>
        <w:t xml:space="preserve"> владелец обязан незамедлительно проинформировать об этом ДСБ с целью блокировки утерянной карты. По факту утраты (порчи) постоянного электронного пропуска </w:t>
      </w:r>
      <w:r w:rsidRPr="00FB7F75">
        <w:rPr>
          <w:sz w:val="24"/>
          <w:szCs w:val="24"/>
        </w:rPr>
        <w:t>(электронного ключа)</w:t>
      </w:r>
      <w:r w:rsidRPr="00FB7F75">
        <w:rPr>
          <w:spacing w:val="-6"/>
          <w:sz w:val="24"/>
          <w:szCs w:val="24"/>
        </w:rPr>
        <w:t xml:space="preserve"> проводится служебная проверка. Новый пропуск </w:t>
      </w:r>
      <w:r w:rsidRPr="00FB7F75">
        <w:rPr>
          <w:sz w:val="24"/>
          <w:szCs w:val="24"/>
        </w:rPr>
        <w:t>(электронный ключ)</w:t>
      </w:r>
      <w:r w:rsidRPr="00FB7F75">
        <w:rPr>
          <w:spacing w:val="-6"/>
          <w:sz w:val="24"/>
          <w:szCs w:val="24"/>
        </w:rPr>
        <w:t xml:space="preserve"> выдается работнику после его письменного объяснения на имя </w:t>
      </w:r>
      <w:r w:rsidRPr="00FB7F75">
        <w:rPr>
          <w:sz w:val="24"/>
          <w:szCs w:val="24"/>
        </w:rPr>
        <w:t>Директора департамента собственной безопасности</w:t>
      </w:r>
      <w:r w:rsidRPr="00FB7F75">
        <w:rPr>
          <w:spacing w:val="-6"/>
          <w:sz w:val="24"/>
          <w:szCs w:val="24"/>
        </w:rPr>
        <w:t xml:space="preserve"> </w:t>
      </w:r>
      <w:r w:rsidRPr="00FB7F75">
        <w:rPr>
          <w:spacing w:val="-5"/>
          <w:sz w:val="24"/>
          <w:szCs w:val="24"/>
        </w:rPr>
        <w:t>и копии документа, подтверждающего факт возмещения стоимости утраченной (испорченной) электронной карты</w:t>
      </w:r>
      <w:r w:rsidRPr="00FB7F75">
        <w:rPr>
          <w:spacing w:val="-6"/>
          <w:sz w:val="24"/>
          <w:szCs w:val="24"/>
        </w:rPr>
        <w:t>. На время изготовления нового пропуска проход работника в офисное здание и на производственные объекты производится по временному пропуску на общих основаниях.</w:t>
      </w:r>
    </w:p>
    <w:p w:rsidR="00B537E2" w:rsidRPr="00FB7F75" w:rsidRDefault="00B537E2" w:rsidP="00B537E2">
      <w:pPr>
        <w:widowControl/>
        <w:autoSpaceDE/>
        <w:autoSpaceDN/>
        <w:adjustRightInd/>
        <w:jc w:val="both"/>
        <w:rPr>
          <w:spacing w:val="-5"/>
          <w:sz w:val="24"/>
          <w:szCs w:val="24"/>
        </w:rPr>
      </w:pPr>
      <w:r w:rsidRPr="00FB7F75">
        <w:rPr>
          <w:spacing w:val="-5"/>
          <w:sz w:val="24"/>
          <w:szCs w:val="24"/>
        </w:rPr>
        <w:t>5.5.2.3. Изъятие временного пропуска производится сотрудниками охраны с последующей передачей в ДСБ в следующих случаях:</w:t>
      </w:r>
    </w:p>
    <w:p w:rsidR="00B537E2" w:rsidRPr="00FB7F75" w:rsidRDefault="00B537E2" w:rsidP="00B537E2">
      <w:pPr>
        <w:widowControl/>
        <w:autoSpaceDE/>
        <w:autoSpaceDN/>
        <w:adjustRightInd/>
        <w:jc w:val="both"/>
        <w:rPr>
          <w:spacing w:val="-5"/>
          <w:sz w:val="24"/>
          <w:szCs w:val="24"/>
        </w:rPr>
      </w:pPr>
      <w:r w:rsidRPr="00FB7F75">
        <w:rPr>
          <w:spacing w:val="-5"/>
          <w:sz w:val="24"/>
          <w:szCs w:val="24"/>
        </w:rPr>
        <w:t>- окончания срока его действия;</w:t>
      </w:r>
    </w:p>
    <w:p w:rsidR="00B537E2" w:rsidRPr="00FB7F75" w:rsidRDefault="00B537E2" w:rsidP="00B537E2">
      <w:pPr>
        <w:widowControl/>
        <w:autoSpaceDE/>
        <w:autoSpaceDN/>
        <w:adjustRightInd/>
        <w:jc w:val="both"/>
        <w:rPr>
          <w:spacing w:val="-5"/>
          <w:sz w:val="24"/>
          <w:szCs w:val="24"/>
        </w:rPr>
      </w:pPr>
      <w:r w:rsidRPr="00FB7F75">
        <w:rPr>
          <w:spacing w:val="-5"/>
          <w:sz w:val="24"/>
          <w:szCs w:val="24"/>
        </w:rPr>
        <w:t>- передачи другому лицу;</w:t>
      </w:r>
    </w:p>
    <w:p w:rsidR="00B537E2" w:rsidRPr="00FB7F75" w:rsidRDefault="00B537E2" w:rsidP="00B537E2">
      <w:pPr>
        <w:widowControl/>
        <w:autoSpaceDE/>
        <w:autoSpaceDN/>
        <w:adjustRightInd/>
        <w:jc w:val="both"/>
        <w:rPr>
          <w:spacing w:val="-5"/>
          <w:sz w:val="24"/>
          <w:szCs w:val="24"/>
        </w:rPr>
      </w:pPr>
      <w:r w:rsidRPr="00FB7F75">
        <w:rPr>
          <w:spacing w:val="-5"/>
          <w:sz w:val="24"/>
          <w:szCs w:val="24"/>
        </w:rPr>
        <w:t>- не соответствия учетных данных в документе фактическим данным;</w:t>
      </w:r>
    </w:p>
    <w:p w:rsidR="00B537E2" w:rsidRPr="00FB7F75" w:rsidRDefault="00B537E2" w:rsidP="00B537E2">
      <w:pPr>
        <w:widowControl/>
        <w:autoSpaceDE/>
        <w:autoSpaceDN/>
        <w:adjustRightInd/>
        <w:jc w:val="both"/>
        <w:rPr>
          <w:spacing w:val="-5"/>
          <w:sz w:val="24"/>
          <w:szCs w:val="24"/>
        </w:rPr>
      </w:pPr>
      <w:r w:rsidRPr="00FB7F75">
        <w:rPr>
          <w:spacing w:val="-5"/>
          <w:sz w:val="24"/>
          <w:szCs w:val="24"/>
        </w:rPr>
        <w:t>- выявления признаков подделки или порчи;</w:t>
      </w:r>
    </w:p>
    <w:p w:rsidR="00B537E2" w:rsidRPr="00FB7F75" w:rsidRDefault="00B537E2" w:rsidP="00B537E2">
      <w:pPr>
        <w:widowControl/>
        <w:autoSpaceDE/>
        <w:autoSpaceDN/>
        <w:adjustRightInd/>
        <w:jc w:val="both"/>
        <w:rPr>
          <w:spacing w:val="-5"/>
          <w:sz w:val="24"/>
          <w:szCs w:val="24"/>
        </w:rPr>
      </w:pPr>
      <w:r w:rsidRPr="00FB7F75">
        <w:rPr>
          <w:spacing w:val="-5"/>
          <w:sz w:val="24"/>
          <w:szCs w:val="24"/>
        </w:rPr>
        <w:t>- физического износа;</w:t>
      </w:r>
    </w:p>
    <w:p w:rsidR="00B537E2" w:rsidRPr="00FB7F75" w:rsidRDefault="00B537E2" w:rsidP="00B537E2">
      <w:pPr>
        <w:widowControl/>
        <w:autoSpaceDE/>
        <w:autoSpaceDN/>
        <w:adjustRightInd/>
        <w:jc w:val="both"/>
        <w:rPr>
          <w:spacing w:val="-5"/>
          <w:sz w:val="24"/>
          <w:szCs w:val="24"/>
        </w:rPr>
      </w:pPr>
      <w:r w:rsidRPr="00FB7F75">
        <w:rPr>
          <w:spacing w:val="-5"/>
          <w:sz w:val="24"/>
          <w:szCs w:val="24"/>
        </w:rPr>
        <w:t>- грубого нарушения пропускного и внутриобъектового режима.</w:t>
      </w:r>
    </w:p>
    <w:p w:rsidR="00B537E2" w:rsidRPr="00FB7F75" w:rsidRDefault="00B537E2" w:rsidP="00B537E2">
      <w:pPr>
        <w:widowControl/>
        <w:autoSpaceDE/>
        <w:autoSpaceDN/>
        <w:adjustRightInd/>
        <w:jc w:val="both"/>
        <w:rPr>
          <w:spacing w:val="-7"/>
          <w:sz w:val="24"/>
          <w:szCs w:val="24"/>
        </w:rPr>
      </w:pPr>
      <w:r w:rsidRPr="00FB7F75">
        <w:rPr>
          <w:spacing w:val="-5"/>
          <w:sz w:val="24"/>
          <w:szCs w:val="24"/>
        </w:rPr>
        <w:t>При изъятии временного пропуска составляется акт изъятия (Приложение № 3), при необходимости с участием сотрудника ДСБ.</w:t>
      </w:r>
    </w:p>
    <w:p w:rsidR="00B537E2" w:rsidRPr="00FB7F75" w:rsidRDefault="00B537E2" w:rsidP="00B537E2">
      <w:pPr>
        <w:widowControl/>
        <w:autoSpaceDE/>
        <w:autoSpaceDN/>
        <w:adjustRightInd/>
        <w:jc w:val="both"/>
        <w:rPr>
          <w:rFonts w:cs="Arial"/>
          <w:sz w:val="24"/>
          <w:szCs w:val="24"/>
        </w:rPr>
      </w:pPr>
      <w:r w:rsidRPr="00FB7F75">
        <w:rPr>
          <w:spacing w:val="-7"/>
          <w:sz w:val="24"/>
          <w:szCs w:val="24"/>
        </w:rPr>
        <w:t xml:space="preserve">5.5.2.4. На охраняемые объекты ООО «Славнефть-Красноярскнефтегаз» </w:t>
      </w:r>
      <w:r w:rsidRPr="00FB7F75">
        <w:rPr>
          <w:bCs/>
          <w:spacing w:val="-7"/>
          <w:sz w:val="24"/>
          <w:szCs w:val="24"/>
        </w:rPr>
        <w:t xml:space="preserve">лица, не имеющие пропуска установленного образца, </w:t>
      </w:r>
      <w:r w:rsidRPr="00FB7F75">
        <w:rPr>
          <w:rFonts w:cs="Arial"/>
          <w:sz w:val="24"/>
          <w:szCs w:val="24"/>
        </w:rPr>
        <w:t>не допускаются.</w:t>
      </w:r>
    </w:p>
    <w:p w:rsidR="00B537E2" w:rsidRPr="00FB7F75" w:rsidRDefault="00B537E2" w:rsidP="00B537E2">
      <w:pPr>
        <w:widowControl/>
        <w:autoSpaceDE/>
        <w:autoSpaceDN/>
        <w:adjustRightInd/>
        <w:jc w:val="both"/>
        <w:rPr>
          <w:b/>
          <w:bCs/>
          <w:spacing w:val="-7"/>
          <w:sz w:val="28"/>
          <w:szCs w:val="28"/>
        </w:rPr>
      </w:pPr>
      <w:r w:rsidRPr="00FB7F75">
        <w:rPr>
          <w:b/>
          <w:bCs/>
          <w:spacing w:val="-7"/>
          <w:sz w:val="28"/>
          <w:szCs w:val="28"/>
        </w:rPr>
        <w:t>5.6. Порядок вывоза (ввоза), выноса (вноса) ТМЦ.</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5.6.1. Товарно-материальные ценности, находящиеся на объектах Общества по своей принадлежности делятся на 2 категории:</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 собственность общества;</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 собственность подрядных, субподрядных организаций.</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 xml:space="preserve">5.6.2. Провоз (пронос) ТМЦ осуществляется по товарно-транспортной накладной (типовая межотраслевая форма № 1-Т, утвержденная Постановлением Госкомстата России от 28.11.1997г. № 78). </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lastRenderedPageBreak/>
        <w:t>5.6.3. Сотрудники охраны обязаны контролировать законность любого перемещения ТМЦ. Перемещение автотранспорта и людей с ТМЦ по устным распоряжениям, запискам и иным документам неустановленного образца запрещено.</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5.6.4. По ТТН материальные ценности могут быть вывезены (вынесены) с территории объекта только один раз. Один экземпляр правильно оформленной ТТН в оригинале является пропуском для проезда через КПП и передается сотруднику охраны на КПП. При этом в ТТН разборчиво указываются: полное наименование мест погрузки и разгрузки, перевозимых ТМЦ, количество последних, их вес, метраж, род упаковки, заводской и инвентарный номера по бухгалтерскому учету, государственный регистрационный номер автомашины и прицепа.</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5.6.5. Вывоз ТМЦ с территории объектов осуществляется за подписями материально-ответственных лиц структурных подразделений и штампами или печатями этих подразделений в ТТН. При вывозе ТМЦ подрядными организациями, ТТН также должна содержать оттиск штампа или печати и подпись должностного лица. При этом руководитель структурного подразделения или подрядной организации несет личную ответственность за вывоз ТМЦ..</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5.6.6. Документами на право прохода (проезда) на территорию объекта лиц, прибывших для получения ТМЦ, являются пропуск, накладная или доверенность на получение ТМЦ, которые действительны при предъявлении документа, удостоверяющего личность получателя.</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5.6.7. Материальные ценности, вывозимые (выносимые) с территории объекта незаконно, изымаются сотрудниками охраны на КПП, о чем немедленно докладывается своему руководству и в ДСБ Общества, а при необходимости и в ОВД. На лиц, пытавшихся незаконным путем вывезти (вынести) материальные ценности, составляется акт для решения вопроса о привлечении к ответственности. Изъятые у задержанных лиц материальные ценности передаются руководству объекта или сдаются на склад по акту.</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5.6.8. Проезд топливозаправщиков и других транспортных средств, перевозящих жидкое топливо, осуществляется в соответствии с установленными требованиями на его перевозку, по ТТН и путевому листу (в путевом листе обязательна отметка грузоотправителя о перевозке ГСМ). При проезде через КПП топливозаправщиков сотруднику охраны представляется ТТН с отметками о количестве завозимого и вывозимого топлива.</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 xml:space="preserve">5.6.9. Вся документация, полученная с КПП, сдается установленным порядком в ДСБ Общества. </w:t>
      </w:r>
    </w:p>
    <w:p w:rsidR="00B537E2" w:rsidRPr="00FB7F75" w:rsidRDefault="00B537E2" w:rsidP="00B537E2">
      <w:pPr>
        <w:widowControl/>
        <w:autoSpaceDE/>
        <w:autoSpaceDN/>
        <w:adjustRightInd/>
        <w:jc w:val="both"/>
        <w:rPr>
          <w:b/>
          <w:bCs/>
          <w:spacing w:val="-7"/>
          <w:sz w:val="32"/>
          <w:szCs w:val="32"/>
        </w:rPr>
      </w:pPr>
    </w:p>
    <w:p w:rsidR="00B537E2" w:rsidRPr="00FB7F75" w:rsidRDefault="00B537E2" w:rsidP="00B537E2">
      <w:pPr>
        <w:widowControl/>
        <w:autoSpaceDE/>
        <w:autoSpaceDN/>
        <w:adjustRightInd/>
        <w:jc w:val="both"/>
        <w:rPr>
          <w:b/>
          <w:bCs/>
          <w:spacing w:val="-7"/>
          <w:sz w:val="32"/>
          <w:szCs w:val="32"/>
        </w:rPr>
      </w:pPr>
      <w:r w:rsidRPr="00FB7F75">
        <w:rPr>
          <w:b/>
          <w:bCs/>
          <w:spacing w:val="-7"/>
          <w:sz w:val="32"/>
          <w:szCs w:val="32"/>
        </w:rPr>
        <w:t>6. ОРГАНИЗАЦИЯ ВНУТРИОБЪЕКТОВОГО РЕЖИМА</w:t>
      </w:r>
    </w:p>
    <w:p w:rsidR="00B537E2" w:rsidRPr="00FB7F75" w:rsidRDefault="00B537E2" w:rsidP="00B537E2">
      <w:pPr>
        <w:widowControl/>
        <w:autoSpaceDE/>
        <w:autoSpaceDN/>
        <w:adjustRightInd/>
        <w:jc w:val="both"/>
        <w:rPr>
          <w:b/>
          <w:bCs/>
          <w:spacing w:val="-7"/>
          <w:sz w:val="28"/>
          <w:szCs w:val="28"/>
        </w:rPr>
      </w:pPr>
      <w:r w:rsidRPr="00FB7F75">
        <w:rPr>
          <w:b/>
          <w:bCs/>
          <w:spacing w:val="-7"/>
          <w:sz w:val="28"/>
          <w:szCs w:val="28"/>
        </w:rPr>
        <w:t>6.1. Основные положения</w:t>
      </w:r>
    </w:p>
    <w:p w:rsidR="00B537E2" w:rsidRPr="00FB7F75" w:rsidRDefault="00B537E2" w:rsidP="00B537E2">
      <w:pPr>
        <w:widowControl/>
        <w:autoSpaceDE/>
        <w:autoSpaceDN/>
        <w:adjustRightInd/>
        <w:jc w:val="both"/>
        <w:rPr>
          <w:b/>
          <w:spacing w:val="-7"/>
          <w:sz w:val="24"/>
          <w:szCs w:val="24"/>
        </w:rPr>
      </w:pPr>
      <w:r w:rsidRPr="00FB7F75">
        <w:rPr>
          <w:spacing w:val="-10"/>
          <w:sz w:val="24"/>
          <w:szCs w:val="24"/>
        </w:rPr>
        <w:t>6.1.1.</w:t>
      </w:r>
      <w:r w:rsidRPr="00FB7F75">
        <w:rPr>
          <w:b/>
          <w:spacing w:val="-10"/>
          <w:sz w:val="24"/>
          <w:szCs w:val="24"/>
        </w:rPr>
        <w:t xml:space="preserve"> </w:t>
      </w:r>
      <w:r w:rsidRPr="00FB7F75">
        <w:rPr>
          <w:b/>
          <w:spacing w:val="-7"/>
          <w:sz w:val="24"/>
          <w:szCs w:val="24"/>
        </w:rPr>
        <w:t>Внутриобъектовый режим определяет:</w:t>
      </w:r>
    </w:p>
    <w:p w:rsidR="00B537E2" w:rsidRPr="00FB7F75" w:rsidRDefault="00B537E2" w:rsidP="00B537E2">
      <w:pPr>
        <w:widowControl/>
        <w:autoSpaceDE/>
        <w:autoSpaceDN/>
        <w:adjustRightInd/>
        <w:jc w:val="both"/>
        <w:rPr>
          <w:spacing w:val="-7"/>
          <w:sz w:val="24"/>
          <w:szCs w:val="24"/>
        </w:rPr>
      </w:pPr>
      <w:r w:rsidRPr="00FB7F75">
        <w:rPr>
          <w:spacing w:val="-7"/>
          <w:sz w:val="24"/>
          <w:szCs w:val="24"/>
        </w:rPr>
        <w:t>- время начала и окончания работы, порядок и продолжительность входа на объекты и выхода с объектов работающих каждой смены, а также очередность, время и продолжительность обеденных перерывов в подразделениях;</w:t>
      </w:r>
    </w:p>
    <w:p w:rsidR="00B537E2" w:rsidRPr="00FB7F75" w:rsidRDefault="00B537E2" w:rsidP="00B537E2">
      <w:pPr>
        <w:widowControl/>
        <w:autoSpaceDE/>
        <w:autoSpaceDN/>
        <w:adjustRightInd/>
        <w:jc w:val="both"/>
        <w:rPr>
          <w:sz w:val="24"/>
          <w:szCs w:val="24"/>
        </w:rPr>
      </w:pPr>
      <w:r w:rsidRPr="00FB7F75">
        <w:rPr>
          <w:spacing w:val="-7"/>
          <w:sz w:val="24"/>
          <w:szCs w:val="24"/>
        </w:rPr>
        <w:t>- порядок допуска и учета лиц на объектах</w:t>
      </w:r>
      <w:r w:rsidRPr="00FB7F75">
        <w:rPr>
          <w:sz w:val="24"/>
          <w:szCs w:val="24"/>
        </w:rPr>
        <w:t xml:space="preserve"> Общества;</w:t>
      </w:r>
    </w:p>
    <w:p w:rsidR="00B537E2" w:rsidRPr="00FB7F75" w:rsidRDefault="00B537E2" w:rsidP="00B537E2">
      <w:pPr>
        <w:widowControl/>
        <w:autoSpaceDE/>
        <w:autoSpaceDN/>
        <w:adjustRightInd/>
        <w:jc w:val="both"/>
        <w:rPr>
          <w:sz w:val="24"/>
          <w:szCs w:val="24"/>
        </w:rPr>
      </w:pPr>
      <w:r w:rsidRPr="00FB7F75">
        <w:rPr>
          <w:sz w:val="24"/>
          <w:szCs w:val="24"/>
        </w:rPr>
        <w:t>- маршруты и правила пешеходного и транспортного движения;</w:t>
      </w:r>
    </w:p>
    <w:p w:rsidR="00B537E2" w:rsidRPr="00FB7F75" w:rsidRDefault="00B537E2" w:rsidP="00B537E2">
      <w:pPr>
        <w:widowControl/>
        <w:autoSpaceDE/>
        <w:autoSpaceDN/>
        <w:adjustRightInd/>
        <w:jc w:val="both"/>
        <w:rPr>
          <w:sz w:val="24"/>
          <w:szCs w:val="24"/>
        </w:rPr>
      </w:pPr>
      <w:r w:rsidRPr="00FB7F75">
        <w:rPr>
          <w:sz w:val="24"/>
          <w:szCs w:val="24"/>
        </w:rPr>
        <w:t>- порядок определения лиц, ответственных (дежурных) за соблюдение</w:t>
      </w:r>
      <w:r w:rsidRPr="00FB7F75">
        <w:rPr>
          <w:spacing w:val="-7"/>
          <w:sz w:val="24"/>
          <w:szCs w:val="24"/>
        </w:rPr>
        <w:t xml:space="preserve"> внутриобъектового режим</w:t>
      </w:r>
      <w:r w:rsidRPr="00FB7F75">
        <w:rPr>
          <w:sz w:val="24"/>
          <w:szCs w:val="24"/>
        </w:rPr>
        <w:t>а на производственных объектах из числа работников подразделений работающих на данных объектах;</w:t>
      </w:r>
    </w:p>
    <w:p w:rsidR="00B537E2" w:rsidRPr="00FB7F75" w:rsidRDefault="00B537E2" w:rsidP="00B537E2">
      <w:pPr>
        <w:widowControl/>
        <w:autoSpaceDE/>
        <w:autoSpaceDN/>
        <w:adjustRightInd/>
        <w:jc w:val="both"/>
        <w:rPr>
          <w:sz w:val="24"/>
          <w:szCs w:val="24"/>
        </w:rPr>
      </w:pPr>
      <w:r w:rsidRPr="00FB7F75">
        <w:rPr>
          <w:sz w:val="24"/>
          <w:szCs w:val="24"/>
        </w:rPr>
        <w:t>- специальные места для курения, складирования горючего материала, свободной тары, производственных отходов;</w:t>
      </w:r>
    </w:p>
    <w:p w:rsidR="00B537E2" w:rsidRPr="00FB7F75" w:rsidRDefault="00B537E2" w:rsidP="00B537E2">
      <w:pPr>
        <w:widowControl/>
        <w:autoSpaceDE/>
        <w:autoSpaceDN/>
        <w:adjustRightInd/>
        <w:jc w:val="both"/>
        <w:rPr>
          <w:sz w:val="24"/>
          <w:szCs w:val="24"/>
        </w:rPr>
      </w:pPr>
      <w:r w:rsidRPr="00FB7F75">
        <w:rPr>
          <w:sz w:val="24"/>
          <w:szCs w:val="24"/>
        </w:rPr>
        <w:t>- ограждение, освещение, обозначение мест на территории объектов опасных для жизни;</w:t>
      </w:r>
    </w:p>
    <w:p w:rsidR="00B537E2" w:rsidRPr="00FB7F75" w:rsidRDefault="00B537E2" w:rsidP="00B537E2">
      <w:pPr>
        <w:widowControl/>
        <w:autoSpaceDE/>
        <w:autoSpaceDN/>
        <w:adjustRightInd/>
        <w:jc w:val="both"/>
        <w:rPr>
          <w:sz w:val="24"/>
          <w:szCs w:val="24"/>
        </w:rPr>
      </w:pPr>
      <w:r w:rsidRPr="00FB7F75">
        <w:rPr>
          <w:sz w:val="24"/>
          <w:szCs w:val="24"/>
        </w:rPr>
        <w:t>- оснащение подразделений и других помещений первичными, стационарными, автоматическими средствами пожаротушения и сигнализационными установками;</w:t>
      </w:r>
    </w:p>
    <w:p w:rsidR="00B537E2" w:rsidRPr="00FB7F75" w:rsidRDefault="00B537E2" w:rsidP="00B537E2">
      <w:pPr>
        <w:widowControl/>
        <w:autoSpaceDE/>
        <w:autoSpaceDN/>
        <w:adjustRightInd/>
        <w:jc w:val="both"/>
        <w:rPr>
          <w:sz w:val="24"/>
          <w:szCs w:val="24"/>
        </w:rPr>
      </w:pPr>
      <w:r w:rsidRPr="00FB7F75">
        <w:rPr>
          <w:sz w:val="24"/>
          <w:szCs w:val="24"/>
        </w:rPr>
        <w:t>- назначение из числа работающих по каждому служебному и производственному помещению или участку, ответственных за пожарную безопасность;</w:t>
      </w:r>
    </w:p>
    <w:p w:rsidR="00B537E2" w:rsidRPr="00FB7F75" w:rsidRDefault="00B537E2" w:rsidP="00B537E2">
      <w:pPr>
        <w:widowControl/>
        <w:autoSpaceDE/>
        <w:autoSpaceDN/>
        <w:adjustRightInd/>
        <w:jc w:val="both"/>
        <w:rPr>
          <w:sz w:val="24"/>
          <w:szCs w:val="24"/>
        </w:rPr>
      </w:pPr>
      <w:r w:rsidRPr="00FB7F75">
        <w:rPr>
          <w:sz w:val="24"/>
          <w:szCs w:val="24"/>
        </w:rPr>
        <w:t>- ежедневный осмотр помещений перед их закрытием;</w:t>
      </w:r>
    </w:p>
    <w:p w:rsidR="00B537E2" w:rsidRPr="00FB7F75" w:rsidRDefault="00B537E2" w:rsidP="00B537E2">
      <w:pPr>
        <w:widowControl/>
        <w:autoSpaceDE/>
        <w:autoSpaceDN/>
        <w:adjustRightInd/>
        <w:jc w:val="both"/>
        <w:rPr>
          <w:sz w:val="24"/>
          <w:szCs w:val="24"/>
        </w:rPr>
      </w:pPr>
      <w:r w:rsidRPr="00FB7F75">
        <w:rPr>
          <w:sz w:val="24"/>
          <w:szCs w:val="24"/>
        </w:rPr>
        <w:t>- меры по устранению недостатков, затрудняющих или усложняющих охрану объектов;</w:t>
      </w:r>
    </w:p>
    <w:p w:rsidR="00B537E2" w:rsidRPr="00FB7F75" w:rsidRDefault="00B537E2" w:rsidP="00B537E2">
      <w:pPr>
        <w:widowControl/>
        <w:autoSpaceDE/>
        <w:autoSpaceDN/>
        <w:adjustRightInd/>
        <w:jc w:val="both"/>
        <w:rPr>
          <w:sz w:val="24"/>
          <w:szCs w:val="24"/>
        </w:rPr>
      </w:pPr>
      <w:r w:rsidRPr="00FB7F75">
        <w:rPr>
          <w:sz w:val="24"/>
          <w:szCs w:val="24"/>
        </w:rPr>
        <w:t>6.1.2. В целях обеспечения внутриобъектового режима на объектах:</w:t>
      </w:r>
    </w:p>
    <w:p w:rsidR="00B537E2" w:rsidRPr="00FB7F75" w:rsidRDefault="00B537E2" w:rsidP="00B537E2">
      <w:pPr>
        <w:widowControl/>
        <w:autoSpaceDE/>
        <w:autoSpaceDN/>
        <w:adjustRightInd/>
        <w:jc w:val="both"/>
        <w:rPr>
          <w:sz w:val="24"/>
          <w:szCs w:val="24"/>
        </w:rPr>
      </w:pPr>
      <w:r w:rsidRPr="00FB7F75">
        <w:rPr>
          <w:sz w:val="24"/>
          <w:szCs w:val="24"/>
        </w:rPr>
        <w:t>- составляется перечень режимных подразделений, устанавливается порядок их охраны, а также порядок прохода в них работников структурных подразделений Общества и посетителей;</w:t>
      </w:r>
    </w:p>
    <w:p w:rsidR="00B537E2" w:rsidRPr="00FB7F75" w:rsidRDefault="00B537E2" w:rsidP="00B537E2">
      <w:pPr>
        <w:widowControl/>
        <w:autoSpaceDE/>
        <w:autoSpaceDN/>
        <w:adjustRightInd/>
        <w:jc w:val="both"/>
        <w:rPr>
          <w:sz w:val="24"/>
          <w:szCs w:val="24"/>
        </w:rPr>
      </w:pPr>
      <w:r w:rsidRPr="00FB7F75">
        <w:rPr>
          <w:sz w:val="24"/>
          <w:szCs w:val="24"/>
        </w:rPr>
        <w:lastRenderedPageBreak/>
        <w:t>- в каждом подразделении, по каждому служебному и производственному помещению или участку назначается лицо, ответственное за пожарную безопасность, для ежедневного осмотра помещений перед их закрытием;</w:t>
      </w:r>
    </w:p>
    <w:p w:rsidR="00B537E2" w:rsidRPr="00FB7F75" w:rsidRDefault="00B537E2" w:rsidP="00B537E2">
      <w:pPr>
        <w:widowControl/>
        <w:autoSpaceDE/>
        <w:autoSpaceDN/>
        <w:adjustRightInd/>
        <w:jc w:val="both"/>
        <w:rPr>
          <w:sz w:val="24"/>
          <w:szCs w:val="24"/>
        </w:rPr>
      </w:pPr>
      <w:r w:rsidRPr="00FB7F75">
        <w:rPr>
          <w:sz w:val="24"/>
          <w:szCs w:val="24"/>
        </w:rPr>
        <w:t>6.1.3. Исполнители обеспечиваются нормативными документами (выписками) регламентирующими режим на порученном участке работ.</w:t>
      </w:r>
    </w:p>
    <w:p w:rsidR="00B537E2" w:rsidRPr="00FB7F75" w:rsidRDefault="00B537E2" w:rsidP="00B537E2">
      <w:pPr>
        <w:widowControl/>
        <w:autoSpaceDE/>
        <w:autoSpaceDN/>
        <w:adjustRightInd/>
        <w:jc w:val="both"/>
        <w:rPr>
          <w:sz w:val="24"/>
          <w:szCs w:val="24"/>
        </w:rPr>
      </w:pPr>
      <w:r w:rsidRPr="00FB7F75">
        <w:rPr>
          <w:sz w:val="24"/>
          <w:szCs w:val="24"/>
        </w:rPr>
        <w:t>6.1.4. В каждом подразделении:</w:t>
      </w:r>
    </w:p>
    <w:p w:rsidR="00B537E2" w:rsidRPr="00FB7F75" w:rsidRDefault="00B537E2" w:rsidP="00B537E2">
      <w:pPr>
        <w:widowControl/>
        <w:autoSpaceDE/>
        <w:autoSpaceDN/>
        <w:adjustRightInd/>
        <w:jc w:val="both"/>
        <w:rPr>
          <w:sz w:val="24"/>
          <w:szCs w:val="24"/>
        </w:rPr>
      </w:pPr>
      <w:r w:rsidRPr="00FB7F75">
        <w:rPr>
          <w:sz w:val="24"/>
          <w:szCs w:val="24"/>
        </w:rPr>
        <w:t>а) запрещается курение и использование бытовых нагревательных приборов без специального разрешения, курение разрешается только в специально отведенных местах;</w:t>
      </w:r>
    </w:p>
    <w:p w:rsidR="00B537E2" w:rsidRPr="00FB7F75" w:rsidRDefault="00B537E2" w:rsidP="00B537E2">
      <w:pPr>
        <w:widowControl/>
        <w:autoSpaceDE/>
        <w:autoSpaceDN/>
        <w:adjustRightInd/>
        <w:jc w:val="both"/>
        <w:rPr>
          <w:sz w:val="24"/>
          <w:szCs w:val="24"/>
        </w:rPr>
      </w:pPr>
      <w:r w:rsidRPr="00FB7F75">
        <w:rPr>
          <w:sz w:val="24"/>
          <w:szCs w:val="24"/>
        </w:rPr>
        <w:t xml:space="preserve">б) разрабатываются схемы эвакуации людей, документации, имущества и оборудования при пожаре, взрыве, аварии и других чрезвычайных происшествиях; </w:t>
      </w:r>
    </w:p>
    <w:p w:rsidR="00B537E2" w:rsidRPr="00FB7F75" w:rsidRDefault="00B537E2" w:rsidP="00B537E2">
      <w:pPr>
        <w:widowControl/>
        <w:autoSpaceDE/>
        <w:autoSpaceDN/>
        <w:adjustRightInd/>
        <w:jc w:val="both"/>
        <w:rPr>
          <w:sz w:val="24"/>
          <w:szCs w:val="24"/>
        </w:rPr>
      </w:pPr>
      <w:r w:rsidRPr="00FB7F75">
        <w:rPr>
          <w:sz w:val="24"/>
          <w:szCs w:val="24"/>
        </w:rPr>
        <w:t>в) делаются ограждения, освещение и обозначение мест опасных для жизни людей;</w:t>
      </w:r>
    </w:p>
    <w:p w:rsidR="00B537E2" w:rsidRPr="00FB7F75" w:rsidRDefault="00B537E2" w:rsidP="00B537E2">
      <w:pPr>
        <w:widowControl/>
        <w:autoSpaceDE/>
        <w:autoSpaceDN/>
        <w:adjustRightInd/>
        <w:jc w:val="both"/>
        <w:rPr>
          <w:sz w:val="24"/>
          <w:szCs w:val="24"/>
        </w:rPr>
      </w:pPr>
      <w:r w:rsidRPr="00FB7F75">
        <w:rPr>
          <w:sz w:val="24"/>
          <w:szCs w:val="24"/>
        </w:rPr>
        <w:t>г) помещения оснащаются первичными, стационарными и автоматическими средствами пожаротушения, а также автоматической пожарной сигнализацией.</w:t>
      </w:r>
    </w:p>
    <w:p w:rsidR="00B537E2" w:rsidRPr="00FB7F75" w:rsidRDefault="00B537E2" w:rsidP="00B537E2">
      <w:pPr>
        <w:widowControl/>
        <w:autoSpaceDE/>
        <w:autoSpaceDN/>
        <w:adjustRightInd/>
        <w:jc w:val="both"/>
        <w:rPr>
          <w:sz w:val="24"/>
          <w:szCs w:val="24"/>
        </w:rPr>
      </w:pPr>
      <w:r w:rsidRPr="00FB7F75">
        <w:rPr>
          <w:sz w:val="24"/>
          <w:szCs w:val="24"/>
        </w:rPr>
        <w:t>6.1.5. Перемещения работников и техники по территории объектов Общества ограничивается пределами, необходимыми для выполнения производственных работ.</w:t>
      </w:r>
    </w:p>
    <w:p w:rsidR="00B537E2" w:rsidRPr="00FB7F75" w:rsidRDefault="00B537E2" w:rsidP="00B537E2">
      <w:pPr>
        <w:widowControl/>
        <w:autoSpaceDE/>
        <w:autoSpaceDN/>
        <w:adjustRightInd/>
        <w:jc w:val="both"/>
        <w:rPr>
          <w:sz w:val="24"/>
          <w:szCs w:val="24"/>
        </w:rPr>
      </w:pPr>
      <w:r w:rsidRPr="00FB7F75">
        <w:rPr>
          <w:sz w:val="24"/>
          <w:szCs w:val="24"/>
        </w:rPr>
        <w:t>6.1.6. На объектах Общества запрещается пользоваться фото и видеоаппаратурой без специального разрешения ДСБ Общества.</w:t>
      </w:r>
    </w:p>
    <w:p w:rsidR="00B537E2" w:rsidRPr="00FB7F75" w:rsidRDefault="00B537E2" w:rsidP="00B537E2">
      <w:pPr>
        <w:widowControl/>
        <w:autoSpaceDE/>
        <w:autoSpaceDN/>
        <w:adjustRightInd/>
        <w:jc w:val="both"/>
        <w:rPr>
          <w:sz w:val="24"/>
          <w:szCs w:val="24"/>
        </w:rPr>
      </w:pPr>
      <w:r w:rsidRPr="00FB7F75">
        <w:rPr>
          <w:sz w:val="24"/>
          <w:szCs w:val="24"/>
        </w:rPr>
        <w:t>6.1.7. При поступлении на работу в Общество, все лица проходят инструктажи о соблюдении правил пропускного и внутриобъектового режима в ДСБ Общества.</w:t>
      </w:r>
    </w:p>
    <w:p w:rsidR="00B537E2" w:rsidRPr="00FB7F75" w:rsidRDefault="00B537E2" w:rsidP="00B537E2">
      <w:pPr>
        <w:widowControl/>
        <w:autoSpaceDE/>
        <w:autoSpaceDN/>
        <w:adjustRightInd/>
        <w:jc w:val="both"/>
        <w:rPr>
          <w:sz w:val="24"/>
          <w:szCs w:val="24"/>
        </w:rPr>
      </w:pPr>
      <w:r w:rsidRPr="00FB7F75">
        <w:rPr>
          <w:sz w:val="24"/>
          <w:szCs w:val="24"/>
        </w:rPr>
        <w:t>6.1.8. Территория объектов Общества должна содержаться в чистоте, очищаться от отходов производства, неиспользуемого оборудования, материалов и других предметов. Проезды, подъезды к пожарным водоисточникам, подступы к зданиям, сооружениям и складам должны быть свободны.</w:t>
      </w:r>
    </w:p>
    <w:p w:rsidR="00B537E2" w:rsidRPr="00FB7F75" w:rsidRDefault="00B537E2" w:rsidP="00B537E2">
      <w:pPr>
        <w:widowControl/>
        <w:autoSpaceDE/>
        <w:autoSpaceDN/>
        <w:adjustRightInd/>
        <w:jc w:val="both"/>
        <w:rPr>
          <w:sz w:val="24"/>
          <w:szCs w:val="24"/>
        </w:rPr>
      </w:pPr>
      <w:r w:rsidRPr="00FB7F75">
        <w:rPr>
          <w:sz w:val="24"/>
          <w:szCs w:val="24"/>
        </w:rPr>
        <w:t>6.1.9. Запрещается складирование строительных материалов, оборудования, тары и других предметов в местах затрудняющих проведение мероприятий, обеспечивающих охрану объекта.</w:t>
      </w:r>
    </w:p>
    <w:p w:rsidR="00B537E2" w:rsidRPr="00FB7F75" w:rsidRDefault="00B537E2" w:rsidP="00B537E2">
      <w:pPr>
        <w:widowControl/>
        <w:autoSpaceDE/>
        <w:autoSpaceDN/>
        <w:adjustRightInd/>
        <w:jc w:val="both"/>
        <w:rPr>
          <w:sz w:val="24"/>
          <w:szCs w:val="24"/>
        </w:rPr>
      </w:pPr>
      <w:r w:rsidRPr="00FB7F75">
        <w:rPr>
          <w:sz w:val="24"/>
          <w:szCs w:val="24"/>
        </w:rPr>
        <w:t>6.1.10. Производство работ с применением легковоспламеняющихся, горючих жидкостей и других пожароопасных веществ, электро и газосварка в подразделениях допускается только с письменного разрешения руководителя подразделения, согласованного с пожарной охраной.</w:t>
      </w:r>
    </w:p>
    <w:p w:rsidR="00B537E2" w:rsidRPr="00FB7F75" w:rsidRDefault="00B537E2" w:rsidP="00B537E2">
      <w:pPr>
        <w:widowControl/>
        <w:autoSpaceDE/>
        <w:autoSpaceDN/>
        <w:adjustRightInd/>
        <w:jc w:val="both"/>
        <w:rPr>
          <w:sz w:val="24"/>
          <w:szCs w:val="24"/>
        </w:rPr>
      </w:pPr>
      <w:r w:rsidRPr="00FB7F75">
        <w:rPr>
          <w:sz w:val="24"/>
          <w:szCs w:val="24"/>
        </w:rPr>
        <w:t>6.1.11. Легковоспламеняющиеся жидкости, кислоты, другие химикаты хранятся в небьющейся посуде с плотно закрывающимися крышками. По окончании работы остатки таких веществ из рабочих помещений убираются и сдаются в кладовые.</w:t>
      </w:r>
    </w:p>
    <w:p w:rsidR="00B537E2" w:rsidRPr="00FB7F75" w:rsidRDefault="00B537E2" w:rsidP="00B537E2">
      <w:pPr>
        <w:widowControl/>
        <w:autoSpaceDE/>
        <w:autoSpaceDN/>
        <w:adjustRightInd/>
        <w:jc w:val="both"/>
        <w:rPr>
          <w:sz w:val="24"/>
          <w:szCs w:val="24"/>
        </w:rPr>
      </w:pPr>
      <w:r w:rsidRPr="00FB7F75">
        <w:rPr>
          <w:sz w:val="24"/>
          <w:szCs w:val="24"/>
        </w:rPr>
        <w:t>6.1.12. Хранение и эксплуатация взрывчатых и изотопных веществ организуется в соответствии с действующими нормативными документами РФ с уведомлением ДСБ о количестве данных веществ и организации охраны.</w:t>
      </w:r>
    </w:p>
    <w:p w:rsidR="00B537E2" w:rsidRPr="00FB7F75" w:rsidRDefault="00B537E2" w:rsidP="00B537E2">
      <w:pPr>
        <w:widowControl/>
        <w:autoSpaceDE/>
        <w:autoSpaceDN/>
        <w:adjustRightInd/>
        <w:jc w:val="both"/>
        <w:rPr>
          <w:sz w:val="24"/>
          <w:szCs w:val="24"/>
        </w:rPr>
      </w:pPr>
      <w:r w:rsidRPr="00FB7F75">
        <w:rPr>
          <w:sz w:val="24"/>
          <w:szCs w:val="24"/>
        </w:rPr>
        <w:t>6.1.13. Обо всех чрезвычайных происшествиях и несчастных случаях руководители структурных подразделений Общества и подрядных организаций обязаны в рабочее время сообщать Генеральному директору, ДСБ, работникам охраны и в Департамент по охране труда, промышленной и экологической безопасности. В нерабочее время – ответственному дежурному или диспетчеру.</w:t>
      </w:r>
    </w:p>
    <w:p w:rsidR="00B537E2" w:rsidRPr="00FB7F75" w:rsidRDefault="00B537E2" w:rsidP="00B537E2">
      <w:pPr>
        <w:widowControl/>
        <w:autoSpaceDE/>
        <w:autoSpaceDN/>
        <w:adjustRightInd/>
        <w:jc w:val="both"/>
        <w:rPr>
          <w:b/>
          <w:bCs/>
          <w:spacing w:val="-7"/>
          <w:sz w:val="28"/>
          <w:szCs w:val="28"/>
        </w:rPr>
      </w:pPr>
      <w:r w:rsidRPr="00FB7F75">
        <w:rPr>
          <w:b/>
          <w:bCs/>
          <w:spacing w:val="-7"/>
          <w:sz w:val="28"/>
          <w:szCs w:val="28"/>
        </w:rPr>
        <w:t>6.2. Режим в офисном здании Общества.</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6.2.1. Вход в офисное здание Общества осуществляется через пост охраны (КПП), установленный на главном (парадном) входе.</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6.2.2. Допуск в режимные помещения (служебные помещения руководства Общества, помещение с хранением секретных документов, документов ограниченного пользования и др.) при необходимости ограничивается. Список лиц, которым разрешен допуск в режимные помещения, определяется руководителями структурных подразделений, согласовывается с ДСБ, утверждается генеральным директором Общества и передается руководству охранного предприятия. В списке указываются домашний адрес и телефон этих лиц для их вызова в экстренных случаях в нерабочее время, выходные и праздничные дни.</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6.2.3. От всех комнат, кабинетов, в том числе от основного и запасного входов офисного здания и других служебных помещений, должно быть не менее двух комплектов ключей – рабочий и запасной, с маркировкой или биркой, указывающих номера комнат, кабинетов и наименования помещений.</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6.2.4. Основной комплект ключей от помещений хранится на посту охраны (КПП) в специальном ящике и выдается работникам в строгом соответствии со списком работников, ответственных за данное помещение (в список могут быть включены все работники, у которых рабочее место закреплено в данном помещении). Указанные списки работников с учетом кадровых изменений своевременно направляются в ДСБ.</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lastRenderedPageBreak/>
        <w:t>6.2.5. По окончании рабочего дня ответственный работник должен тщательно осмотреть помещение (проверить пожарную безопасность, закрытие окон, выключение света, бытовой и оргтехники) закрыть его, запереть на дверной замок (при необходимости опечатать), и ключ сдать на пост охраны (КПП).</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 xml:space="preserve">6.2.6. Предоставление на пост охраны (КПП) запасных комплектов ключей от всех помещений и входов в здание возлагается на ответственных лиц структурных подразделений Общества. Запасные ключи хранятся, как правило, на посту охраны в запирающихся шкафах, ящиках или пеналах, опечатанных или опломбированных печатью структурного подразделения с росписью ответственного лица. </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6.2.7. Вскрытие шкафов (ящиков, пеналов) с запасным комплектом ключей и их выдача производится в случае крайней необходимости (при пожаре, затоплении помещения, других стихийных бедствиях) по указанию ответственного за хранение ключей с отметкой в журнале.</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6.2.8. Входные двери (люки) подвальных помещений и чердаков содержатся закрытыми на замки и опечатанными печатью установленным порядком. При производстве работ в подвальных и чердачных помещениях ключи от входных дверей (люков) выдаются исполнителям работ под расписку в журнале выдачи и приема ключей после согласования с административно-хозяйственным отделом.</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6.2.9. В предпраздничные дни все служебные помещения, чердаки, подвалы, лестничные клетки осматриваются работниками, ответственными за их противопожарное состояние на предмет соблюдения противопожарной безопасности и работоспособности охранно-пожарной сигнализации. Здания и помещения, в которых пребывание персонала не будет необходимым, закрываются на замок и опечатываются.</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6.2.10. При нарушении целостности печати на входных дверях, повреждении замков и других признаках, указывающих на возможное проникновение в помещение, немедленно ставятся в известность руководители соответствующих структурных подразделений Общества. Организуется служебная проверка с привлечением работников ДСБ и по её результатам составляется акт. При установлении факта хищения ТМЦ из помещения материально-отвественные лица и руководители структурных подразделений обязаны руководствоваться требованиями действующего законодательства и соответствующих нормативных актов Общества.</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6.2.11. Режимные помещения оборудуются в соответствии с требованиями Инструкции по обеспечению режима секретности в Российской Федерации. Порядок их сдачи под охрану определяется соответствующей инструкцией.</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 xml:space="preserve">6.2.12. В случае обнаружения в здании взрывного устройства или иного подозрительного предмета сотрудники Охраны немедленно информируют руководство Общества, органы внутренних дел, ФСБ, организуют эвакуацию персонала, прекращают допуск всех категорий лиц до прибытия работников правоохранительных органов, специалистов по обезвреживанию взрывных устройств, аварийно-спасательных служб. </w:t>
      </w:r>
    </w:p>
    <w:p w:rsidR="00B537E2" w:rsidRPr="00FB7F75" w:rsidRDefault="00B537E2" w:rsidP="00B537E2">
      <w:pPr>
        <w:widowControl/>
        <w:autoSpaceDE/>
        <w:autoSpaceDN/>
        <w:adjustRightInd/>
        <w:jc w:val="both"/>
        <w:rPr>
          <w:b/>
          <w:bCs/>
          <w:spacing w:val="-7"/>
          <w:sz w:val="28"/>
          <w:szCs w:val="28"/>
        </w:rPr>
      </w:pPr>
      <w:r w:rsidRPr="00FB7F75">
        <w:rPr>
          <w:b/>
          <w:bCs/>
          <w:spacing w:val="-7"/>
          <w:sz w:val="28"/>
          <w:szCs w:val="28"/>
        </w:rPr>
        <w:t>6.3. Режим на территории производственных объектов Общества.</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6.3.1. Вход (въезд) на территорию производственных объектов Общества осуществляется через КПП, за исключением мест где КПП отсутствует.</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6.3.2. КПП производственных объектов Общества оборудуется раздвижными или распашными воротами, шлагбаумами, а также устройствами контроля над проходом людей. КПП на зимних дорогах Общества оборудуются шлагбаумами.</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6.3.3. Материальные ценности должны храниться в специально отведенных помещениях, предназначенных для этих целей. Открытые площадки для хранения материальных ценностей на территории объекта должны соответствовать требованиям нормативных актов. Запрещается бесконтрольное накапливание и хранение материальных ценностей на территории производственных объектов. Места сбора металлолома должны оборудоваться указателями.</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6.3.4. На буровых площадках не разрешается содержание незадействованного оборудования. Материальные средства, оставшиеся после проведения работ и не задействованное оборудование подлежат вывозу на места хранения. Не допускается необоснованный заблаговременный завоз оборудования и материалов для проведения работ, если не обеспечена их сохранность.</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6.3.5. С целью противодействия несанкционированному проникновению на охраняемые объекты, защите объектов общества от преступных посягательств должны проводиться мероприятия по усилению инженерно-технической укрепленности и оборудованию объектов инженерно-техническими средствами охраны.</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 xml:space="preserve">6.3.6. Вскрытие и сдача под охрану складов, хранилищ осуществляется материально-ответственными лицами с записью в журнале. Список ответственных лиц за вскрытие и сдачу объектов под охрану с образцами </w:t>
      </w:r>
      <w:r w:rsidRPr="00FB7F75">
        <w:rPr>
          <w:bCs/>
          <w:spacing w:val="-7"/>
          <w:sz w:val="24"/>
          <w:szCs w:val="24"/>
        </w:rPr>
        <w:lastRenderedPageBreak/>
        <w:t>подписей утверждается руководителем объекта и своевременно, с учетом кадровых изменений передается в ДСБ Общества и охранную организацию.</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 xml:space="preserve">6.3.7. Движение автотранспорта по территории лицензионных участков должно осуществляться только по внутрипромысловым дорогам. Запрещается отклонение автотранспорта от заданных маршрутов и съезд с внутрипромысловых дорог. </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6.3.8. Запрещается въезд автотранспорта на производственные объекты без искрогасителей, огнетушителей, заземляющих устройств и другого оборудования, предусмотренного законодательством РФ и другими нормативными актами.</w:t>
      </w:r>
    </w:p>
    <w:p w:rsidR="00B537E2" w:rsidRPr="00FB7F75" w:rsidRDefault="00B537E2" w:rsidP="00B537E2">
      <w:pPr>
        <w:widowControl/>
        <w:autoSpaceDE/>
        <w:autoSpaceDN/>
        <w:adjustRightInd/>
        <w:jc w:val="both"/>
        <w:rPr>
          <w:bCs/>
          <w:spacing w:val="-7"/>
          <w:sz w:val="24"/>
          <w:szCs w:val="24"/>
        </w:rPr>
      </w:pPr>
    </w:p>
    <w:p w:rsidR="00B537E2" w:rsidRPr="00FB7F75" w:rsidRDefault="00B537E2" w:rsidP="00B537E2">
      <w:pPr>
        <w:widowControl/>
        <w:autoSpaceDE/>
        <w:autoSpaceDN/>
        <w:adjustRightInd/>
        <w:jc w:val="both"/>
        <w:rPr>
          <w:sz w:val="24"/>
          <w:szCs w:val="24"/>
        </w:rPr>
      </w:pPr>
      <w:r w:rsidRPr="00FB7F75">
        <w:rPr>
          <w:b/>
          <w:sz w:val="32"/>
          <w:szCs w:val="32"/>
        </w:rPr>
        <w:t>7. ОБЯЗАННОСТИ РАБОТНИКОВ ОБЩЕСТВА, ПОДРЯДНЫХ И ДРУГИХ</w:t>
      </w:r>
      <w:r w:rsidRPr="00FB7F75">
        <w:rPr>
          <w:sz w:val="24"/>
          <w:szCs w:val="24"/>
        </w:rPr>
        <w:t xml:space="preserve"> </w:t>
      </w:r>
      <w:r w:rsidRPr="00FB7F75">
        <w:rPr>
          <w:b/>
          <w:sz w:val="32"/>
          <w:szCs w:val="32"/>
        </w:rPr>
        <w:t xml:space="preserve">ОРГАНИЗАЦИЙ: </w:t>
      </w:r>
    </w:p>
    <w:p w:rsidR="00B537E2" w:rsidRPr="00FB7F75" w:rsidRDefault="00B537E2" w:rsidP="00B537E2">
      <w:pPr>
        <w:widowControl/>
        <w:autoSpaceDE/>
        <w:autoSpaceDN/>
        <w:adjustRightInd/>
        <w:jc w:val="both"/>
        <w:rPr>
          <w:b/>
          <w:sz w:val="24"/>
          <w:szCs w:val="24"/>
        </w:rPr>
      </w:pPr>
      <w:r w:rsidRPr="00FB7F75">
        <w:rPr>
          <w:b/>
          <w:sz w:val="24"/>
          <w:szCs w:val="24"/>
        </w:rPr>
        <w:t>7.1. Руководитель подразделения Общества (сторонней организации, организации - контрагента) обязан:</w:t>
      </w:r>
    </w:p>
    <w:p w:rsidR="00B537E2" w:rsidRPr="00FB7F75" w:rsidRDefault="00B537E2" w:rsidP="00B537E2">
      <w:pPr>
        <w:widowControl/>
        <w:autoSpaceDE/>
        <w:autoSpaceDN/>
        <w:adjustRightInd/>
        <w:jc w:val="both"/>
        <w:rPr>
          <w:sz w:val="24"/>
          <w:szCs w:val="24"/>
        </w:rPr>
      </w:pPr>
      <w:r w:rsidRPr="00FB7F75">
        <w:rPr>
          <w:sz w:val="24"/>
          <w:szCs w:val="24"/>
        </w:rPr>
        <w:t xml:space="preserve">- ознакомить работников своих и организации - контрагента с требованиями настоящего ПОЛОЖЕНИЯ в объеме соответствующем занимаемой должности и требовать его выполнения; </w:t>
      </w:r>
    </w:p>
    <w:p w:rsidR="00B537E2" w:rsidRPr="00FB7F75" w:rsidRDefault="00B537E2" w:rsidP="00B537E2">
      <w:pPr>
        <w:widowControl/>
        <w:autoSpaceDE/>
        <w:autoSpaceDN/>
        <w:adjustRightInd/>
        <w:jc w:val="both"/>
        <w:rPr>
          <w:sz w:val="24"/>
          <w:szCs w:val="24"/>
        </w:rPr>
      </w:pPr>
      <w:r w:rsidRPr="00FB7F75">
        <w:rPr>
          <w:sz w:val="24"/>
          <w:szCs w:val="24"/>
        </w:rPr>
        <w:t>- контролировать нахождение работников и согласовывать маршруты их передвижения в местах проведения работ;</w:t>
      </w:r>
    </w:p>
    <w:p w:rsidR="00B537E2" w:rsidRPr="00FB7F75" w:rsidRDefault="00B537E2" w:rsidP="00B537E2">
      <w:pPr>
        <w:widowControl/>
        <w:autoSpaceDE/>
        <w:autoSpaceDN/>
        <w:adjustRightInd/>
        <w:jc w:val="both"/>
        <w:rPr>
          <w:sz w:val="24"/>
          <w:szCs w:val="24"/>
        </w:rPr>
      </w:pPr>
      <w:r w:rsidRPr="00FB7F75">
        <w:rPr>
          <w:sz w:val="24"/>
          <w:szCs w:val="24"/>
        </w:rPr>
        <w:t>- подавать заявки для оформления пропуска на своих работников, а также работников организаций - контрагентов (Приложения № 4, 5);</w:t>
      </w:r>
    </w:p>
    <w:p w:rsidR="00B537E2" w:rsidRPr="00FB7F75" w:rsidRDefault="00B537E2" w:rsidP="00B537E2">
      <w:pPr>
        <w:widowControl/>
        <w:autoSpaceDE/>
        <w:autoSpaceDN/>
        <w:adjustRightInd/>
        <w:jc w:val="both"/>
        <w:rPr>
          <w:sz w:val="24"/>
          <w:szCs w:val="24"/>
        </w:rPr>
      </w:pPr>
      <w:r w:rsidRPr="00FB7F75">
        <w:rPr>
          <w:sz w:val="24"/>
          <w:szCs w:val="24"/>
        </w:rPr>
        <w:t>- доводить работникам и командированным лицам, прибывшим на объект, значение установленных предупредительных знаков, надписей, плакатов, сигнализации с целью предупреждения их неправильных и самостоятельных действий;</w:t>
      </w:r>
    </w:p>
    <w:p w:rsidR="00B537E2" w:rsidRPr="00FB7F75" w:rsidRDefault="00B537E2" w:rsidP="00B537E2">
      <w:pPr>
        <w:widowControl/>
        <w:autoSpaceDE/>
        <w:autoSpaceDN/>
        <w:adjustRightInd/>
        <w:jc w:val="both"/>
        <w:rPr>
          <w:sz w:val="24"/>
          <w:szCs w:val="24"/>
        </w:rPr>
      </w:pPr>
      <w:r w:rsidRPr="00FB7F75">
        <w:rPr>
          <w:sz w:val="24"/>
          <w:szCs w:val="24"/>
        </w:rPr>
        <w:t>- принимать меры по недопущению:</w:t>
      </w:r>
    </w:p>
    <w:p w:rsidR="00B537E2" w:rsidRPr="00FB7F75" w:rsidRDefault="00B537E2" w:rsidP="00B537E2">
      <w:pPr>
        <w:widowControl/>
        <w:autoSpaceDE/>
        <w:autoSpaceDN/>
        <w:adjustRightInd/>
        <w:jc w:val="both"/>
        <w:rPr>
          <w:sz w:val="24"/>
          <w:szCs w:val="24"/>
        </w:rPr>
      </w:pPr>
      <w:r w:rsidRPr="00FB7F75">
        <w:rPr>
          <w:sz w:val="24"/>
          <w:szCs w:val="24"/>
        </w:rPr>
        <w:t xml:space="preserve">1. провоза, изготовления, хранения, распространения и употребления алкогольных напитков, наркотических, токсичных, психотропных веществ; </w:t>
      </w:r>
    </w:p>
    <w:p w:rsidR="00B537E2" w:rsidRPr="00FB7F75" w:rsidRDefault="00B537E2" w:rsidP="00B537E2">
      <w:pPr>
        <w:widowControl/>
        <w:autoSpaceDE/>
        <w:autoSpaceDN/>
        <w:adjustRightInd/>
        <w:jc w:val="both"/>
        <w:rPr>
          <w:sz w:val="24"/>
          <w:szCs w:val="24"/>
        </w:rPr>
      </w:pPr>
      <w:r w:rsidRPr="00FB7F75">
        <w:rPr>
          <w:sz w:val="24"/>
          <w:szCs w:val="24"/>
        </w:rPr>
        <w:t>2. провоза, хранения и использования огнестрельного, холодного, газового оружия и боеприпасов, орудий промысла животных и рыбы;</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3. нанесения ущерба окружающей среде;</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4. хищений ТМЦ с территории производственных объектов;</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5. нарушений правил промышленной и пожарной безопасности;</w:t>
      </w:r>
    </w:p>
    <w:p w:rsidR="00B537E2" w:rsidRPr="00FB7F75" w:rsidRDefault="00B537E2" w:rsidP="00B537E2">
      <w:pPr>
        <w:widowControl/>
        <w:autoSpaceDE/>
        <w:autoSpaceDN/>
        <w:adjustRightInd/>
        <w:jc w:val="both"/>
        <w:rPr>
          <w:sz w:val="24"/>
          <w:szCs w:val="24"/>
        </w:rPr>
      </w:pPr>
      <w:r w:rsidRPr="00FB7F75">
        <w:rPr>
          <w:sz w:val="24"/>
          <w:szCs w:val="24"/>
        </w:rPr>
        <w:t>- представлять сотрудникам ДСБ необходимую информацию и объяснения в объеме проводимого ими расследования, по фактам хищения, происшествия, несчастного случая или травме (Приложение № 6).</w:t>
      </w:r>
    </w:p>
    <w:p w:rsidR="00B537E2" w:rsidRPr="00FB7F75" w:rsidRDefault="00B537E2" w:rsidP="00B537E2">
      <w:pPr>
        <w:widowControl/>
        <w:autoSpaceDE/>
        <w:autoSpaceDN/>
        <w:adjustRightInd/>
        <w:jc w:val="both"/>
        <w:rPr>
          <w:sz w:val="24"/>
          <w:szCs w:val="24"/>
        </w:rPr>
      </w:pPr>
      <w:r w:rsidRPr="00FB7F75">
        <w:rPr>
          <w:sz w:val="24"/>
          <w:szCs w:val="24"/>
        </w:rPr>
        <w:t>7.1.1. Работники Общества, исполнители договоров по направлениям своей деятельности обязаны:</w:t>
      </w:r>
    </w:p>
    <w:p w:rsidR="00B537E2" w:rsidRPr="00FB7F75" w:rsidRDefault="00B537E2" w:rsidP="00B537E2">
      <w:pPr>
        <w:widowControl/>
        <w:autoSpaceDE/>
        <w:autoSpaceDN/>
        <w:adjustRightInd/>
        <w:jc w:val="both"/>
        <w:rPr>
          <w:sz w:val="24"/>
          <w:szCs w:val="24"/>
        </w:rPr>
      </w:pPr>
      <w:r w:rsidRPr="00FB7F75">
        <w:rPr>
          <w:sz w:val="24"/>
          <w:szCs w:val="24"/>
        </w:rPr>
        <w:t>- доводить требования данного ПОЛОЖЕНИЯ</w:t>
      </w:r>
      <w:r w:rsidRPr="00FB7F75">
        <w:rPr>
          <w:b/>
          <w:sz w:val="24"/>
          <w:szCs w:val="24"/>
        </w:rPr>
        <w:t xml:space="preserve"> </w:t>
      </w:r>
      <w:r w:rsidRPr="00FB7F75">
        <w:rPr>
          <w:sz w:val="24"/>
          <w:szCs w:val="24"/>
        </w:rPr>
        <w:t>до организаций - контрагентов и своевременно информировать их о внесении изменений;</w:t>
      </w:r>
    </w:p>
    <w:p w:rsidR="00B537E2" w:rsidRPr="00FB7F75" w:rsidRDefault="00B537E2" w:rsidP="00B537E2">
      <w:pPr>
        <w:widowControl/>
        <w:autoSpaceDE/>
        <w:autoSpaceDN/>
        <w:adjustRightInd/>
        <w:jc w:val="both"/>
        <w:rPr>
          <w:sz w:val="24"/>
          <w:szCs w:val="24"/>
        </w:rPr>
      </w:pPr>
      <w:r w:rsidRPr="00FB7F75">
        <w:rPr>
          <w:sz w:val="24"/>
          <w:szCs w:val="24"/>
        </w:rPr>
        <w:t>- представлять в ДСБ списки сторонних организаций (организаций – контрагентов) работающих на объектах Общества.</w:t>
      </w:r>
    </w:p>
    <w:p w:rsidR="00B537E2" w:rsidRPr="00FB7F75" w:rsidRDefault="00B537E2" w:rsidP="00B537E2">
      <w:pPr>
        <w:widowControl/>
        <w:autoSpaceDE/>
        <w:autoSpaceDN/>
        <w:adjustRightInd/>
        <w:jc w:val="both"/>
        <w:rPr>
          <w:sz w:val="24"/>
          <w:szCs w:val="24"/>
        </w:rPr>
      </w:pPr>
      <w:r w:rsidRPr="00FB7F75">
        <w:rPr>
          <w:sz w:val="24"/>
          <w:szCs w:val="24"/>
        </w:rPr>
        <w:t>7.1.2. Работники, посетители и иные лица, находящиеся на объектах обязаны:</w:t>
      </w:r>
    </w:p>
    <w:p w:rsidR="00B537E2" w:rsidRPr="00FB7F75" w:rsidRDefault="00B537E2" w:rsidP="00B537E2">
      <w:pPr>
        <w:widowControl/>
        <w:autoSpaceDE/>
        <w:autoSpaceDN/>
        <w:adjustRightInd/>
        <w:jc w:val="both"/>
        <w:rPr>
          <w:sz w:val="24"/>
          <w:szCs w:val="24"/>
        </w:rPr>
      </w:pPr>
      <w:r w:rsidRPr="00FB7F75">
        <w:rPr>
          <w:sz w:val="24"/>
          <w:szCs w:val="24"/>
        </w:rPr>
        <w:t>- соблюдать установленные данным Положением требования пропускного и внутриобъектового режимов, и правила внутреннего трудового распорядка;</w:t>
      </w:r>
    </w:p>
    <w:p w:rsidR="00B537E2" w:rsidRPr="00FB7F75" w:rsidRDefault="00B537E2" w:rsidP="00B537E2">
      <w:pPr>
        <w:widowControl/>
        <w:autoSpaceDE/>
        <w:autoSpaceDN/>
        <w:adjustRightInd/>
        <w:jc w:val="both"/>
        <w:rPr>
          <w:sz w:val="24"/>
          <w:szCs w:val="24"/>
        </w:rPr>
      </w:pPr>
      <w:r w:rsidRPr="00FB7F75">
        <w:rPr>
          <w:sz w:val="24"/>
          <w:szCs w:val="24"/>
        </w:rPr>
        <w:t>- выполнять требования сотрудников охраны по вопросам обеспечения пропускного и внутриобъектового режимов;</w:t>
      </w:r>
    </w:p>
    <w:p w:rsidR="00B537E2" w:rsidRPr="00FB7F75" w:rsidRDefault="00B537E2" w:rsidP="00B537E2">
      <w:pPr>
        <w:widowControl/>
        <w:autoSpaceDE/>
        <w:autoSpaceDN/>
        <w:adjustRightInd/>
        <w:jc w:val="both"/>
        <w:rPr>
          <w:sz w:val="24"/>
          <w:szCs w:val="24"/>
        </w:rPr>
      </w:pPr>
      <w:r w:rsidRPr="00FB7F75">
        <w:rPr>
          <w:sz w:val="24"/>
          <w:szCs w:val="24"/>
        </w:rPr>
        <w:t>- иметь при себе и по требованию сотрудников охраны предъявлять пропуска и документы, удостоверяющие личность. Передавать их в руки сотрудника охраны для идентификации;</w:t>
      </w:r>
    </w:p>
    <w:p w:rsidR="00B537E2" w:rsidRPr="00FB7F75" w:rsidRDefault="00B537E2" w:rsidP="00B537E2">
      <w:pPr>
        <w:widowControl/>
        <w:autoSpaceDE/>
        <w:autoSpaceDN/>
        <w:adjustRightInd/>
        <w:jc w:val="both"/>
        <w:rPr>
          <w:sz w:val="24"/>
          <w:szCs w:val="24"/>
        </w:rPr>
      </w:pPr>
      <w:r w:rsidRPr="00FB7F75">
        <w:rPr>
          <w:sz w:val="24"/>
          <w:szCs w:val="24"/>
        </w:rPr>
        <w:t>- имея постоянный электронный пропуск, использовать его при входе (выходе) в офисное здание Общества;</w:t>
      </w:r>
    </w:p>
    <w:p w:rsidR="00B537E2" w:rsidRPr="00FB7F75" w:rsidRDefault="00B537E2" w:rsidP="00B537E2">
      <w:pPr>
        <w:widowControl/>
        <w:autoSpaceDE/>
        <w:autoSpaceDN/>
        <w:adjustRightInd/>
        <w:jc w:val="both"/>
        <w:rPr>
          <w:sz w:val="24"/>
          <w:szCs w:val="24"/>
        </w:rPr>
      </w:pPr>
      <w:r w:rsidRPr="00FB7F75">
        <w:rPr>
          <w:sz w:val="24"/>
          <w:szCs w:val="24"/>
        </w:rPr>
        <w:t>- обеспечить целостность и сохранность выданных пропусков;</w:t>
      </w:r>
    </w:p>
    <w:p w:rsidR="00B537E2" w:rsidRPr="00FB7F75" w:rsidRDefault="00B537E2" w:rsidP="00B537E2">
      <w:pPr>
        <w:widowControl/>
        <w:autoSpaceDE/>
        <w:autoSpaceDN/>
        <w:adjustRightInd/>
        <w:jc w:val="both"/>
        <w:rPr>
          <w:sz w:val="24"/>
          <w:szCs w:val="24"/>
        </w:rPr>
      </w:pPr>
      <w:r w:rsidRPr="00FB7F75">
        <w:rPr>
          <w:sz w:val="24"/>
          <w:szCs w:val="24"/>
        </w:rPr>
        <w:t>- по окончании рабочего дня ключи от помещения сдавать сотруднику охраны на пост охраны (КПП), кроме случаев согласования о не сдаче ключей с ДСБ;</w:t>
      </w:r>
    </w:p>
    <w:p w:rsidR="00B537E2" w:rsidRPr="00FB7F75" w:rsidRDefault="00B537E2" w:rsidP="00B537E2">
      <w:pPr>
        <w:widowControl/>
        <w:autoSpaceDE/>
        <w:autoSpaceDN/>
        <w:adjustRightInd/>
        <w:jc w:val="both"/>
        <w:rPr>
          <w:sz w:val="24"/>
          <w:szCs w:val="24"/>
        </w:rPr>
      </w:pPr>
      <w:r w:rsidRPr="00FB7F75">
        <w:rPr>
          <w:sz w:val="24"/>
          <w:szCs w:val="24"/>
        </w:rPr>
        <w:t>- соблюдать требования по охране труда, обеспечению безопасности труда, промышленной и пожарной безопасности;</w:t>
      </w:r>
    </w:p>
    <w:p w:rsidR="00B537E2" w:rsidRPr="00FB7F75" w:rsidRDefault="00B537E2" w:rsidP="00B537E2">
      <w:pPr>
        <w:widowControl/>
        <w:autoSpaceDE/>
        <w:autoSpaceDN/>
        <w:adjustRightInd/>
        <w:jc w:val="both"/>
        <w:rPr>
          <w:sz w:val="24"/>
          <w:szCs w:val="24"/>
        </w:rPr>
      </w:pPr>
      <w:r w:rsidRPr="00FB7F75">
        <w:rPr>
          <w:sz w:val="24"/>
          <w:szCs w:val="24"/>
        </w:rPr>
        <w:t>- поддерживать чистоту и порядок на своем рабочем месте, в служебных и других помещениях, соблюдать установленный порядок хранения документов и материальных ценностей;</w:t>
      </w:r>
    </w:p>
    <w:p w:rsidR="00B537E2" w:rsidRPr="00FB7F75" w:rsidRDefault="00B537E2" w:rsidP="00B537E2">
      <w:pPr>
        <w:widowControl/>
        <w:autoSpaceDE/>
        <w:autoSpaceDN/>
        <w:adjustRightInd/>
        <w:jc w:val="both"/>
        <w:rPr>
          <w:sz w:val="24"/>
          <w:szCs w:val="24"/>
        </w:rPr>
      </w:pPr>
      <w:r w:rsidRPr="00FB7F75">
        <w:rPr>
          <w:sz w:val="24"/>
          <w:szCs w:val="24"/>
        </w:rPr>
        <w:lastRenderedPageBreak/>
        <w:t>- соблюдать трудовую дисциплину, в том числе режим рабочего времени;</w:t>
      </w:r>
    </w:p>
    <w:p w:rsidR="00B537E2" w:rsidRPr="00FB7F75" w:rsidRDefault="00B537E2" w:rsidP="00B537E2">
      <w:pPr>
        <w:widowControl/>
        <w:autoSpaceDE/>
        <w:autoSpaceDN/>
        <w:adjustRightInd/>
        <w:jc w:val="both"/>
        <w:rPr>
          <w:sz w:val="24"/>
          <w:szCs w:val="24"/>
        </w:rPr>
      </w:pPr>
      <w:r w:rsidRPr="00FB7F75">
        <w:rPr>
          <w:sz w:val="24"/>
          <w:szCs w:val="24"/>
        </w:rPr>
        <w:t>- курить на территории объектов Общества только в специально оборудованных для этого местах;</w:t>
      </w:r>
    </w:p>
    <w:p w:rsidR="00B537E2" w:rsidRPr="00FB7F75" w:rsidRDefault="00B537E2" w:rsidP="00B537E2">
      <w:pPr>
        <w:widowControl/>
        <w:autoSpaceDE/>
        <w:autoSpaceDN/>
        <w:adjustRightInd/>
        <w:jc w:val="both"/>
        <w:rPr>
          <w:sz w:val="24"/>
          <w:szCs w:val="24"/>
        </w:rPr>
      </w:pPr>
      <w:r w:rsidRPr="00FB7F75">
        <w:rPr>
          <w:sz w:val="24"/>
          <w:szCs w:val="24"/>
        </w:rPr>
        <w:t>- бережно относиться к имуществу, обеспечивать правильную эксплуатацию и сохранность технических средств, оборудования, инструментов и материалов;</w:t>
      </w:r>
    </w:p>
    <w:p w:rsidR="00B537E2" w:rsidRPr="00FB7F75" w:rsidRDefault="00B537E2" w:rsidP="00B537E2">
      <w:pPr>
        <w:widowControl/>
        <w:autoSpaceDE/>
        <w:autoSpaceDN/>
        <w:adjustRightInd/>
        <w:jc w:val="both"/>
        <w:rPr>
          <w:sz w:val="24"/>
          <w:szCs w:val="24"/>
        </w:rPr>
      </w:pPr>
      <w:r w:rsidRPr="00FB7F75">
        <w:rPr>
          <w:sz w:val="24"/>
          <w:szCs w:val="24"/>
        </w:rPr>
        <w:t>- независимо от должностного положения и выполняемой работы проявлять взаимную вежливость, уважение и терпение к другим лицам, спорные вопросы решать путем переговоров без применения физической силы;</w:t>
      </w:r>
    </w:p>
    <w:p w:rsidR="00B537E2" w:rsidRPr="00FB7F75" w:rsidRDefault="00B537E2" w:rsidP="00B537E2">
      <w:pPr>
        <w:widowControl/>
        <w:autoSpaceDE/>
        <w:autoSpaceDN/>
        <w:adjustRightInd/>
        <w:jc w:val="both"/>
        <w:rPr>
          <w:sz w:val="24"/>
          <w:szCs w:val="24"/>
        </w:rPr>
      </w:pPr>
      <w:r w:rsidRPr="00FB7F75">
        <w:rPr>
          <w:sz w:val="24"/>
          <w:szCs w:val="24"/>
        </w:rPr>
        <w:t xml:space="preserve">- по требованию сотрудника охраны предоставлять для осмотра автотранспорт, перемещаемые ТМЦ и ручную кладь. </w:t>
      </w:r>
    </w:p>
    <w:p w:rsidR="00B537E2" w:rsidRPr="00FB7F75" w:rsidRDefault="00B537E2" w:rsidP="00B537E2">
      <w:pPr>
        <w:widowControl/>
        <w:autoSpaceDE/>
        <w:autoSpaceDN/>
        <w:adjustRightInd/>
        <w:jc w:val="both"/>
        <w:rPr>
          <w:sz w:val="24"/>
          <w:szCs w:val="24"/>
        </w:rPr>
      </w:pPr>
      <w:r w:rsidRPr="00FB7F75">
        <w:rPr>
          <w:sz w:val="24"/>
          <w:szCs w:val="24"/>
        </w:rPr>
        <w:t>7.1.3. По каждому выявленному нарушению пропускного и внутриобъектового режимов сотрудниками Охраны составляются акты, с последующим выставлением штрафных санкций подрядной организации, в которой работает нарушитель.</w:t>
      </w:r>
    </w:p>
    <w:p w:rsidR="00B537E2" w:rsidRPr="00FB7F75" w:rsidRDefault="00B537E2" w:rsidP="00B537E2">
      <w:pPr>
        <w:widowControl/>
        <w:autoSpaceDE/>
        <w:autoSpaceDN/>
        <w:adjustRightInd/>
        <w:jc w:val="both"/>
        <w:rPr>
          <w:b/>
          <w:sz w:val="24"/>
          <w:szCs w:val="24"/>
        </w:rPr>
      </w:pPr>
      <w:r w:rsidRPr="00FB7F75">
        <w:rPr>
          <w:b/>
          <w:sz w:val="24"/>
          <w:szCs w:val="24"/>
        </w:rPr>
        <w:t xml:space="preserve">7.2. Обязанности водителей при транспортировке материальных ценностей. </w:t>
      </w:r>
    </w:p>
    <w:p w:rsidR="00B537E2" w:rsidRPr="00FB7F75" w:rsidRDefault="00B537E2" w:rsidP="00B537E2">
      <w:pPr>
        <w:widowControl/>
        <w:autoSpaceDE/>
        <w:autoSpaceDN/>
        <w:adjustRightInd/>
        <w:jc w:val="both"/>
        <w:rPr>
          <w:sz w:val="24"/>
          <w:szCs w:val="24"/>
        </w:rPr>
      </w:pPr>
      <w:r w:rsidRPr="00FB7F75">
        <w:rPr>
          <w:sz w:val="24"/>
          <w:szCs w:val="24"/>
        </w:rPr>
        <w:t>7.2.1. При движении по дорогам на объектах и лицензионных участках ООО «СН - Красноярскнефтегаз» водители автотранспортных средств обязаны:</w:t>
      </w:r>
    </w:p>
    <w:p w:rsidR="00B537E2" w:rsidRPr="00FB7F75" w:rsidRDefault="00B537E2" w:rsidP="00B537E2">
      <w:pPr>
        <w:widowControl/>
        <w:autoSpaceDE/>
        <w:autoSpaceDN/>
        <w:adjustRightInd/>
        <w:jc w:val="both"/>
        <w:rPr>
          <w:sz w:val="24"/>
          <w:szCs w:val="24"/>
        </w:rPr>
      </w:pPr>
      <w:r w:rsidRPr="00FB7F75">
        <w:rPr>
          <w:sz w:val="24"/>
          <w:szCs w:val="24"/>
        </w:rPr>
        <w:t xml:space="preserve">- осуществлять передвижение с включенными фарами, соблюдая правила дорожного движения согласно дорожным и указательным знакам, не отклоняться от установленного маршрута (съезд и движение автотранспорта вне отведенных дорог, - </w:t>
      </w:r>
      <w:r w:rsidRPr="00FB7F75">
        <w:rPr>
          <w:b/>
          <w:sz w:val="24"/>
          <w:szCs w:val="24"/>
        </w:rPr>
        <w:t>ЗАПРЕЩЕН</w:t>
      </w:r>
      <w:r w:rsidRPr="00FB7F75">
        <w:rPr>
          <w:sz w:val="24"/>
          <w:szCs w:val="24"/>
        </w:rPr>
        <w:t>);</w:t>
      </w:r>
    </w:p>
    <w:p w:rsidR="00B537E2" w:rsidRPr="00FB7F75" w:rsidRDefault="00B537E2" w:rsidP="00B537E2">
      <w:pPr>
        <w:widowControl/>
        <w:autoSpaceDE/>
        <w:autoSpaceDN/>
        <w:adjustRightInd/>
        <w:jc w:val="both"/>
        <w:rPr>
          <w:sz w:val="24"/>
          <w:szCs w:val="24"/>
        </w:rPr>
      </w:pPr>
      <w:r w:rsidRPr="00FB7F75">
        <w:rPr>
          <w:sz w:val="24"/>
          <w:szCs w:val="24"/>
        </w:rPr>
        <w:t>- не перевозить запрещенные к перевозке (п.4.7. настоящего Положения) предметы и вещества;</w:t>
      </w:r>
    </w:p>
    <w:p w:rsidR="00B537E2" w:rsidRPr="00FB7F75" w:rsidRDefault="00B537E2" w:rsidP="00B537E2">
      <w:pPr>
        <w:widowControl/>
        <w:autoSpaceDE/>
        <w:autoSpaceDN/>
        <w:adjustRightInd/>
        <w:jc w:val="both"/>
        <w:rPr>
          <w:sz w:val="24"/>
          <w:szCs w:val="24"/>
        </w:rPr>
      </w:pPr>
      <w:r w:rsidRPr="00FB7F75">
        <w:rPr>
          <w:sz w:val="24"/>
          <w:szCs w:val="24"/>
        </w:rPr>
        <w:t xml:space="preserve">- соблюдать места парковки техники на всех производственных участках и в местах проживания, не загораживать проезды и подъезды к пожарным водоисточникам, подступы к зданиям, сооружениям и складам, съезд и движение автотранспорта вне отведенных дорог, - </w:t>
      </w:r>
      <w:r w:rsidRPr="00FB7F75">
        <w:rPr>
          <w:b/>
          <w:sz w:val="24"/>
          <w:szCs w:val="24"/>
        </w:rPr>
        <w:t>ЗАПРЕЩЕН;</w:t>
      </w:r>
    </w:p>
    <w:p w:rsidR="00B537E2" w:rsidRPr="00FB7F75" w:rsidRDefault="00B537E2" w:rsidP="00B537E2">
      <w:pPr>
        <w:widowControl/>
        <w:autoSpaceDE/>
        <w:autoSpaceDN/>
        <w:adjustRightInd/>
        <w:jc w:val="both"/>
        <w:rPr>
          <w:sz w:val="24"/>
          <w:szCs w:val="24"/>
        </w:rPr>
      </w:pPr>
      <w:r w:rsidRPr="00FB7F75">
        <w:rPr>
          <w:sz w:val="24"/>
          <w:szCs w:val="24"/>
        </w:rPr>
        <w:t>- осуществлять перевозку грузов и людей только на соответственно оборудованном для этих целей транспорте с удостоверяющими личность документами и Пропуском, установленным настоящим ПОЛОЖЕНИЕМ;</w:t>
      </w:r>
    </w:p>
    <w:p w:rsidR="00B537E2" w:rsidRPr="00FB7F75" w:rsidRDefault="00B537E2" w:rsidP="00B537E2">
      <w:pPr>
        <w:widowControl/>
        <w:autoSpaceDE/>
        <w:autoSpaceDN/>
        <w:adjustRightInd/>
        <w:jc w:val="both"/>
        <w:rPr>
          <w:sz w:val="24"/>
          <w:szCs w:val="24"/>
        </w:rPr>
      </w:pPr>
      <w:r w:rsidRPr="00FB7F75">
        <w:rPr>
          <w:sz w:val="24"/>
          <w:szCs w:val="24"/>
        </w:rPr>
        <w:t>- въезд (выезд) автотранспорта на территорию (выезд с территории) охраняемого объекта регистрируется постом охраны (КПП) с записью в «Журнале учета въезда (выезда) автотранспорта»;</w:t>
      </w:r>
    </w:p>
    <w:p w:rsidR="00B537E2" w:rsidRPr="00FB7F75" w:rsidRDefault="00B537E2" w:rsidP="00B537E2">
      <w:pPr>
        <w:widowControl/>
        <w:autoSpaceDE/>
        <w:autoSpaceDN/>
        <w:adjustRightInd/>
        <w:jc w:val="both"/>
        <w:rPr>
          <w:b/>
          <w:sz w:val="24"/>
          <w:szCs w:val="24"/>
        </w:rPr>
      </w:pPr>
      <w:r w:rsidRPr="00FB7F75">
        <w:rPr>
          <w:b/>
          <w:sz w:val="24"/>
          <w:szCs w:val="24"/>
        </w:rPr>
        <w:t xml:space="preserve"> - </w:t>
      </w:r>
      <w:r w:rsidRPr="00FB7F75">
        <w:rPr>
          <w:sz w:val="24"/>
          <w:szCs w:val="24"/>
        </w:rPr>
        <w:t>в полном объеме выполнять требования данного ПОЛОЖЕНИЯ</w:t>
      </w:r>
      <w:r w:rsidRPr="00FB7F75">
        <w:rPr>
          <w:b/>
          <w:sz w:val="24"/>
          <w:szCs w:val="24"/>
        </w:rPr>
        <w:t>;</w:t>
      </w:r>
    </w:p>
    <w:p w:rsidR="00B537E2" w:rsidRPr="00FB7F75" w:rsidRDefault="00B537E2" w:rsidP="00B537E2">
      <w:pPr>
        <w:widowControl/>
        <w:autoSpaceDE/>
        <w:autoSpaceDN/>
        <w:adjustRightInd/>
        <w:jc w:val="both"/>
        <w:rPr>
          <w:sz w:val="24"/>
          <w:szCs w:val="24"/>
        </w:rPr>
      </w:pPr>
      <w:r w:rsidRPr="00FB7F75">
        <w:rPr>
          <w:sz w:val="24"/>
          <w:szCs w:val="24"/>
        </w:rPr>
        <w:t>7.2.2. В отношении работников, нарушивших требования данного ПОЛОЖЕНИЯ</w:t>
      </w:r>
      <w:r w:rsidRPr="00FB7F75">
        <w:rPr>
          <w:b/>
          <w:sz w:val="24"/>
          <w:szCs w:val="24"/>
        </w:rPr>
        <w:t xml:space="preserve"> </w:t>
      </w:r>
      <w:r w:rsidRPr="00FB7F75">
        <w:rPr>
          <w:sz w:val="24"/>
          <w:szCs w:val="24"/>
        </w:rPr>
        <w:t>сотрудниками Охраны составляется акт о нарушении пропускного или внутриобъектового режима, с последующим выставлением штрафных санкций организации, в которой работает нарушитель.</w:t>
      </w:r>
    </w:p>
    <w:p w:rsidR="00B537E2" w:rsidRPr="00FB7F75" w:rsidRDefault="00B537E2" w:rsidP="00B537E2">
      <w:pPr>
        <w:widowControl/>
        <w:autoSpaceDE/>
        <w:autoSpaceDN/>
        <w:adjustRightInd/>
        <w:jc w:val="both"/>
        <w:rPr>
          <w:b/>
          <w:sz w:val="24"/>
          <w:szCs w:val="24"/>
        </w:rPr>
      </w:pPr>
      <w:r w:rsidRPr="00FB7F75">
        <w:rPr>
          <w:b/>
          <w:sz w:val="24"/>
          <w:szCs w:val="24"/>
        </w:rPr>
        <w:t xml:space="preserve">7.3. Требования на контрольно-пропускных пунктах Общества </w:t>
      </w:r>
    </w:p>
    <w:p w:rsidR="00B537E2" w:rsidRPr="00FB7F75" w:rsidRDefault="00B537E2" w:rsidP="00B537E2">
      <w:pPr>
        <w:widowControl/>
        <w:autoSpaceDE/>
        <w:autoSpaceDN/>
        <w:adjustRightInd/>
        <w:jc w:val="both"/>
        <w:rPr>
          <w:sz w:val="24"/>
          <w:szCs w:val="24"/>
        </w:rPr>
      </w:pPr>
      <w:r w:rsidRPr="00FB7F75">
        <w:rPr>
          <w:sz w:val="24"/>
          <w:szCs w:val="24"/>
        </w:rPr>
        <w:t>Пропуск транспорта через контрольно-пропускной пункт осуществляется по спискам, согласованным с ДСБ.</w:t>
      </w:r>
      <w:r w:rsidRPr="00FB7F75">
        <w:rPr>
          <w:sz w:val="24"/>
          <w:szCs w:val="24"/>
        </w:rPr>
        <w:tab/>
      </w:r>
    </w:p>
    <w:p w:rsidR="00B537E2" w:rsidRPr="00FB7F75" w:rsidRDefault="00B537E2" w:rsidP="00B537E2">
      <w:pPr>
        <w:widowControl/>
        <w:autoSpaceDE/>
        <w:autoSpaceDN/>
        <w:adjustRightInd/>
        <w:jc w:val="both"/>
        <w:rPr>
          <w:sz w:val="24"/>
          <w:szCs w:val="24"/>
        </w:rPr>
      </w:pPr>
      <w:r w:rsidRPr="00FB7F75">
        <w:rPr>
          <w:sz w:val="24"/>
          <w:szCs w:val="24"/>
        </w:rPr>
        <w:t>Транспорт, следующий через контрольно-пропускной пункт (далее КПП), подлежит обязательному осмотру сотрудником Охраны. Водитель транспортного средства, при прибытии на КПП,- обязан:</w:t>
      </w:r>
    </w:p>
    <w:p w:rsidR="00B537E2" w:rsidRPr="00FB7F75" w:rsidRDefault="00B537E2" w:rsidP="00B537E2">
      <w:pPr>
        <w:widowControl/>
        <w:autoSpaceDE/>
        <w:autoSpaceDN/>
        <w:adjustRightInd/>
        <w:jc w:val="both"/>
        <w:rPr>
          <w:sz w:val="24"/>
          <w:szCs w:val="24"/>
        </w:rPr>
      </w:pPr>
      <w:r w:rsidRPr="00FB7F75">
        <w:rPr>
          <w:sz w:val="24"/>
          <w:szCs w:val="24"/>
        </w:rPr>
        <w:t>- остановить транспортное средство и поставить его на ручной тормоз;</w:t>
      </w:r>
    </w:p>
    <w:p w:rsidR="00B537E2" w:rsidRPr="00FB7F75" w:rsidRDefault="00B537E2" w:rsidP="00B537E2">
      <w:pPr>
        <w:widowControl/>
        <w:autoSpaceDE/>
        <w:autoSpaceDN/>
        <w:adjustRightInd/>
        <w:jc w:val="both"/>
        <w:rPr>
          <w:sz w:val="24"/>
          <w:szCs w:val="24"/>
        </w:rPr>
      </w:pPr>
      <w:r w:rsidRPr="00FB7F75">
        <w:rPr>
          <w:sz w:val="24"/>
          <w:szCs w:val="24"/>
        </w:rPr>
        <w:t xml:space="preserve">- предъявить документы, удостоверяющие личность водителя (паспорт, водительское удостоверение, пропуск); </w:t>
      </w:r>
    </w:p>
    <w:p w:rsidR="00B537E2" w:rsidRPr="00FB7F75" w:rsidRDefault="00B537E2" w:rsidP="00B537E2">
      <w:pPr>
        <w:widowControl/>
        <w:autoSpaceDE/>
        <w:autoSpaceDN/>
        <w:adjustRightInd/>
        <w:jc w:val="both"/>
        <w:rPr>
          <w:sz w:val="24"/>
          <w:szCs w:val="24"/>
        </w:rPr>
      </w:pPr>
      <w:r w:rsidRPr="00FB7F75">
        <w:rPr>
          <w:sz w:val="24"/>
          <w:szCs w:val="24"/>
        </w:rPr>
        <w:t>- заявить личные вещи, предметы и оборудование;</w:t>
      </w:r>
    </w:p>
    <w:p w:rsidR="00B537E2" w:rsidRPr="00FB7F75" w:rsidRDefault="00B537E2" w:rsidP="00B537E2">
      <w:pPr>
        <w:widowControl/>
        <w:autoSpaceDE/>
        <w:autoSpaceDN/>
        <w:adjustRightInd/>
        <w:jc w:val="both"/>
        <w:rPr>
          <w:sz w:val="24"/>
          <w:szCs w:val="24"/>
        </w:rPr>
      </w:pPr>
      <w:r w:rsidRPr="00FB7F75">
        <w:rPr>
          <w:sz w:val="24"/>
          <w:szCs w:val="24"/>
        </w:rPr>
        <w:t>- предъявить документы на транспорт и перевозимый груз, - (путевой лист, материальный пропуск, товарно-транспортная накладная на перевозимый груз, разрешение на перевозку - при перевозке опасных грузов);</w:t>
      </w:r>
    </w:p>
    <w:p w:rsidR="00B537E2" w:rsidRPr="00FB7F75" w:rsidRDefault="00B537E2" w:rsidP="00B537E2">
      <w:pPr>
        <w:widowControl/>
        <w:autoSpaceDE/>
        <w:autoSpaceDN/>
        <w:adjustRightInd/>
        <w:jc w:val="both"/>
        <w:rPr>
          <w:sz w:val="24"/>
          <w:szCs w:val="24"/>
        </w:rPr>
      </w:pPr>
      <w:r w:rsidRPr="00FB7F75">
        <w:rPr>
          <w:sz w:val="24"/>
          <w:szCs w:val="24"/>
        </w:rPr>
        <w:t>- подготовить транспортное средство к осмотру (кабину транспортного средства, место расположения двигателя, инструментальные ящики, личные вещи, кузов транспортного средства, перевозимый груз);</w:t>
      </w:r>
    </w:p>
    <w:p w:rsidR="00B537E2" w:rsidRPr="00FB7F75" w:rsidRDefault="00B537E2" w:rsidP="00B537E2">
      <w:pPr>
        <w:widowControl/>
        <w:autoSpaceDE/>
        <w:autoSpaceDN/>
        <w:adjustRightInd/>
        <w:jc w:val="both"/>
        <w:rPr>
          <w:sz w:val="24"/>
          <w:szCs w:val="24"/>
        </w:rPr>
      </w:pPr>
      <w:r w:rsidRPr="00FB7F75">
        <w:rPr>
          <w:sz w:val="24"/>
          <w:szCs w:val="24"/>
        </w:rPr>
        <w:t xml:space="preserve">- выполнять требования охранника КПП, согласно его правам по должности. </w:t>
      </w:r>
    </w:p>
    <w:p w:rsidR="00B537E2" w:rsidRPr="00FB7F75" w:rsidRDefault="00B537E2" w:rsidP="00B537E2">
      <w:pPr>
        <w:widowControl/>
        <w:autoSpaceDE/>
        <w:autoSpaceDN/>
        <w:adjustRightInd/>
        <w:jc w:val="both"/>
        <w:rPr>
          <w:sz w:val="24"/>
          <w:szCs w:val="24"/>
        </w:rPr>
      </w:pPr>
      <w:r w:rsidRPr="00FB7F75">
        <w:rPr>
          <w:b/>
          <w:sz w:val="24"/>
          <w:szCs w:val="24"/>
          <w:u w:val="single"/>
        </w:rPr>
        <w:t>Примечание:</w:t>
      </w:r>
      <w:r w:rsidRPr="00FB7F75">
        <w:rPr>
          <w:sz w:val="24"/>
          <w:szCs w:val="24"/>
        </w:rPr>
        <w:t xml:space="preserve"> водитель лично открывает двери кабины, поднимает капот, открывает инструментальные ящики, добровольно предъявляет личные вещи к осмотру. </w:t>
      </w:r>
    </w:p>
    <w:p w:rsidR="00B537E2" w:rsidRPr="00FB7F75" w:rsidRDefault="00B537E2" w:rsidP="00B537E2">
      <w:pPr>
        <w:widowControl/>
        <w:autoSpaceDE/>
        <w:autoSpaceDN/>
        <w:adjustRightInd/>
        <w:jc w:val="both"/>
        <w:rPr>
          <w:sz w:val="24"/>
          <w:szCs w:val="24"/>
        </w:rPr>
      </w:pPr>
      <w:r w:rsidRPr="00FB7F75">
        <w:rPr>
          <w:sz w:val="24"/>
          <w:szCs w:val="24"/>
        </w:rPr>
        <w:t>Отказ от выполнения настоящих требований является основанием для задержания транспортного средства на КПП, составления соответствующего акта о нарушении Положения и последующего выставления штрафных санкций предприятию, к которому относится данное транспортное средство.</w:t>
      </w:r>
    </w:p>
    <w:p w:rsidR="00B537E2" w:rsidRPr="00FB7F75" w:rsidRDefault="00B537E2" w:rsidP="00B537E2">
      <w:pPr>
        <w:keepNext/>
        <w:widowControl/>
        <w:autoSpaceDE/>
        <w:autoSpaceDN/>
        <w:adjustRightInd/>
        <w:jc w:val="both"/>
        <w:rPr>
          <w:b/>
          <w:sz w:val="24"/>
          <w:szCs w:val="24"/>
        </w:rPr>
      </w:pPr>
      <w:r w:rsidRPr="00FB7F75">
        <w:rPr>
          <w:b/>
          <w:sz w:val="24"/>
          <w:szCs w:val="24"/>
        </w:rPr>
        <w:lastRenderedPageBreak/>
        <w:t>7.4. Ответственность</w:t>
      </w:r>
    </w:p>
    <w:p w:rsidR="00B537E2" w:rsidRPr="00FB7F75" w:rsidRDefault="00B537E2" w:rsidP="00B537E2">
      <w:pPr>
        <w:widowControl/>
        <w:autoSpaceDE/>
        <w:autoSpaceDN/>
        <w:adjustRightInd/>
        <w:jc w:val="both"/>
        <w:rPr>
          <w:b/>
          <w:sz w:val="24"/>
          <w:szCs w:val="24"/>
        </w:rPr>
      </w:pPr>
      <w:r w:rsidRPr="00FB7F75">
        <w:rPr>
          <w:rFonts w:cs="Arial"/>
          <w:sz w:val="24"/>
          <w:szCs w:val="24"/>
        </w:rPr>
        <w:t xml:space="preserve">7.4.1. </w:t>
      </w:r>
      <w:r w:rsidRPr="00FB7F75">
        <w:rPr>
          <w:sz w:val="24"/>
          <w:szCs w:val="24"/>
        </w:rPr>
        <w:t>Ответственность за выполнение настоящего ПОЛОЖЕНИЯ несет руководитель того подразделения, на территории которого работает персонал, работники сторонних организаций (организаций – контрагентов) и командированные лица.</w:t>
      </w:r>
    </w:p>
    <w:p w:rsidR="00B537E2" w:rsidRPr="00FB7F75" w:rsidRDefault="00B537E2" w:rsidP="00B537E2">
      <w:pPr>
        <w:widowControl/>
        <w:autoSpaceDE/>
        <w:autoSpaceDN/>
        <w:adjustRightInd/>
        <w:jc w:val="both"/>
        <w:rPr>
          <w:b/>
          <w:sz w:val="24"/>
          <w:szCs w:val="24"/>
        </w:rPr>
      </w:pPr>
      <w:r w:rsidRPr="00FB7F75">
        <w:rPr>
          <w:sz w:val="24"/>
          <w:szCs w:val="24"/>
        </w:rPr>
        <w:t>7.4.2.</w:t>
      </w:r>
      <w:r w:rsidRPr="00FB7F75">
        <w:rPr>
          <w:b/>
          <w:sz w:val="24"/>
          <w:szCs w:val="24"/>
        </w:rPr>
        <w:t xml:space="preserve"> </w:t>
      </w:r>
      <w:r w:rsidRPr="00FB7F75">
        <w:rPr>
          <w:sz w:val="24"/>
          <w:szCs w:val="24"/>
        </w:rPr>
        <w:t>Должностные лица, виновные в нарушении требований ПОЛОЖЕНИЯ, а так же в не выполнении требований сопровождающего лица или руководителя объекта, несут личную ответственность независимо от того, привело это нарушение к созданию аварийной ситуации или несчастному случаю или нет.</w:t>
      </w:r>
    </w:p>
    <w:p w:rsidR="00B537E2" w:rsidRPr="00FB7F75" w:rsidRDefault="00B537E2" w:rsidP="00B537E2">
      <w:pPr>
        <w:widowControl/>
        <w:autoSpaceDE/>
        <w:autoSpaceDN/>
        <w:adjustRightInd/>
        <w:jc w:val="both"/>
        <w:rPr>
          <w:b/>
          <w:sz w:val="24"/>
          <w:szCs w:val="24"/>
        </w:rPr>
      </w:pPr>
      <w:r w:rsidRPr="00FB7F75">
        <w:rPr>
          <w:sz w:val="24"/>
          <w:szCs w:val="24"/>
        </w:rPr>
        <w:t>7.4.3. Нарушение требований ПОЛОЖЕНИЯ персоналом Общества, работниками сторонних организаций (организаций – контрагентов) и командированными лицами является основанием для применения дисциплинарных взысканий и штрафных санкций в соответствии с законодательством РФ, правилами, установленными в Обществе и настоящим Положением.</w:t>
      </w:r>
    </w:p>
    <w:p w:rsidR="00B537E2" w:rsidRPr="00FB7F75" w:rsidRDefault="00B537E2" w:rsidP="00B537E2">
      <w:pPr>
        <w:widowControl/>
        <w:autoSpaceDE/>
        <w:autoSpaceDN/>
        <w:adjustRightInd/>
        <w:jc w:val="both"/>
        <w:rPr>
          <w:b/>
          <w:sz w:val="24"/>
          <w:szCs w:val="24"/>
        </w:rPr>
      </w:pPr>
      <w:r w:rsidRPr="00FB7F75">
        <w:rPr>
          <w:sz w:val="24"/>
          <w:szCs w:val="24"/>
        </w:rPr>
        <w:t>7.4.4. За невыполнение либо ненадлежащее исполнение требований ПОЛОЖЕНИЯ юридические лица несут ответственность в соответствии с договорными обязательствами и настоящим ПОЛОЖЕНИЕМ.</w:t>
      </w:r>
    </w:p>
    <w:p w:rsidR="00B537E2" w:rsidRPr="00FB7F75" w:rsidRDefault="00B537E2" w:rsidP="00B537E2">
      <w:pPr>
        <w:widowControl/>
        <w:autoSpaceDE/>
        <w:autoSpaceDN/>
        <w:adjustRightInd/>
        <w:jc w:val="both"/>
        <w:rPr>
          <w:b/>
          <w:sz w:val="24"/>
          <w:szCs w:val="24"/>
        </w:rPr>
      </w:pPr>
      <w:r w:rsidRPr="00FB7F75">
        <w:rPr>
          <w:sz w:val="24"/>
          <w:szCs w:val="24"/>
        </w:rPr>
        <w:t>7.4.5. Стороны освобождаются от ответственности за нарушение настоящего ПОЛОЖЕНИЯ если эти нарушения были вызваны форс-мажорными обстоятельствами, признаваемыми законодательством Российской Федерации.</w:t>
      </w:r>
    </w:p>
    <w:p w:rsidR="00B537E2" w:rsidRPr="00FB7F75" w:rsidRDefault="00B537E2" w:rsidP="00B537E2">
      <w:pPr>
        <w:widowControl/>
        <w:autoSpaceDE/>
        <w:autoSpaceDN/>
        <w:adjustRightInd/>
        <w:jc w:val="both"/>
        <w:rPr>
          <w:sz w:val="24"/>
          <w:szCs w:val="24"/>
        </w:rPr>
      </w:pPr>
      <w:r w:rsidRPr="00FB7F75">
        <w:rPr>
          <w:sz w:val="24"/>
          <w:szCs w:val="24"/>
        </w:rPr>
        <w:t>7.4.6. В случае нарушения настоящего ПОЛОЖЕНИЯ работником подрядной (субподрядной) организации, организации-подрядчику</w:t>
      </w:r>
      <w:r w:rsidRPr="00FB7F75">
        <w:rPr>
          <w:i/>
          <w:sz w:val="24"/>
          <w:szCs w:val="24"/>
        </w:rPr>
        <w:t xml:space="preserve"> </w:t>
      </w:r>
      <w:r w:rsidRPr="00FB7F75">
        <w:rPr>
          <w:sz w:val="24"/>
          <w:szCs w:val="24"/>
        </w:rPr>
        <w:t>выставляются штрафные санкции (Приложение № 7). При неоднократном нарушении ПОЛОЖЕНИЯ, к нарушителю (в случае если это сторонние организации)</w:t>
      </w:r>
      <w:r w:rsidRPr="00FB7F75">
        <w:rPr>
          <w:i/>
          <w:sz w:val="24"/>
          <w:szCs w:val="24"/>
        </w:rPr>
        <w:t>,</w:t>
      </w:r>
      <w:r w:rsidRPr="00FB7F75">
        <w:rPr>
          <w:sz w:val="24"/>
          <w:szCs w:val="24"/>
        </w:rPr>
        <w:t xml:space="preserve"> руководство Общества, вправе потребовать расторжение договора в одностороннем порядке, без возмещения убытков, причиненных прекращением действия Договора.</w:t>
      </w:r>
    </w:p>
    <w:p w:rsidR="00B537E2" w:rsidRPr="00FB7F75" w:rsidRDefault="00B537E2" w:rsidP="00B537E2">
      <w:pPr>
        <w:widowControl/>
        <w:tabs>
          <w:tab w:val="left" w:pos="1670"/>
        </w:tabs>
        <w:autoSpaceDE/>
        <w:autoSpaceDN/>
        <w:adjustRightInd/>
        <w:jc w:val="both"/>
        <w:rPr>
          <w:b/>
          <w:sz w:val="24"/>
          <w:szCs w:val="24"/>
        </w:rPr>
      </w:pPr>
      <w:r w:rsidRPr="00FB7F75">
        <w:rPr>
          <w:b/>
          <w:sz w:val="24"/>
          <w:szCs w:val="24"/>
        </w:rPr>
        <w:t>При отказе организации- контрагента от оплаты штрафов в соответствии с составленными сотрудниками Охраны актами, ООО «Славнефть - Красноярскнефтегаз» вправе приостанавливать оплату данному контрагенту за выполненные работы, до решения с ним вопроса об оплате.</w:t>
      </w:r>
    </w:p>
    <w:p w:rsidR="00B537E2" w:rsidRPr="00FB7F75" w:rsidRDefault="00B537E2" w:rsidP="00B537E2">
      <w:pPr>
        <w:widowControl/>
        <w:autoSpaceDE/>
        <w:autoSpaceDN/>
        <w:adjustRightInd/>
        <w:jc w:val="both"/>
        <w:rPr>
          <w:sz w:val="24"/>
          <w:szCs w:val="24"/>
        </w:rPr>
      </w:pPr>
      <w:r w:rsidRPr="00FB7F75">
        <w:rPr>
          <w:sz w:val="24"/>
          <w:szCs w:val="24"/>
        </w:rPr>
        <w:t xml:space="preserve">7.4.7. При выявлении нарушения настоящего Положения работниками охранной организации составляется акт о нарушении пропускного или внутриобъектового режима. Форма акта разрабатывается охранной организацией и согласовывается с ДСБ. </w:t>
      </w:r>
    </w:p>
    <w:p w:rsidR="00B537E2" w:rsidRPr="00FB7F75" w:rsidRDefault="00B537E2" w:rsidP="00B537E2">
      <w:pPr>
        <w:widowControl/>
        <w:autoSpaceDE/>
        <w:autoSpaceDN/>
        <w:adjustRightInd/>
        <w:jc w:val="both"/>
        <w:rPr>
          <w:sz w:val="24"/>
          <w:szCs w:val="24"/>
        </w:rPr>
      </w:pPr>
      <w:r w:rsidRPr="00FB7F75">
        <w:rPr>
          <w:sz w:val="24"/>
          <w:szCs w:val="24"/>
        </w:rPr>
        <w:t>В акте о нарушении отражаются следующие сведения:</w:t>
      </w:r>
    </w:p>
    <w:p w:rsidR="00B537E2" w:rsidRPr="00FB7F75" w:rsidRDefault="00B537E2" w:rsidP="00B537E2">
      <w:pPr>
        <w:widowControl/>
        <w:autoSpaceDE/>
        <w:autoSpaceDN/>
        <w:adjustRightInd/>
        <w:jc w:val="both"/>
        <w:rPr>
          <w:sz w:val="24"/>
          <w:szCs w:val="24"/>
        </w:rPr>
      </w:pPr>
      <w:r w:rsidRPr="00FB7F75">
        <w:rPr>
          <w:sz w:val="24"/>
          <w:szCs w:val="24"/>
        </w:rPr>
        <w:tab/>
        <w:t>- каким постом охраны (КПП) составлен акт, его номер, дата и время;</w:t>
      </w:r>
    </w:p>
    <w:p w:rsidR="00B537E2" w:rsidRPr="00FB7F75" w:rsidRDefault="00B537E2" w:rsidP="00B537E2">
      <w:pPr>
        <w:widowControl/>
        <w:autoSpaceDE/>
        <w:autoSpaceDN/>
        <w:adjustRightInd/>
        <w:jc w:val="both"/>
        <w:rPr>
          <w:sz w:val="24"/>
          <w:szCs w:val="24"/>
        </w:rPr>
      </w:pPr>
      <w:r w:rsidRPr="00FB7F75">
        <w:rPr>
          <w:sz w:val="24"/>
          <w:szCs w:val="24"/>
        </w:rPr>
        <w:tab/>
        <w:t>- Ф.И.О. нарушителя, его паспортные данные, место жительства;</w:t>
      </w:r>
    </w:p>
    <w:p w:rsidR="00B537E2" w:rsidRPr="00FB7F75" w:rsidRDefault="00B537E2" w:rsidP="00B537E2">
      <w:pPr>
        <w:widowControl/>
        <w:autoSpaceDE/>
        <w:autoSpaceDN/>
        <w:adjustRightInd/>
        <w:jc w:val="both"/>
        <w:rPr>
          <w:sz w:val="24"/>
          <w:szCs w:val="24"/>
        </w:rPr>
      </w:pPr>
      <w:r w:rsidRPr="00FB7F75">
        <w:rPr>
          <w:sz w:val="24"/>
          <w:szCs w:val="24"/>
        </w:rPr>
        <w:tab/>
        <w:t>- должность, место работы (организация – её адрес и телефон), организация-заказчик работ;</w:t>
      </w:r>
    </w:p>
    <w:p w:rsidR="00B537E2" w:rsidRPr="00FB7F75" w:rsidRDefault="00B537E2" w:rsidP="00B537E2">
      <w:pPr>
        <w:widowControl/>
        <w:autoSpaceDE/>
        <w:autoSpaceDN/>
        <w:adjustRightInd/>
        <w:jc w:val="both"/>
        <w:rPr>
          <w:sz w:val="24"/>
          <w:szCs w:val="24"/>
        </w:rPr>
      </w:pPr>
      <w:r w:rsidRPr="00FB7F75">
        <w:rPr>
          <w:sz w:val="24"/>
          <w:szCs w:val="24"/>
        </w:rPr>
        <w:tab/>
        <w:t>- маршрут следования (место проведения работ);</w:t>
      </w:r>
    </w:p>
    <w:p w:rsidR="00B537E2" w:rsidRPr="00FB7F75" w:rsidRDefault="00B537E2" w:rsidP="00B537E2">
      <w:pPr>
        <w:widowControl/>
        <w:autoSpaceDE/>
        <w:autoSpaceDN/>
        <w:adjustRightInd/>
        <w:jc w:val="both"/>
        <w:rPr>
          <w:sz w:val="24"/>
          <w:szCs w:val="24"/>
        </w:rPr>
      </w:pPr>
      <w:r w:rsidRPr="00FB7F75">
        <w:rPr>
          <w:sz w:val="24"/>
          <w:szCs w:val="24"/>
        </w:rPr>
        <w:tab/>
        <w:t>- марка, гос. номер транспортного средства, кому принадлежит;</w:t>
      </w:r>
    </w:p>
    <w:p w:rsidR="00B537E2" w:rsidRPr="00FB7F75" w:rsidRDefault="00B537E2" w:rsidP="00B537E2">
      <w:pPr>
        <w:widowControl/>
        <w:autoSpaceDE/>
        <w:autoSpaceDN/>
        <w:adjustRightInd/>
        <w:jc w:val="both"/>
        <w:rPr>
          <w:sz w:val="24"/>
          <w:szCs w:val="24"/>
        </w:rPr>
      </w:pPr>
      <w:r w:rsidRPr="00FB7F75">
        <w:rPr>
          <w:sz w:val="24"/>
          <w:szCs w:val="24"/>
        </w:rPr>
        <w:tab/>
        <w:t>- краткое описание нарушения и обстоятельств его совершения;</w:t>
      </w:r>
    </w:p>
    <w:p w:rsidR="00B537E2" w:rsidRPr="00FB7F75" w:rsidRDefault="00B537E2" w:rsidP="00B537E2">
      <w:pPr>
        <w:widowControl/>
        <w:autoSpaceDE/>
        <w:autoSpaceDN/>
        <w:adjustRightInd/>
        <w:jc w:val="both"/>
        <w:rPr>
          <w:sz w:val="24"/>
          <w:szCs w:val="24"/>
        </w:rPr>
      </w:pPr>
      <w:r w:rsidRPr="00FB7F75">
        <w:rPr>
          <w:sz w:val="24"/>
          <w:szCs w:val="24"/>
        </w:rPr>
        <w:tab/>
        <w:t>- меры, принятые к нарушителю;</w:t>
      </w:r>
    </w:p>
    <w:p w:rsidR="00B537E2" w:rsidRPr="00FB7F75" w:rsidRDefault="00B537E2" w:rsidP="00B537E2">
      <w:pPr>
        <w:widowControl/>
        <w:autoSpaceDE/>
        <w:autoSpaceDN/>
        <w:adjustRightInd/>
        <w:jc w:val="both"/>
        <w:rPr>
          <w:sz w:val="24"/>
          <w:szCs w:val="24"/>
        </w:rPr>
      </w:pPr>
      <w:r w:rsidRPr="00FB7F75">
        <w:rPr>
          <w:sz w:val="24"/>
          <w:szCs w:val="24"/>
        </w:rPr>
        <w:tab/>
        <w:t>- объяснение нарушителя;</w:t>
      </w:r>
    </w:p>
    <w:p w:rsidR="00B537E2" w:rsidRPr="00FB7F75" w:rsidRDefault="00B537E2" w:rsidP="00B537E2">
      <w:pPr>
        <w:widowControl/>
        <w:autoSpaceDE/>
        <w:autoSpaceDN/>
        <w:adjustRightInd/>
        <w:jc w:val="both"/>
        <w:rPr>
          <w:sz w:val="24"/>
          <w:szCs w:val="24"/>
        </w:rPr>
      </w:pPr>
      <w:r w:rsidRPr="00FB7F75">
        <w:rPr>
          <w:sz w:val="24"/>
          <w:szCs w:val="24"/>
        </w:rPr>
        <w:tab/>
        <w:t>- данные свидетелей нарушения;</w:t>
      </w:r>
    </w:p>
    <w:p w:rsidR="00B537E2" w:rsidRPr="00FB7F75" w:rsidRDefault="00B537E2" w:rsidP="00B537E2">
      <w:pPr>
        <w:widowControl/>
        <w:autoSpaceDE/>
        <w:autoSpaceDN/>
        <w:adjustRightInd/>
        <w:jc w:val="both"/>
        <w:rPr>
          <w:sz w:val="24"/>
          <w:szCs w:val="24"/>
        </w:rPr>
      </w:pPr>
      <w:r w:rsidRPr="00FB7F75">
        <w:rPr>
          <w:sz w:val="24"/>
          <w:szCs w:val="24"/>
        </w:rPr>
        <w:tab/>
        <w:t>- роспись об ознакомлении нарушителя с актом;</w:t>
      </w:r>
    </w:p>
    <w:p w:rsidR="00B537E2" w:rsidRPr="00FB7F75" w:rsidRDefault="00B537E2" w:rsidP="00B537E2">
      <w:pPr>
        <w:widowControl/>
        <w:autoSpaceDE/>
        <w:autoSpaceDN/>
        <w:adjustRightInd/>
        <w:jc w:val="both"/>
        <w:rPr>
          <w:sz w:val="24"/>
          <w:szCs w:val="24"/>
        </w:rPr>
      </w:pPr>
      <w:r w:rsidRPr="00FB7F75">
        <w:rPr>
          <w:sz w:val="24"/>
          <w:szCs w:val="24"/>
        </w:rPr>
        <w:tab/>
        <w:t>- подписи работников охраны.</w:t>
      </w:r>
    </w:p>
    <w:p w:rsidR="00B537E2" w:rsidRPr="00FB7F75" w:rsidRDefault="00B537E2" w:rsidP="00B537E2">
      <w:pPr>
        <w:widowControl/>
        <w:autoSpaceDE/>
        <w:autoSpaceDN/>
        <w:adjustRightInd/>
        <w:jc w:val="both"/>
        <w:rPr>
          <w:sz w:val="24"/>
          <w:szCs w:val="24"/>
        </w:rPr>
      </w:pPr>
      <w:r w:rsidRPr="00FB7F75">
        <w:rPr>
          <w:sz w:val="24"/>
          <w:szCs w:val="24"/>
        </w:rPr>
        <w:t>По каждому нарушению настоящего Положения составляется отдельный акт.</w:t>
      </w:r>
    </w:p>
    <w:p w:rsidR="00B537E2" w:rsidRPr="00FB7F75" w:rsidRDefault="00B537E2" w:rsidP="00B537E2">
      <w:pPr>
        <w:widowControl/>
        <w:autoSpaceDE/>
        <w:autoSpaceDN/>
        <w:adjustRightInd/>
        <w:jc w:val="both"/>
        <w:rPr>
          <w:b/>
          <w:sz w:val="32"/>
          <w:szCs w:val="32"/>
        </w:rPr>
      </w:pPr>
    </w:p>
    <w:p w:rsidR="00B537E2" w:rsidRPr="00FB7F75" w:rsidRDefault="00B537E2" w:rsidP="00B537E2">
      <w:pPr>
        <w:widowControl/>
        <w:autoSpaceDE/>
        <w:autoSpaceDN/>
        <w:adjustRightInd/>
        <w:jc w:val="both"/>
        <w:rPr>
          <w:b/>
          <w:sz w:val="32"/>
          <w:szCs w:val="32"/>
        </w:rPr>
      </w:pPr>
      <w:r w:rsidRPr="00FB7F75">
        <w:rPr>
          <w:b/>
          <w:sz w:val="32"/>
          <w:szCs w:val="32"/>
        </w:rPr>
        <w:t xml:space="preserve">8. ПРАВА И ОБЯЗАННОСТИ </w:t>
      </w:r>
      <w:r w:rsidRPr="00FB7F75">
        <w:rPr>
          <w:b/>
          <w:sz w:val="32"/>
          <w:szCs w:val="32"/>
        </w:rPr>
        <w:tab/>
        <w:t>РАБОТНИКОВ ОХРАННОЙ СТРУКТУРЫ</w:t>
      </w:r>
    </w:p>
    <w:p w:rsidR="00B537E2" w:rsidRPr="00FB7F75" w:rsidRDefault="00B537E2" w:rsidP="00B537E2">
      <w:pPr>
        <w:widowControl/>
        <w:autoSpaceDE/>
        <w:autoSpaceDN/>
        <w:adjustRightInd/>
        <w:jc w:val="both"/>
        <w:rPr>
          <w:b/>
          <w:color w:val="00FF00"/>
          <w:sz w:val="32"/>
          <w:szCs w:val="32"/>
        </w:rPr>
      </w:pPr>
      <w:r w:rsidRPr="00FB7F75">
        <w:rPr>
          <w:sz w:val="24"/>
          <w:szCs w:val="24"/>
        </w:rPr>
        <w:t>8.1.Работники привлеченных охранных организаций (далее Охрана) в своей деятельности руководствуются Конституцией Российской Федерации, законом Российской Федерации «О частной детективной и охранной деятельности в Российской Федерации». Закон РФ № 2487-1 от 11.03. 1992 г «в редакции Федеральных законов № 31-фз от 21.03. 2002 г., № 15-фз от 10.01. 2003 г.». Приказом Министра внутренних дел № 288 от 12.04. 99 г. зарегистрированного в Минюсте Р.Ф. 24.06. 99 г. № 1814, Федеральным законом от 21.07. 1997 г. № 116 ФЗ «О промышленной безопасности опасных производственных объектов», настоящим ПОЛОЖЕНИЕМ и другими правовыми документами, регламентирующими их деятельность.</w:t>
      </w:r>
      <w:r w:rsidRPr="00FB7F75">
        <w:rPr>
          <w:b/>
          <w:color w:val="00FF00"/>
          <w:sz w:val="32"/>
          <w:szCs w:val="32"/>
        </w:rPr>
        <w:t xml:space="preserve"> </w:t>
      </w:r>
    </w:p>
    <w:p w:rsidR="00B537E2" w:rsidRPr="00FB7F75" w:rsidRDefault="00B537E2" w:rsidP="00B537E2">
      <w:pPr>
        <w:widowControl/>
        <w:autoSpaceDE/>
        <w:autoSpaceDN/>
        <w:adjustRightInd/>
        <w:jc w:val="both"/>
        <w:rPr>
          <w:b/>
          <w:sz w:val="24"/>
          <w:szCs w:val="24"/>
        </w:rPr>
      </w:pPr>
      <w:r w:rsidRPr="00FB7F75">
        <w:rPr>
          <w:sz w:val="24"/>
          <w:szCs w:val="24"/>
        </w:rPr>
        <w:lastRenderedPageBreak/>
        <w:t xml:space="preserve"> </w:t>
      </w:r>
      <w:r w:rsidRPr="00FB7F75">
        <w:rPr>
          <w:b/>
          <w:sz w:val="24"/>
          <w:szCs w:val="24"/>
        </w:rPr>
        <w:t>8.2. Работник Охраны имеет право:</w:t>
      </w:r>
    </w:p>
    <w:p w:rsidR="00B537E2" w:rsidRPr="00FB7F75" w:rsidRDefault="00B537E2" w:rsidP="00B537E2">
      <w:pPr>
        <w:widowControl/>
        <w:tabs>
          <w:tab w:val="left" w:pos="540"/>
        </w:tabs>
        <w:autoSpaceDE/>
        <w:autoSpaceDN/>
        <w:adjustRightInd/>
        <w:jc w:val="both"/>
        <w:rPr>
          <w:b/>
          <w:sz w:val="24"/>
          <w:szCs w:val="24"/>
        </w:rPr>
      </w:pPr>
      <w:r w:rsidRPr="00FB7F75">
        <w:rPr>
          <w:b/>
          <w:sz w:val="24"/>
          <w:szCs w:val="24"/>
        </w:rPr>
        <w:t xml:space="preserve">- </w:t>
      </w:r>
      <w:r w:rsidRPr="00FB7F75">
        <w:rPr>
          <w:sz w:val="24"/>
          <w:szCs w:val="24"/>
        </w:rPr>
        <w:t>требовать от граждан, находящихся на территории охраняемых объектов, выполнения законных требований в связи с исполнением своих должностных обязанностей, соблюдения требований Положения о пропускном и внутриобъектовом режимах и режима безопасности;</w:t>
      </w:r>
    </w:p>
    <w:p w:rsidR="00B537E2" w:rsidRPr="00FB7F75" w:rsidRDefault="00B537E2" w:rsidP="00B537E2">
      <w:pPr>
        <w:widowControl/>
        <w:tabs>
          <w:tab w:val="left" w:pos="540"/>
        </w:tabs>
        <w:autoSpaceDE/>
        <w:autoSpaceDN/>
        <w:adjustRightInd/>
        <w:jc w:val="both"/>
        <w:rPr>
          <w:sz w:val="24"/>
          <w:szCs w:val="24"/>
        </w:rPr>
      </w:pPr>
      <w:r w:rsidRPr="00FB7F75">
        <w:rPr>
          <w:sz w:val="24"/>
          <w:szCs w:val="24"/>
        </w:rPr>
        <w:t xml:space="preserve">- проверять документы, удостоверяющие личность граждан, находящихся на объектах и на зимних дорогах Общества; </w:t>
      </w:r>
    </w:p>
    <w:p w:rsidR="00B537E2" w:rsidRPr="00FB7F75" w:rsidRDefault="00B537E2" w:rsidP="00B537E2">
      <w:pPr>
        <w:widowControl/>
        <w:tabs>
          <w:tab w:val="left" w:pos="540"/>
        </w:tabs>
        <w:autoSpaceDE/>
        <w:autoSpaceDN/>
        <w:adjustRightInd/>
        <w:jc w:val="both"/>
        <w:rPr>
          <w:sz w:val="24"/>
          <w:szCs w:val="24"/>
        </w:rPr>
      </w:pPr>
      <w:r w:rsidRPr="00FB7F75">
        <w:rPr>
          <w:sz w:val="24"/>
          <w:szCs w:val="24"/>
        </w:rPr>
        <w:t>- проверять документы на транспорт и перевозимый груз;</w:t>
      </w:r>
    </w:p>
    <w:p w:rsidR="00B537E2" w:rsidRPr="00FB7F75" w:rsidRDefault="00B537E2" w:rsidP="00B537E2">
      <w:pPr>
        <w:widowControl/>
        <w:tabs>
          <w:tab w:val="left" w:pos="540"/>
        </w:tabs>
        <w:autoSpaceDE/>
        <w:autoSpaceDN/>
        <w:adjustRightInd/>
        <w:jc w:val="both"/>
        <w:rPr>
          <w:sz w:val="24"/>
          <w:szCs w:val="24"/>
        </w:rPr>
      </w:pPr>
      <w:r w:rsidRPr="00FB7F75">
        <w:rPr>
          <w:sz w:val="24"/>
          <w:szCs w:val="24"/>
        </w:rPr>
        <w:t>- производить осмотр груза на предмет его соответствия сведениям, указанным в сопроводительных документах, при добровольном согласии водителя транспортного средства - на предмет наличия и соответствия заявленным водителем личных вещей;</w:t>
      </w:r>
    </w:p>
    <w:p w:rsidR="00B537E2" w:rsidRPr="00FB7F75" w:rsidRDefault="00B537E2" w:rsidP="00B537E2">
      <w:pPr>
        <w:widowControl/>
        <w:tabs>
          <w:tab w:val="left" w:pos="540"/>
        </w:tabs>
        <w:autoSpaceDE/>
        <w:autoSpaceDN/>
        <w:adjustRightInd/>
        <w:jc w:val="both"/>
        <w:rPr>
          <w:sz w:val="24"/>
          <w:szCs w:val="24"/>
        </w:rPr>
      </w:pPr>
      <w:r w:rsidRPr="00FB7F75">
        <w:rPr>
          <w:sz w:val="24"/>
          <w:szCs w:val="24"/>
        </w:rPr>
        <w:t xml:space="preserve">- производить </w:t>
      </w:r>
      <w:r w:rsidRPr="00FB7F75">
        <w:rPr>
          <w:color w:val="000000"/>
          <w:sz w:val="24"/>
          <w:szCs w:val="24"/>
        </w:rPr>
        <w:t xml:space="preserve">досмотр вещей лиц, находящихся в помещениях или на территории объектов Общества, а в исключительных случаях личный досмотр в соответствии с Правилами производства досмотра на предприятиях и в организациях, утвержденными Постановлением Совмина СССР от 19 марта 1984 г. № 241; </w:t>
      </w:r>
    </w:p>
    <w:p w:rsidR="00B537E2" w:rsidRPr="00FB7F75" w:rsidRDefault="00B537E2" w:rsidP="00B537E2">
      <w:pPr>
        <w:widowControl/>
        <w:tabs>
          <w:tab w:val="left" w:pos="540"/>
        </w:tabs>
        <w:autoSpaceDE/>
        <w:autoSpaceDN/>
        <w:adjustRightInd/>
        <w:jc w:val="both"/>
        <w:rPr>
          <w:sz w:val="24"/>
          <w:szCs w:val="24"/>
        </w:rPr>
      </w:pPr>
      <w:r w:rsidRPr="00FB7F75">
        <w:rPr>
          <w:sz w:val="24"/>
          <w:szCs w:val="24"/>
        </w:rPr>
        <w:t>- составлять акты о нарушениях и невыполнении требований ПОЛОЖЕНИЯ;</w:t>
      </w:r>
    </w:p>
    <w:p w:rsidR="00B537E2" w:rsidRPr="00FB7F75" w:rsidRDefault="00B537E2" w:rsidP="00B537E2">
      <w:pPr>
        <w:widowControl/>
        <w:tabs>
          <w:tab w:val="left" w:pos="540"/>
        </w:tabs>
        <w:autoSpaceDE/>
        <w:autoSpaceDN/>
        <w:adjustRightInd/>
        <w:jc w:val="both"/>
        <w:rPr>
          <w:sz w:val="24"/>
          <w:szCs w:val="24"/>
        </w:rPr>
      </w:pPr>
      <w:r w:rsidRPr="00FB7F75">
        <w:rPr>
          <w:sz w:val="24"/>
          <w:szCs w:val="24"/>
        </w:rPr>
        <w:t>- делать запись в путевом листе водителя о совершенном нарушении, с указанием № акта и характера нарушения;</w:t>
      </w:r>
    </w:p>
    <w:p w:rsidR="00B537E2" w:rsidRPr="00FB7F75" w:rsidRDefault="00B537E2" w:rsidP="00B537E2">
      <w:pPr>
        <w:widowControl/>
        <w:tabs>
          <w:tab w:val="left" w:pos="540"/>
        </w:tabs>
        <w:autoSpaceDE/>
        <w:autoSpaceDN/>
        <w:adjustRightInd/>
        <w:jc w:val="both"/>
        <w:rPr>
          <w:sz w:val="24"/>
          <w:szCs w:val="24"/>
        </w:rPr>
      </w:pPr>
      <w:r w:rsidRPr="00FB7F75">
        <w:rPr>
          <w:sz w:val="24"/>
          <w:szCs w:val="24"/>
        </w:rPr>
        <w:t xml:space="preserve">- удалять, а при необходимости задерживать с применением физической силы лиц, пытающихся проникнуть (проникших) на охраняемый объект (с объекта) с нарушением установленных правил, совершивших правонарушения на территории охраняемого объекта. Сопровождать физических лиц, совершивших правонарушение на территории охраняемого объекта, в помещения охраны или в орган внутренних дел для выяснения обстоятельств правонарушений; </w:t>
      </w:r>
    </w:p>
    <w:p w:rsidR="00B537E2" w:rsidRPr="00FB7F75" w:rsidRDefault="00B537E2" w:rsidP="00B537E2">
      <w:pPr>
        <w:widowControl/>
        <w:tabs>
          <w:tab w:val="left" w:pos="540"/>
        </w:tabs>
        <w:autoSpaceDE/>
        <w:autoSpaceDN/>
        <w:adjustRightInd/>
        <w:jc w:val="both"/>
        <w:rPr>
          <w:sz w:val="24"/>
          <w:szCs w:val="24"/>
        </w:rPr>
      </w:pPr>
      <w:r w:rsidRPr="00FB7F75">
        <w:rPr>
          <w:sz w:val="24"/>
          <w:szCs w:val="24"/>
        </w:rPr>
        <w:t>- пресекать противоправные действия граждан;</w:t>
      </w:r>
    </w:p>
    <w:p w:rsidR="00B537E2" w:rsidRPr="00FB7F75" w:rsidRDefault="00B537E2" w:rsidP="00B537E2">
      <w:pPr>
        <w:widowControl/>
        <w:tabs>
          <w:tab w:val="left" w:pos="540"/>
        </w:tabs>
        <w:autoSpaceDE/>
        <w:autoSpaceDN/>
        <w:adjustRightInd/>
        <w:jc w:val="both"/>
        <w:rPr>
          <w:sz w:val="24"/>
          <w:szCs w:val="24"/>
        </w:rPr>
      </w:pPr>
      <w:r w:rsidRPr="00FB7F75">
        <w:rPr>
          <w:sz w:val="24"/>
          <w:szCs w:val="24"/>
        </w:rPr>
        <w:t>- пресекать попытки ввоза на объекты Общества оружия, боеприпасов, взрывчатых, наркотических, токсичных, психотропных, веществ и алкогольных напитков, орудий промысла животных и рыбы, информировать об этом органы МВД и прокуратуру (Приложение № 8);</w:t>
      </w:r>
    </w:p>
    <w:p w:rsidR="00B537E2" w:rsidRPr="00FB7F75" w:rsidRDefault="00B537E2" w:rsidP="00B537E2">
      <w:pPr>
        <w:widowControl/>
        <w:tabs>
          <w:tab w:val="left" w:pos="540"/>
        </w:tabs>
        <w:autoSpaceDE/>
        <w:autoSpaceDN/>
        <w:adjustRightInd/>
        <w:jc w:val="both"/>
        <w:rPr>
          <w:sz w:val="24"/>
          <w:szCs w:val="24"/>
        </w:rPr>
      </w:pPr>
      <w:r w:rsidRPr="00FB7F75">
        <w:rPr>
          <w:sz w:val="24"/>
          <w:szCs w:val="24"/>
        </w:rPr>
        <w:t>- содействовать правоохранительным органам в обеспечении правопорядка;</w:t>
      </w:r>
    </w:p>
    <w:p w:rsidR="00B537E2" w:rsidRPr="00FB7F75" w:rsidRDefault="00B537E2" w:rsidP="00B537E2">
      <w:pPr>
        <w:widowControl/>
        <w:tabs>
          <w:tab w:val="left" w:pos="540"/>
        </w:tabs>
        <w:autoSpaceDE/>
        <w:autoSpaceDN/>
        <w:adjustRightInd/>
        <w:jc w:val="both"/>
        <w:rPr>
          <w:sz w:val="24"/>
          <w:szCs w:val="24"/>
        </w:rPr>
      </w:pPr>
      <w:r w:rsidRPr="00FB7F75">
        <w:rPr>
          <w:sz w:val="24"/>
          <w:szCs w:val="24"/>
        </w:rPr>
        <w:t xml:space="preserve">- обеспечивать охрану мест выявленных нарушений, незаконных вскрытий складов (помещений), и других мест происшествий, преступлений; </w:t>
      </w:r>
    </w:p>
    <w:p w:rsidR="00B537E2" w:rsidRPr="00FB7F75" w:rsidRDefault="00B537E2" w:rsidP="00B537E2">
      <w:pPr>
        <w:widowControl/>
        <w:tabs>
          <w:tab w:val="left" w:pos="540"/>
        </w:tabs>
        <w:autoSpaceDE/>
        <w:autoSpaceDN/>
        <w:adjustRightInd/>
        <w:jc w:val="both"/>
        <w:rPr>
          <w:sz w:val="24"/>
          <w:szCs w:val="24"/>
        </w:rPr>
      </w:pPr>
      <w:r w:rsidRPr="00FB7F75">
        <w:rPr>
          <w:sz w:val="24"/>
          <w:szCs w:val="24"/>
        </w:rPr>
        <w:t>- применять в случаях и порядке, установленных Федеральным законом (при посягательстве на охраняемых лиц, объекты, территории, материальные и другие ценности, а также в случае необходимой обороны или крайней необходимости), физическую силу, специальные средства и служебное оружие;</w:t>
      </w:r>
    </w:p>
    <w:p w:rsidR="00B537E2" w:rsidRPr="00FB7F75" w:rsidRDefault="00B537E2" w:rsidP="00B537E2">
      <w:pPr>
        <w:widowControl/>
        <w:tabs>
          <w:tab w:val="left" w:pos="0"/>
        </w:tabs>
        <w:autoSpaceDE/>
        <w:autoSpaceDN/>
        <w:adjustRightInd/>
        <w:jc w:val="both"/>
        <w:rPr>
          <w:b/>
          <w:sz w:val="24"/>
          <w:szCs w:val="24"/>
        </w:rPr>
      </w:pPr>
      <w:r w:rsidRPr="00FB7F75">
        <w:rPr>
          <w:b/>
          <w:sz w:val="24"/>
          <w:szCs w:val="24"/>
        </w:rPr>
        <w:t>8.3. Работник Охраны обязан:</w:t>
      </w:r>
    </w:p>
    <w:p w:rsidR="00B537E2" w:rsidRPr="00FB7F75" w:rsidRDefault="00B537E2" w:rsidP="00B537E2">
      <w:pPr>
        <w:widowControl/>
        <w:tabs>
          <w:tab w:val="left" w:pos="0"/>
          <w:tab w:val="left" w:pos="540"/>
        </w:tabs>
        <w:autoSpaceDE/>
        <w:autoSpaceDN/>
        <w:adjustRightInd/>
        <w:jc w:val="both"/>
        <w:rPr>
          <w:sz w:val="24"/>
          <w:szCs w:val="24"/>
        </w:rPr>
      </w:pPr>
      <w:r w:rsidRPr="00FB7F75">
        <w:rPr>
          <w:sz w:val="24"/>
          <w:szCs w:val="24"/>
        </w:rPr>
        <w:t>- выполнять задачи по обеспечению охраны объектов и сохранности товарно-материальных ценностей, общественной безопасности, защиты жизни и здоровья работающего персонала Общества и подрядных организаций;</w:t>
      </w:r>
    </w:p>
    <w:p w:rsidR="00B537E2" w:rsidRPr="00FB7F75" w:rsidRDefault="00B537E2" w:rsidP="00B537E2">
      <w:pPr>
        <w:widowControl/>
        <w:tabs>
          <w:tab w:val="left" w:pos="0"/>
        </w:tabs>
        <w:autoSpaceDE/>
        <w:autoSpaceDN/>
        <w:adjustRightInd/>
        <w:jc w:val="both"/>
        <w:rPr>
          <w:sz w:val="24"/>
          <w:szCs w:val="24"/>
        </w:rPr>
      </w:pPr>
      <w:r w:rsidRPr="00FB7F75">
        <w:rPr>
          <w:sz w:val="24"/>
          <w:szCs w:val="24"/>
        </w:rPr>
        <w:t>- осуществлять контроль соблюдения работниками Общества и его подрядных организаций пропускного режима, общественного порядка, правил внутреннего трудового распорядка, правил промышленной и пожарной безопасности;</w:t>
      </w:r>
    </w:p>
    <w:p w:rsidR="00B537E2" w:rsidRPr="00FB7F75" w:rsidRDefault="00B537E2" w:rsidP="00B537E2">
      <w:pPr>
        <w:widowControl/>
        <w:tabs>
          <w:tab w:val="left" w:pos="0"/>
          <w:tab w:val="left" w:pos="540"/>
        </w:tabs>
        <w:autoSpaceDE/>
        <w:autoSpaceDN/>
        <w:adjustRightInd/>
        <w:jc w:val="both"/>
        <w:rPr>
          <w:sz w:val="24"/>
          <w:szCs w:val="24"/>
        </w:rPr>
      </w:pPr>
      <w:r w:rsidRPr="00FB7F75">
        <w:rPr>
          <w:sz w:val="24"/>
          <w:szCs w:val="24"/>
        </w:rPr>
        <w:t>- в установленные сроки производить доклад о несении службы, а при «ЧС» и происшествиях докладывать немедленно;</w:t>
      </w:r>
    </w:p>
    <w:p w:rsidR="00B537E2" w:rsidRPr="00FB7F75" w:rsidRDefault="00B537E2" w:rsidP="00B537E2">
      <w:pPr>
        <w:widowControl/>
        <w:tabs>
          <w:tab w:val="left" w:pos="0"/>
        </w:tabs>
        <w:autoSpaceDE/>
        <w:autoSpaceDN/>
        <w:adjustRightInd/>
        <w:jc w:val="both"/>
        <w:rPr>
          <w:sz w:val="24"/>
          <w:szCs w:val="24"/>
        </w:rPr>
      </w:pPr>
      <w:r w:rsidRPr="00FB7F75">
        <w:rPr>
          <w:sz w:val="24"/>
          <w:szCs w:val="24"/>
        </w:rPr>
        <w:t>- производить проверку сопроводительных и правоустанавливающих документов у всего въезжающего на охраняемый объект (выезжающего с объекта) автотранспорта и вести его регистрацию. Пропуск посторонних лиц осуществлять только по согласованию с ССБ Общества, кроме лиц, имеющих право беспрепятственного проезда на охраняемую территорию;</w:t>
      </w:r>
    </w:p>
    <w:p w:rsidR="00B537E2" w:rsidRPr="00FB7F75" w:rsidRDefault="00B537E2" w:rsidP="00B537E2">
      <w:pPr>
        <w:widowControl/>
        <w:tabs>
          <w:tab w:val="left" w:pos="0"/>
        </w:tabs>
        <w:autoSpaceDE/>
        <w:autoSpaceDN/>
        <w:adjustRightInd/>
        <w:jc w:val="both"/>
        <w:rPr>
          <w:sz w:val="24"/>
          <w:szCs w:val="24"/>
        </w:rPr>
      </w:pPr>
      <w:r w:rsidRPr="00FB7F75">
        <w:rPr>
          <w:sz w:val="24"/>
          <w:szCs w:val="24"/>
        </w:rPr>
        <w:t>- при проведении осмотра транспорта, досмотра личных вещей и в исключительных случаях личного досмотра работников не превышать полномочий, предоставленных в соответствии с лицензией;</w:t>
      </w:r>
    </w:p>
    <w:p w:rsidR="00B537E2" w:rsidRPr="00FB7F75" w:rsidRDefault="00B537E2" w:rsidP="00B537E2">
      <w:pPr>
        <w:widowControl/>
        <w:tabs>
          <w:tab w:val="left" w:pos="0"/>
        </w:tabs>
        <w:autoSpaceDE/>
        <w:autoSpaceDN/>
        <w:adjustRightInd/>
        <w:jc w:val="both"/>
        <w:rPr>
          <w:sz w:val="24"/>
          <w:szCs w:val="24"/>
        </w:rPr>
      </w:pPr>
      <w:r w:rsidRPr="00FB7F75">
        <w:rPr>
          <w:sz w:val="24"/>
          <w:szCs w:val="24"/>
        </w:rPr>
        <w:t xml:space="preserve">- вести регистрацию, соответствие наименования, количества груза согласно товарно-транспортной накладной и пропуска ввозимого и вывозимого оборудования и других товарно-материальных ценностей; </w:t>
      </w:r>
    </w:p>
    <w:p w:rsidR="00B537E2" w:rsidRPr="00FB7F75" w:rsidRDefault="00B537E2" w:rsidP="00B537E2">
      <w:pPr>
        <w:widowControl/>
        <w:tabs>
          <w:tab w:val="left" w:pos="0"/>
        </w:tabs>
        <w:autoSpaceDE/>
        <w:autoSpaceDN/>
        <w:adjustRightInd/>
        <w:jc w:val="both"/>
        <w:rPr>
          <w:sz w:val="24"/>
          <w:szCs w:val="24"/>
        </w:rPr>
      </w:pPr>
      <w:r w:rsidRPr="00FB7F75">
        <w:rPr>
          <w:sz w:val="24"/>
          <w:szCs w:val="24"/>
        </w:rPr>
        <w:t>- на постах охраны вести учет актов о нарушении пропускного и внутриобъектового режима;</w:t>
      </w:r>
    </w:p>
    <w:p w:rsidR="00B537E2" w:rsidRPr="00FB7F75" w:rsidRDefault="00B537E2" w:rsidP="00B537E2">
      <w:pPr>
        <w:widowControl/>
        <w:tabs>
          <w:tab w:val="left" w:pos="0"/>
        </w:tabs>
        <w:autoSpaceDE/>
        <w:autoSpaceDN/>
        <w:adjustRightInd/>
        <w:jc w:val="both"/>
        <w:rPr>
          <w:sz w:val="24"/>
          <w:szCs w:val="24"/>
        </w:rPr>
      </w:pPr>
      <w:r w:rsidRPr="00FB7F75">
        <w:rPr>
          <w:sz w:val="24"/>
          <w:szCs w:val="24"/>
        </w:rPr>
        <w:t xml:space="preserve">- контролировать работу приборов охранно-пожарной сигнализации и систем видеонаблюдения (при наличии на охраняемом объекте). При срабатывании сигнализации выяснять причины срабатывания и </w:t>
      </w:r>
      <w:r w:rsidRPr="00FB7F75">
        <w:rPr>
          <w:sz w:val="24"/>
          <w:szCs w:val="24"/>
        </w:rPr>
        <w:lastRenderedPageBreak/>
        <w:t xml:space="preserve">принимать меры к задержанию нарушителя или ликвидации очага возгорания. При возникновении пожара действовать в соответствии с инструкцией; </w:t>
      </w:r>
    </w:p>
    <w:p w:rsidR="00B537E2" w:rsidRPr="00FB7F75" w:rsidRDefault="00B537E2" w:rsidP="00B537E2">
      <w:pPr>
        <w:widowControl/>
        <w:tabs>
          <w:tab w:val="left" w:pos="0"/>
        </w:tabs>
        <w:autoSpaceDE/>
        <w:autoSpaceDN/>
        <w:adjustRightInd/>
        <w:jc w:val="both"/>
        <w:rPr>
          <w:sz w:val="24"/>
          <w:szCs w:val="24"/>
        </w:rPr>
      </w:pPr>
      <w:r w:rsidRPr="00FB7F75">
        <w:rPr>
          <w:sz w:val="24"/>
          <w:szCs w:val="24"/>
        </w:rPr>
        <w:t>- принимать под охрану от материально ответственных лиц обособленные помещения, склады и площадки открытого хранения;</w:t>
      </w:r>
    </w:p>
    <w:p w:rsidR="00B537E2" w:rsidRPr="00FB7F75" w:rsidRDefault="00B537E2" w:rsidP="00B537E2">
      <w:pPr>
        <w:widowControl/>
        <w:tabs>
          <w:tab w:val="left" w:pos="0"/>
        </w:tabs>
        <w:autoSpaceDE/>
        <w:autoSpaceDN/>
        <w:adjustRightInd/>
        <w:jc w:val="both"/>
        <w:rPr>
          <w:sz w:val="24"/>
          <w:szCs w:val="24"/>
        </w:rPr>
      </w:pPr>
      <w:r w:rsidRPr="00FB7F75">
        <w:rPr>
          <w:sz w:val="24"/>
          <w:szCs w:val="24"/>
        </w:rPr>
        <w:t>- при возникновении чрезвычайной ситуации на охраняемом объекте действовать в соответствии с утвержденной выпиской из плана действий в особых условиях;</w:t>
      </w:r>
    </w:p>
    <w:p w:rsidR="00B537E2" w:rsidRPr="00FB7F75" w:rsidRDefault="00B537E2" w:rsidP="00B537E2">
      <w:pPr>
        <w:widowControl/>
        <w:tabs>
          <w:tab w:val="left" w:pos="0"/>
        </w:tabs>
        <w:autoSpaceDE/>
        <w:autoSpaceDN/>
        <w:adjustRightInd/>
        <w:jc w:val="both"/>
        <w:rPr>
          <w:sz w:val="24"/>
          <w:szCs w:val="24"/>
        </w:rPr>
      </w:pPr>
      <w:r w:rsidRPr="00FB7F75">
        <w:rPr>
          <w:sz w:val="24"/>
          <w:szCs w:val="24"/>
        </w:rPr>
        <w:t>- владеть оперативной обстановкой на охраняемом объекте, выявлять, пресекать, предупреждать правонарушения, нарушения пропускного режима, препятствовать проникновению посторонних лиц на охраняемые объекты, задерживать лиц, пытающихся незаконно вынести (вывезти) материальные ценности с охраняемых объектов или подозреваемых в совершении правонарушений;</w:t>
      </w:r>
    </w:p>
    <w:p w:rsidR="00B537E2" w:rsidRPr="00FB7F75" w:rsidRDefault="00B537E2" w:rsidP="00B537E2">
      <w:pPr>
        <w:widowControl/>
        <w:tabs>
          <w:tab w:val="left" w:pos="0"/>
          <w:tab w:val="left" w:pos="540"/>
        </w:tabs>
        <w:autoSpaceDE/>
        <w:autoSpaceDN/>
        <w:adjustRightInd/>
        <w:jc w:val="both"/>
        <w:rPr>
          <w:sz w:val="24"/>
          <w:szCs w:val="24"/>
        </w:rPr>
      </w:pPr>
      <w:r w:rsidRPr="00FB7F75">
        <w:rPr>
          <w:sz w:val="24"/>
          <w:szCs w:val="24"/>
        </w:rPr>
        <w:t>- при несении службы на постах охраны строго соблюдать правила обращения с оружием, боеприпасами и спец. средствами.</w:t>
      </w:r>
    </w:p>
    <w:p w:rsidR="00B537E2" w:rsidRPr="00FB7F75" w:rsidRDefault="00B537E2" w:rsidP="00B537E2">
      <w:pPr>
        <w:widowControl/>
        <w:autoSpaceDE/>
        <w:autoSpaceDN/>
        <w:adjustRightInd/>
        <w:spacing w:after="200" w:line="276" w:lineRule="auto"/>
        <w:rPr>
          <w:sz w:val="24"/>
          <w:szCs w:val="24"/>
        </w:rPr>
      </w:pPr>
    </w:p>
    <w:tbl>
      <w:tblPr>
        <w:tblW w:w="10171" w:type="dxa"/>
        <w:tblLook w:val="04A0" w:firstRow="1" w:lastRow="0" w:firstColumn="1" w:lastColumn="0" w:noHBand="0" w:noVBand="1"/>
      </w:tblPr>
      <w:tblGrid>
        <w:gridCol w:w="5353"/>
        <w:gridCol w:w="4818"/>
      </w:tblGrid>
      <w:tr w:rsidR="00B537E2" w:rsidRPr="00FB7F75" w:rsidTr="00B537E2">
        <w:tc>
          <w:tcPr>
            <w:tcW w:w="5353" w:type="dxa"/>
            <w:shd w:val="clear" w:color="auto" w:fill="auto"/>
          </w:tcPr>
          <w:p w:rsidR="00B537E2" w:rsidRPr="00FB7F75" w:rsidRDefault="00B537E2" w:rsidP="00B537E2">
            <w:pPr>
              <w:widowControl/>
              <w:autoSpaceDE/>
              <w:autoSpaceDN/>
              <w:adjustRightInd/>
              <w:rPr>
                <w:b/>
                <w:bCs/>
                <w:color w:val="000000"/>
                <w:spacing w:val="-1"/>
                <w:sz w:val="24"/>
                <w:szCs w:val="24"/>
              </w:rPr>
            </w:pPr>
          </w:p>
          <w:p w:rsidR="00B537E2" w:rsidRPr="00FB7F75" w:rsidRDefault="00B537E2" w:rsidP="00B537E2">
            <w:pPr>
              <w:widowControl/>
              <w:autoSpaceDE/>
              <w:autoSpaceDN/>
              <w:adjustRightInd/>
              <w:rPr>
                <w:b/>
                <w:bCs/>
                <w:color w:val="000000"/>
                <w:spacing w:val="-1"/>
                <w:sz w:val="24"/>
                <w:szCs w:val="24"/>
              </w:rPr>
            </w:pPr>
            <w:r w:rsidRPr="00FB7F75">
              <w:rPr>
                <w:b/>
                <w:bCs/>
                <w:color w:val="000000"/>
                <w:spacing w:val="-1"/>
                <w:sz w:val="24"/>
                <w:szCs w:val="24"/>
              </w:rPr>
              <w:t>ЗАКАЗЧИК</w:t>
            </w:r>
          </w:p>
        </w:tc>
        <w:tc>
          <w:tcPr>
            <w:tcW w:w="4818" w:type="dxa"/>
            <w:shd w:val="clear" w:color="auto" w:fill="auto"/>
          </w:tcPr>
          <w:p w:rsidR="00B537E2" w:rsidRPr="00FB7F75" w:rsidRDefault="00B537E2" w:rsidP="00B537E2">
            <w:pPr>
              <w:widowControl/>
              <w:autoSpaceDE/>
              <w:autoSpaceDN/>
              <w:adjustRightInd/>
              <w:rPr>
                <w:b/>
                <w:bCs/>
                <w:color w:val="000000"/>
                <w:spacing w:val="-1"/>
                <w:sz w:val="24"/>
                <w:szCs w:val="24"/>
              </w:rPr>
            </w:pPr>
          </w:p>
          <w:p w:rsidR="00B537E2" w:rsidRPr="00FB7F75" w:rsidRDefault="00B537E2" w:rsidP="00B537E2">
            <w:pPr>
              <w:widowControl/>
              <w:autoSpaceDE/>
              <w:autoSpaceDN/>
              <w:adjustRightInd/>
              <w:rPr>
                <w:b/>
                <w:bCs/>
                <w:color w:val="000000"/>
                <w:spacing w:val="-1"/>
                <w:sz w:val="24"/>
                <w:szCs w:val="24"/>
              </w:rPr>
            </w:pPr>
            <w:r w:rsidRPr="00FB7F75">
              <w:rPr>
                <w:b/>
                <w:bCs/>
                <w:color w:val="000000"/>
                <w:spacing w:val="-1"/>
                <w:sz w:val="24"/>
                <w:szCs w:val="24"/>
              </w:rPr>
              <w:t>ПОДРЯДЧИК</w:t>
            </w:r>
          </w:p>
        </w:tc>
      </w:tr>
      <w:tr w:rsidR="00B537E2" w:rsidRPr="00FB7F75" w:rsidTr="00B537E2">
        <w:tc>
          <w:tcPr>
            <w:tcW w:w="5353" w:type="dxa"/>
            <w:shd w:val="clear" w:color="auto" w:fill="auto"/>
          </w:tcPr>
          <w:p w:rsidR="00B537E2" w:rsidRPr="00FB7F75" w:rsidRDefault="00B537E2" w:rsidP="00B537E2">
            <w:pPr>
              <w:rPr>
                <w:sz w:val="26"/>
                <w:szCs w:val="26"/>
              </w:rPr>
            </w:pPr>
          </w:p>
          <w:p w:rsidR="00B537E2" w:rsidRPr="00FB7F75" w:rsidRDefault="00B537E2" w:rsidP="00B537E2">
            <w:pPr>
              <w:rPr>
                <w:sz w:val="26"/>
                <w:szCs w:val="26"/>
              </w:rPr>
            </w:pPr>
          </w:p>
          <w:p w:rsidR="00B537E2" w:rsidRPr="00FB7F75" w:rsidRDefault="00B537E2" w:rsidP="00B537E2">
            <w:pPr>
              <w:rPr>
                <w:sz w:val="26"/>
                <w:szCs w:val="26"/>
              </w:rPr>
            </w:pPr>
          </w:p>
          <w:p w:rsidR="00B537E2" w:rsidRPr="00FB7F75" w:rsidRDefault="00B537E2" w:rsidP="00B537E2">
            <w:pPr>
              <w:spacing w:after="120"/>
              <w:rPr>
                <w:sz w:val="26"/>
                <w:szCs w:val="26"/>
              </w:rPr>
            </w:pPr>
          </w:p>
          <w:p w:rsidR="00B537E2" w:rsidRPr="00FB7F75" w:rsidRDefault="00B537E2" w:rsidP="00B537E2">
            <w:pPr>
              <w:widowControl/>
              <w:autoSpaceDE/>
              <w:autoSpaceDN/>
              <w:adjustRightInd/>
              <w:rPr>
                <w:bCs/>
                <w:color w:val="000000"/>
                <w:spacing w:val="-1"/>
                <w:sz w:val="24"/>
                <w:szCs w:val="24"/>
              </w:rPr>
            </w:pPr>
            <w:r w:rsidRPr="00FB7F75">
              <w:rPr>
                <w:snapToGrid w:val="0"/>
                <w:sz w:val="26"/>
                <w:szCs w:val="26"/>
              </w:rPr>
              <w:t xml:space="preserve">___________________ </w:t>
            </w:r>
          </w:p>
        </w:tc>
        <w:tc>
          <w:tcPr>
            <w:tcW w:w="4818" w:type="dxa"/>
            <w:shd w:val="clear" w:color="auto" w:fill="auto"/>
          </w:tcPr>
          <w:p w:rsidR="00B537E2" w:rsidRPr="00FB7F75" w:rsidRDefault="00B537E2" w:rsidP="00B537E2">
            <w:pPr>
              <w:widowControl/>
              <w:autoSpaceDE/>
              <w:autoSpaceDN/>
              <w:adjustRightInd/>
              <w:rPr>
                <w:bCs/>
                <w:color w:val="000000"/>
                <w:spacing w:val="-1"/>
                <w:sz w:val="24"/>
                <w:szCs w:val="24"/>
              </w:rPr>
            </w:pPr>
            <w:r w:rsidRPr="00FB7F75">
              <w:rPr>
                <w:bCs/>
                <w:color w:val="000000"/>
                <w:spacing w:val="-1"/>
                <w:sz w:val="24"/>
                <w:szCs w:val="24"/>
              </w:rPr>
              <w:t>Генеральный директор</w:t>
            </w:r>
          </w:p>
          <w:p w:rsidR="00B537E2" w:rsidRPr="00FB7F75" w:rsidRDefault="00B537E2" w:rsidP="00B537E2">
            <w:pPr>
              <w:widowControl/>
              <w:autoSpaceDE/>
              <w:autoSpaceDN/>
              <w:adjustRightInd/>
              <w:rPr>
                <w:bCs/>
                <w:color w:val="000000"/>
                <w:spacing w:val="-1"/>
                <w:sz w:val="24"/>
                <w:szCs w:val="24"/>
              </w:rPr>
            </w:pPr>
          </w:p>
          <w:p w:rsidR="00B537E2" w:rsidRPr="00FB7F75" w:rsidRDefault="00B537E2" w:rsidP="00B537E2">
            <w:pPr>
              <w:widowControl/>
              <w:autoSpaceDE/>
              <w:autoSpaceDN/>
              <w:adjustRightInd/>
              <w:rPr>
                <w:bCs/>
                <w:color w:val="000000"/>
                <w:spacing w:val="-1"/>
                <w:sz w:val="24"/>
                <w:szCs w:val="24"/>
              </w:rPr>
            </w:pPr>
          </w:p>
          <w:p w:rsidR="00B537E2" w:rsidRPr="00FB7F75" w:rsidRDefault="00B537E2" w:rsidP="00B537E2">
            <w:pPr>
              <w:widowControl/>
              <w:autoSpaceDE/>
              <w:autoSpaceDN/>
              <w:adjustRightInd/>
              <w:rPr>
                <w:bCs/>
                <w:color w:val="000000"/>
                <w:spacing w:val="-1"/>
                <w:sz w:val="24"/>
                <w:szCs w:val="24"/>
              </w:rPr>
            </w:pPr>
          </w:p>
          <w:p w:rsidR="00B537E2" w:rsidRPr="00FB7F75" w:rsidRDefault="00B537E2" w:rsidP="00B537E2">
            <w:pPr>
              <w:widowControl/>
              <w:autoSpaceDE/>
              <w:autoSpaceDN/>
              <w:adjustRightInd/>
              <w:rPr>
                <w:bCs/>
                <w:color w:val="000000"/>
                <w:spacing w:val="-1"/>
                <w:sz w:val="24"/>
                <w:szCs w:val="24"/>
              </w:rPr>
            </w:pPr>
          </w:p>
          <w:p w:rsidR="00B537E2" w:rsidRPr="00FB7F75" w:rsidRDefault="00B537E2" w:rsidP="00B537E2">
            <w:pPr>
              <w:widowControl/>
              <w:autoSpaceDE/>
              <w:autoSpaceDN/>
              <w:adjustRightInd/>
              <w:rPr>
                <w:bCs/>
                <w:color w:val="000000"/>
                <w:spacing w:val="-1"/>
                <w:sz w:val="24"/>
                <w:szCs w:val="24"/>
              </w:rPr>
            </w:pPr>
            <w:r w:rsidRPr="00FB7F75">
              <w:rPr>
                <w:bCs/>
                <w:color w:val="000000"/>
                <w:spacing w:val="-1"/>
                <w:sz w:val="24"/>
                <w:szCs w:val="24"/>
              </w:rPr>
              <w:t xml:space="preserve">_________________ </w:t>
            </w:r>
          </w:p>
          <w:p w:rsidR="00B537E2" w:rsidRPr="00FB7F75" w:rsidRDefault="00B537E2" w:rsidP="00B537E2">
            <w:pPr>
              <w:widowControl/>
              <w:autoSpaceDE/>
              <w:autoSpaceDN/>
              <w:adjustRightInd/>
              <w:rPr>
                <w:bCs/>
                <w:color w:val="000000"/>
                <w:spacing w:val="-1"/>
                <w:sz w:val="24"/>
                <w:szCs w:val="24"/>
              </w:rPr>
            </w:pPr>
          </w:p>
        </w:tc>
      </w:tr>
    </w:tbl>
    <w:p w:rsidR="00B537E2" w:rsidRPr="00FB7F75" w:rsidRDefault="00B537E2" w:rsidP="00B537E2">
      <w:pPr>
        <w:widowControl/>
        <w:autoSpaceDE/>
        <w:autoSpaceDN/>
        <w:adjustRightInd/>
        <w:spacing w:after="200" w:line="276" w:lineRule="auto"/>
        <w:rPr>
          <w:sz w:val="24"/>
          <w:szCs w:val="24"/>
        </w:rPr>
      </w:pPr>
    </w:p>
    <w:p w:rsidR="00B537E2" w:rsidRPr="00FB7F75" w:rsidRDefault="00B537E2" w:rsidP="00B537E2">
      <w:pPr>
        <w:widowControl/>
        <w:tabs>
          <w:tab w:val="left" w:pos="708"/>
          <w:tab w:val="left" w:pos="1416"/>
          <w:tab w:val="left" w:pos="2124"/>
          <w:tab w:val="left" w:pos="2832"/>
          <w:tab w:val="left" w:pos="3540"/>
          <w:tab w:val="left" w:pos="4248"/>
          <w:tab w:val="left" w:pos="4956"/>
          <w:tab w:val="left" w:pos="5664"/>
          <w:tab w:val="left" w:pos="6372"/>
          <w:tab w:val="left" w:pos="7215"/>
        </w:tabs>
        <w:autoSpaceDE/>
        <w:autoSpaceDN/>
        <w:adjustRightInd/>
        <w:jc w:val="right"/>
        <w:rPr>
          <w:sz w:val="24"/>
          <w:szCs w:val="24"/>
        </w:rPr>
      </w:pPr>
    </w:p>
    <w:p w:rsidR="00B537E2" w:rsidRPr="00FB7F75" w:rsidRDefault="00B537E2" w:rsidP="00B537E2">
      <w:pPr>
        <w:widowControl/>
        <w:tabs>
          <w:tab w:val="left" w:pos="708"/>
          <w:tab w:val="left" w:pos="1416"/>
          <w:tab w:val="left" w:pos="2124"/>
          <w:tab w:val="left" w:pos="2832"/>
          <w:tab w:val="left" w:pos="3540"/>
          <w:tab w:val="left" w:pos="4248"/>
          <w:tab w:val="left" w:pos="4956"/>
          <w:tab w:val="left" w:pos="5664"/>
          <w:tab w:val="left" w:pos="6372"/>
          <w:tab w:val="left" w:pos="7215"/>
        </w:tabs>
        <w:autoSpaceDE/>
        <w:autoSpaceDN/>
        <w:adjustRightInd/>
        <w:jc w:val="right"/>
        <w:rPr>
          <w:sz w:val="24"/>
          <w:szCs w:val="24"/>
        </w:rPr>
      </w:pPr>
    </w:p>
    <w:p w:rsidR="00B537E2" w:rsidRPr="00FB7F75" w:rsidRDefault="00B537E2" w:rsidP="00B537E2">
      <w:pPr>
        <w:widowControl/>
        <w:tabs>
          <w:tab w:val="left" w:pos="708"/>
          <w:tab w:val="left" w:pos="1416"/>
          <w:tab w:val="left" w:pos="2124"/>
          <w:tab w:val="left" w:pos="2832"/>
          <w:tab w:val="left" w:pos="3540"/>
          <w:tab w:val="left" w:pos="4248"/>
          <w:tab w:val="left" w:pos="4956"/>
          <w:tab w:val="left" w:pos="5664"/>
          <w:tab w:val="left" w:pos="6372"/>
          <w:tab w:val="left" w:pos="7215"/>
        </w:tabs>
        <w:autoSpaceDE/>
        <w:autoSpaceDN/>
        <w:adjustRightInd/>
        <w:jc w:val="right"/>
        <w:rPr>
          <w:sz w:val="24"/>
          <w:szCs w:val="24"/>
        </w:rPr>
      </w:pPr>
    </w:p>
    <w:p w:rsidR="00B537E2" w:rsidRPr="00FB7F75" w:rsidRDefault="00B537E2" w:rsidP="00B537E2">
      <w:pPr>
        <w:widowControl/>
        <w:tabs>
          <w:tab w:val="left" w:pos="708"/>
          <w:tab w:val="left" w:pos="1416"/>
          <w:tab w:val="left" w:pos="2124"/>
          <w:tab w:val="left" w:pos="2832"/>
          <w:tab w:val="left" w:pos="3540"/>
          <w:tab w:val="left" w:pos="4248"/>
          <w:tab w:val="left" w:pos="4956"/>
          <w:tab w:val="left" w:pos="5664"/>
          <w:tab w:val="left" w:pos="6372"/>
          <w:tab w:val="left" w:pos="7215"/>
        </w:tabs>
        <w:autoSpaceDE/>
        <w:autoSpaceDN/>
        <w:adjustRightInd/>
        <w:jc w:val="right"/>
        <w:rPr>
          <w:sz w:val="24"/>
          <w:szCs w:val="24"/>
        </w:rPr>
      </w:pPr>
    </w:p>
    <w:p w:rsidR="00B537E2" w:rsidRPr="00FB7F75" w:rsidRDefault="00B537E2" w:rsidP="00B537E2">
      <w:pPr>
        <w:widowControl/>
        <w:tabs>
          <w:tab w:val="left" w:pos="708"/>
          <w:tab w:val="left" w:pos="1416"/>
          <w:tab w:val="left" w:pos="2124"/>
          <w:tab w:val="left" w:pos="2832"/>
          <w:tab w:val="left" w:pos="3540"/>
          <w:tab w:val="left" w:pos="4248"/>
          <w:tab w:val="left" w:pos="4956"/>
          <w:tab w:val="left" w:pos="5664"/>
          <w:tab w:val="left" w:pos="6372"/>
          <w:tab w:val="left" w:pos="7215"/>
        </w:tabs>
        <w:autoSpaceDE/>
        <w:autoSpaceDN/>
        <w:adjustRightInd/>
        <w:jc w:val="right"/>
        <w:rPr>
          <w:sz w:val="24"/>
          <w:szCs w:val="24"/>
        </w:rPr>
      </w:pPr>
    </w:p>
    <w:p w:rsidR="00B537E2" w:rsidRPr="00FB7F75" w:rsidRDefault="00B537E2" w:rsidP="00B537E2">
      <w:pPr>
        <w:widowControl/>
        <w:tabs>
          <w:tab w:val="left" w:pos="708"/>
          <w:tab w:val="left" w:pos="1416"/>
          <w:tab w:val="left" w:pos="2124"/>
          <w:tab w:val="left" w:pos="2832"/>
          <w:tab w:val="left" w:pos="3540"/>
          <w:tab w:val="left" w:pos="4248"/>
          <w:tab w:val="left" w:pos="4956"/>
          <w:tab w:val="left" w:pos="5664"/>
          <w:tab w:val="left" w:pos="6372"/>
          <w:tab w:val="left" w:pos="7215"/>
        </w:tabs>
        <w:autoSpaceDE/>
        <w:autoSpaceDN/>
        <w:adjustRightInd/>
        <w:jc w:val="right"/>
        <w:rPr>
          <w:sz w:val="24"/>
          <w:szCs w:val="24"/>
        </w:rPr>
      </w:pPr>
    </w:p>
    <w:p w:rsidR="00B537E2" w:rsidRPr="00FB7F75" w:rsidRDefault="00B537E2" w:rsidP="00B537E2">
      <w:pPr>
        <w:widowControl/>
        <w:tabs>
          <w:tab w:val="left" w:pos="708"/>
          <w:tab w:val="left" w:pos="1416"/>
          <w:tab w:val="left" w:pos="2124"/>
          <w:tab w:val="left" w:pos="2832"/>
          <w:tab w:val="left" w:pos="3540"/>
          <w:tab w:val="left" w:pos="4248"/>
          <w:tab w:val="left" w:pos="4956"/>
          <w:tab w:val="left" w:pos="5664"/>
          <w:tab w:val="left" w:pos="6372"/>
          <w:tab w:val="left" w:pos="7215"/>
        </w:tabs>
        <w:autoSpaceDE/>
        <w:autoSpaceDN/>
        <w:adjustRightInd/>
        <w:jc w:val="right"/>
        <w:rPr>
          <w:sz w:val="24"/>
          <w:szCs w:val="24"/>
        </w:rPr>
      </w:pPr>
    </w:p>
    <w:p w:rsidR="00B537E2" w:rsidRPr="00FB7F75" w:rsidRDefault="00B537E2" w:rsidP="00B537E2">
      <w:pPr>
        <w:widowControl/>
        <w:autoSpaceDE/>
        <w:autoSpaceDN/>
        <w:adjustRightInd/>
        <w:spacing w:after="160" w:line="259" w:lineRule="auto"/>
        <w:rPr>
          <w:sz w:val="24"/>
          <w:szCs w:val="24"/>
        </w:rPr>
      </w:pPr>
      <w:r w:rsidRPr="00FB7F75">
        <w:rPr>
          <w:sz w:val="24"/>
          <w:szCs w:val="24"/>
        </w:rPr>
        <w:br w:type="page"/>
      </w:r>
    </w:p>
    <w:p w:rsidR="00B537E2" w:rsidRPr="00FB7F75" w:rsidRDefault="00B537E2" w:rsidP="00B537E2">
      <w:pPr>
        <w:widowControl/>
        <w:tabs>
          <w:tab w:val="left" w:pos="708"/>
          <w:tab w:val="left" w:pos="1416"/>
          <w:tab w:val="left" w:pos="2124"/>
          <w:tab w:val="left" w:pos="2832"/>
          <w:tab w:val="left" w:pos="3540"/>
          <w:tab w:val="left" w:pos="4248"/>
          <w:tab w:val="left" w:pos="4956"/>
          <w:tab w:val="left" w:pos="5664"/>
          <w:tab w:val="left" w:pos="6372"/>
          <w:tab w:val="left" w:pos="7215"/>
        </w:tabs>
        <w:autoSpaceDE/>
        <w:autoSpaceDN/>
        <w:adjustRightInd/>
        <w:jc w:val="right"/>
        <w:rPr>
          <w:sz w:val="28"/>
          <w:szCs w:val="28"/>
        </w:rPr>
      </w:pPr>
      <w:r w:rsidRPr="00FB7F75">
        <w:rPr>
          <w:sz w:val="24"/>
          <w:szCs w:val="24"/>
        </w:rPr>
        <w:lastRenderedPageBreak/>
        <w:t>Приложение № 1</w:t>
      </w:r>
    </w:p>
    <w:p w:rsidR="00B537E2" w:rsidRPr="00FB7F75" w:rsidRDefault="00B537E2" w:rsidP="00B537E2">
      <w:pPr>
        <w:widowControl/>
        <w:autoSpaceDE/>
        <w:autoSpaceDN/>
        <w:adjustRightInd/>
        <w:rPr>
          <w:sz w:val="16"/>
          <w:szCs w:val="16"/>
        </w:rPr>
      </w:pPr>
      <w:r w:rsidRPr="00FB7F75">
        <w:rPr>
          <w:sz w:val="16"/>
          <w:szCs w:val="16"/>
        </w:rPr>
        <w:t>к Положению об организации пропускного и внутриобъектового режимов ООО Славнефть - Красноярскнефтегаз»</w:t>
      </w:r>
    </w:p>
    <w:p w:rsidR="00B537E2" w:rsidRPr="00FB7F75" w:rsidRDefault="00B537E2" w:rsidP="00B537E2">
      <w:pPr>
        <w:widowControl/>
        <w:autoSpaceDE/>
        <w:autoSpaceDN/>
        <w:adjustRightInd/>
        <w:rPr>
          <w:rFonts w:ascii="Arial" w:hAnsi="Arial" w:cs="Arial"/>
          <w:b/>
          <w:sz w:val="24"/>
          <w:szCs w:val="24"/>
        </w:rPr>
      </w:pPr>
      <w:r w:rsidRPr="00FB7F75">
        <w:rPr>
          <w:rFonts w:ascii="Arial" w:hAnsi="Arial" w:cs="Arial"/>
          <w:b/>
          <w:sz w:val="24"/>
          <w:szCs w:val="24"/>
        </w:rPr>
        <w:t>Список должностных лиц, которым действующим законодательством предоставлено право прохода на территорию Общества по служебному удостоверению.</w:t>
      </w:r>
    </w:p>
    <w:p w:rsidR="00B537E2" w:rsidRPr="00FB7F75" w:rsidRDefault="00B537E2" w:rsidP="00B537E2">
      <w:pPr>
        <w:widowControl/>
        <w:autoSpaceDE/>
        <w:autoSpaceDN/>
        <w:adjustRightInd/>
        <w:rPr>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362"/>
        <w:gridCol w:w="4914"/>
        <w:gridCol w:w="2198"/>
      </w:tblGrid>
      <w:tr w:rsidR="00B537E2" w:rsidRPr="00FB7F75" w:rsidTr="00B537E2">
        <w:tc>
          <w:tcPr>
            <w:tcW w:w="534" w:type="dxa"/>
          </w:tcPr>
          <w:p w:rsidR="00B537E2" w:rsidRPr="00FB7F75" w:rsidRDefault="00B537E2" w:rsidP="00B537E2">
            <w:pPr>
              <w:widowControl/>
              <w:autoSpaceDE/>
              <w:autoSpaceDN/>
              <w:adjustRightInd/>
              <w:rPr>
                <w:sz w:val="24"/>
                <w:szCs w:val="24"/>
              </w:rPr>
            </w:pPr>
            <w:r w:rsidRPr="00FB7F75">
              <w:rPr>
                <w:sz w:val="24"/>
                <w:szCs w:val="24"/>
              </w:rPr>
              <w:t>№ п/п</w:t>
            </w:r>
          </w:p>
        </w:tc>
        <w:tc>
          <w:tcPr>
            <w:tcW w:w="2362" w:type="dxa"/>
          </w:tcPr>
          <w:p w:rsidR="00B537E2" w:rsidRPr="00FB7F75" w:rsidRDefault="00B537E2" w:rsidP="00B537E2">
            <w:pPr>
              <w:widowControl/>
              <w:autoSpaceDE/>
              <w:autoSpaceDN/>
              <w:adjustRightInd/>
              <w:rPr>
                <w:sz w:val="24"/>
                <w:szCs w:val="24"/>
              </w:rPr>
            </w:pPr>
            <w:r w:rsidRPr="00FB7F75">
              <w:rPr>
                <w:sz w:val="24"/>
                <w:szCs w:val="24"/>
              </w:rPr>
              <w:t>Должностное лицо</w:t>
            </w:r>
          </w:p>
        </w:tc>
        <w:tc>
          <w:tcPr>
            <w:tcW w:w="4914" w:type="dxa"/>
          </w:tcPr>
          <w:p w:rsidR="00B537E2" w:rsidRPr="00FB7F75" w:rsidRDefault="00B537E2" w:rsidP="00B537E2">
            <w:pPr>
              <w:widowControl/>
              <w:autoSpaceDE/>
              <w:autoSpaceDN/>
              <w:adjustRightInd/>
              <w:rPr>
                <w:sz w:val="24"/>
                <w:szCs w:val="24"/>
              </w:rPr>
            </w:pPr>
            <w:r w:rsidRPr="00FB7F75">
              <w:rPr>
                <w:sz w:val="24"/>
                <w:szCs w:val="24"/>
              </w:rPr>
              <w:t>Права, установленные законодательными актами</w:t>
            </w:r>
          </w:p>
        </w:tc>
        <w:tc>
          <w:tcPr>
            <w:tcW w:w="2198" w:type="dxa"/>
          </w:tcPr>
          <w:p w:rsidR="00B537E2" w:rsidRPr="00FB7F75" w:rsidRDefault="00B537E2" w:rsidP="00B537E2">
            <w:pPr>
              <w:widowControl/>
              <w:autoSpaceDE/>
              <w:autoSpaceDN/>
              <w:adjustRightInd/>
              <w:rPr>
                <w:sz w:val="24"/>
                <w:szCs w:val="24"/>
              </w:rPr>
            </w:pPr>
            <w:r w:rsidRPr="00FB7F75">
              <w:rPr>
                <w:sz w:val="24"/>
                <w:szCs w:val="24"/>
              </w:rPr>
              <w:t>Основание</w:t>
            </w:r>
          </w:p>
        </w:tc>
      </w:tr>
      <w:tr w:rsidR="00B537E2" w:rsidRPr="00FB7F75" w:rsidTr="00B537E2">
        <w:tc>
          <w:tcPr>
            <w:tcW w:w="534" w:type="dxa"/>
          </w:tcPr>
          <w:p w:rsidR="00B537E2" w:rsidRPr="00FB7F75" w:rsidRDefault="00B537E2" w:rsidP="00B537E2">
            <w:pPr>
              <w:widowControl/>
              <w:autoSpaceDE/>
              <w:autoSpaceDN/>
              <w:adjustRightInd/>
              <w:rPr>
                <w:sz w:val="24"/>
                <w:szCs w:val="24"/>
              </w:rPr>
            </w:pPr>
            <w:r w:rsidRPr="00FB7F75">
              <w:rPr>
                <w:sz w:val="24"/>
                <w:szCs w:val="24"/>
              </w:rPr>
              <w:t>1</w:t>
            </w:r>
          </w:p>
        </w:tc>
        <w:tc>
          <w:tcPr>
            <w:tcW w:w="2362" w:type="dxa"/>
          </w:tcPr>
          <w:p w:rsidR="00B537E2" w:rsidRPr="00FB7F75" w:rsidRDefault="00B537E2" w:rsidP="00B537E2">
            <w:pPr>
              <w:widowControl/>
              <w:autoSpaceDE/>
              <w:autoSpaceDN/>
              <w:adjustRightInd/>
              <w:rPr>
                <w:sz w:val="24"/>
                <w:szCs w:val="24"/>
              </w:rPr>
            </w:pPr>
            <w:r w:rsidRPr="00FB7F75">
              <w:rPr>
                <w:sz w:val="24"/>
                <w:szCs w:val="24"/>
              </w:rPr>
              <w:t>2</w:t>
            </w:r>
          </w:p>
        </w:tc>
        <w:tc>
          <w:tcPr>
            <w:tcW w:w="4914" w:type="dxa"/>
          </w:tcPr>
          <w:p w:rsidR="00B537E2" w:rsidRPr="00FB7F75" w:rsidRDefault="00B537E2" w:rsidP="00B537E2">
            <w:pPr>
              <w:widowControl/>
              <w:autoSpaceDE/>
              <w:autoSpaceDN/>
              <w:adjustRightInd/>
              <w:rPr>
                <w:sz w:val="24"/>
                <w:szCs w:val="24"/>
              </w:rPr>
            </w:pPr>
            <w:r w:rsidRPr="00FB7F75">
              <w:rPr>
                <w:sz w:val="24"/>
                <w:szCs w:val="24"/>
              </w:rPr>
              <w:t>3</w:t>
            </w:r>
          </w:p>
        </w:tc>
        <w:tc>
          <w:tcPr>
            <w:tcW w:w="2198" w:type="dxa"/>
          </w:tcPr>
          <w:p w:rsidR="00B537E2" w:rsidRPr="00FB7F75" w:rsidRDefault="00B537E2" w:rsidP="00B537E2">
            <w:pPr>
              <w:widowControl/>
              <w:autoSpaceDE/>
              <w:autoSpaceDN/>
              <w:adjustRightInd/>
              <w:rPr>
                <w:sz w:val="24"/>
                <w:szCs w:val="24"/>
              </w:rPr>
            </w:pPr>
            <w:r w:rsidRPr="00FB7F75">
              <w:rPr>
                <w:sz w:val="24"/>
                <w:szCs w:val="24"/>
              </w:rPr>
              <w:t>4</w:t>
            </w:r>
          </w:p>
        </w:tc>
      </w:tr>
      <w:tr w:rsidR="00B537E2" w:rsidRPr="00FB7F75" w:rsidTr="00B537E2">
        <w:trPr>
          <w:trHeight w:val="1964"/>
        </w:trPr>
        <w:tc>
          <w:tcPr>
            <w:tcW w:w="534" w:type="dxa"/>
          </w:tcPr>
          <w:p w:rsidR="00B537E2" w:rsidRPr="00FB7F75" w:rsidRDefault="00B537E2" w:rsidP="00B537E2">
            <w:pPr>
              <w:widowControl/>
              <w:autoSpaceDE/>
              <w:autoSpaceDN/>
              <w:adjustRightInd/>
              <w:rPr>
                <w:sz w:val="24"/>
                <w:szCs w:val="24"/>
              </w:rPr>
            </w:pPr>
            <w:r w:rsidRPr="00FB7F75">
              <w:rPr>
                <w:sz w:val="24"/>
                <w:szCs w:val="24"/>
              </w:rPr>
              <w:t>1.</w:t>
            </w:r>
          </w:p>
        </w:tc>
        <w:tc>
          <w:tcPr>
            <w:tcW w:w="2362" w:type="dxa"/>
          </w:tcPr>
          <w:p w:rsidR="00B537E2" w:rsidRPr="00FB7F75" w:rsidRDefault="00B537E2" w:rsidP="00B537E2">
            <w:pPr>
              <w:widowControl/>
              <w:autoSpaceDE/>
              <w:autoSpaceDN/>
              <w:adjustRightInd/>
              <w:rPr>
                <w:sz w:val="24"/>
                <w:szCs w:val="24"/>
              </w:rPr>
            </w:pPr>
            <w:r w:rsidRPr="00FB7F75">
              <w:rPr>
                <w:sz w:val="24"/>
                <w:szCs w:val="24"/>
              </w:rPr>
              <w:t>Судебный при</w:t>
            </w:r>
            <w:r w:rsidRPr="00FB7F75">
              <w:rPr>
                <w:sz w:val="24"/>
                <w:szCs w:val="24"/>
              </w:rPr>
              <w:softHyphen/>
              <w:t>став-исполнитель</w:t>
            </w:r>
          </w:p>
        </w:tc>
        <w:tc>
          <w:tcPr>
            <w:tcW w:w="4914" w:type="dxa"/>
          </w:tcPr>
          <w:p w:rsidR="00B537E2" w:rsidRPr="00FB7F75" w:rsidRDefault="00B537E2" w:rsidP="00B537E2">
            <w:pPr>
              <w:widowControl/>
              <w:autoSpaceDE/>
              <w:autoSpaceDN/>
              <w:adjustRightInd/>
              <w:rPr>
                <w:sz w:val="24"/>
                <w:szCs w:val="24"/>
              </w:rPr>
            </w:pPr>
            <w:r w:rsidRPr="00FB7F75">
              <w:rPr>
                <w:sz w:val="24"/>
                <w:szCs w:val="24"/>
              </w:rPr>
              <w:t>Входить в помещения и хранилища, зани</w:t>
            </w:r>
            <w:r w:rsidRPr="00FB7F75">
              <w:rPr>
                <w:sz w:val="24"/>
                <w:szCs w:val="24"/>
              </w:rPr>
              <w:softHyphen/>
              <w:t>маемые должниками или принадлежащие им, производить осмотры указанных по</w:t>
            </w:r>
            <w:r w:rsidRPr="00FB7F75">
              <w:rPr>
                <w:sz w:val="24"/>
                <w:szCs w:val="24"/>
              </w:rPr>
              <w:softHyphen/>
              <w:t>мещений и хранилищ, при необходимости вскрывать их, а также на основании опре</w:t>
            </w:r>
            <w:r w:rsidRPr="00FB7F75">
              <w:rPr>
                <w:sz w:val="24"/>
                <w:szCs w:val="24"/>
              </w:rPr>
              <w:softHyphen/>
              <w:t>деления соответствующего суда совершать указанные действия в отношении помеще</w:t>
            </w:r>
            <w:r w:rsidRPr="00FB7F75">
              <w:rPr>
                <w:sz w:val="24"/>
                <w:szCs w:val="24"/>
              </w:rPr>
              <w:softHyphen/>
              <w:t>ний и хранилищ, занимаемых другими ли</w:t>
            </w:r>
            <w:r w:rsidRPr="00FB7F75">
              <w:rPr>
                <w:sz w:val="24"/>
                <w:szCs w:val="24"/>
              </w:rPr>
              <w:softHyphen/>
              <w:t>цами или принадлежащих им.</w:t>
            </w:r>
          </w:p>
          <w:p w:rsidR="00B537E2" w:rsidRPr="00FB7F75" w:rsidRDefault="00B537E2" w:rsidP="00B537E2">
            <w:pPr>
              <w:widowControl/>
              <w:autoSpaceDE/>
              <w:autoSpaceDN/>
              <w:adjustRightInd/>
              <w:rPr>
                <w:sz w:val="24"/>
                <w:szCs w:val="24"/>
              </w:rPr>
            </w:pPr>
          </w:p>
        </w:tc>
        <w:tc>
          <w:tcPr>
            <w:tcW w:w="2198" w:type="dxa"/>
          </w:tcPr>
          <w:p w:rsidR="00B537E2" w:rsidRPr="00FB7F75" w:rsidRDefault="00B537E2" w:rsidP="00B537E2">
            <w:pPr>
              <w:widowControl/>
              <w:autoSpaceDE/>
              <w:autoSpaceDN/>
              <w:adjustRightInd/>
              <w:rPr>
                <w:sz w:val="24"/>
                <w:szCs w:val="24"/>
              </w:rPr>
            </w:pPr>
            <w:r w:rsidRPr="00FB7F75">
              <w:rPr>
                <w:sz w:val="24"/>
                <w:szCs w:val="24"/>
              </w:rPr>
              <w:t>О судебных приставах (с изменениями на 07 ноября 2000 г.) / Закон РФ от 21.07.97</w:t>
            </w:r>
            <w:del w:id="37" w:author="Кузеванов Сергей Владимирович" w:date="2013-06-04T16:41:00Z">
              <w:r w:rsidRPr="00FB7F75" w:rsidDel="00FB184E">
                <w:rPr>
                  <w:sz w:val="24"/>
                  <w:szCs w:val="24"/>
                </w:rPr>
                <w:delText xml:space="preserve">  </w:delText>
              </w:r>
            </w:del>
            <w:r w:rsidRPr="00FB7F75">
              <w:rPr>
                <w:sz w:val="24"/>
                <w:szCs w:val="24"/>
              </w:rPr>
              <w:t>№ 118-ФЗ, ст.12.,</w:t>
            </w:r>
            <w:del w:id="38" w:author="Кузеванов Сергей Владимирович" w:date="2013-06-04T16:41:00Z">
              <w:r w:rsidRPr="00FB7F75" w:rsidDel="00FB184E">
                <w:rPr>
                  <w:sz w:val="24"/>
                  <w:szCs w:val="24"/>
                </w:rPr>
                <w:delText xml:space="preserve">  </w:delText>
              </w:r>
            </w:del>
            <w:r w:rsidRPr="00FB7F75">
              <w:rPr>
                <w:sz w:val="24"/>
                <w:szCs w:val="24"/>
              </w:rPr>
              <w:t>п.2.</w:t>
            </w:r>
          </w:p>
        </w:tc>
      </w:tr>
      <w:tr w:rsidR="00B537E2" w:rsidRPr="00FB7F75" w:rsidTr="00B537E2">
        <w:trPr>
          <w:trHeight w:val="2116"/>
        </w:trPr>
        <w:tc>
          <w:tcPr>
            <w:tcW w:w="534" w:type="dxa"/>
          </w:tcPr>
          <w:p w:rsidR="00B537E2" w:rsidRPr="00FB7F75" w:rsidRDefault="00B537E2" w:rsidP="00B537E2">
            <w:pPr>
              <w:widowControl/>
              <w:autoSpaceDE/>
              <w:autoSpaceDN/>
              <w:adjustRightInd/>
              <w:rPr>
                <w:sz w:val="24"/>
                <w:szCs w:val="24"/>
              </w:rPr>
            </w:pPr>
            <w:r w:rsidRPr="00FB7F75">
              <w:rPr>
                <w:sz w:val="24"/>
                <w:szCs w:val="24"/>
              </w:rPr>
              <w:t>2.</w:t>
            </w:r>
          </w:p>
        </w:tc>
        <w:tc>
          <w:tcPr>
            <w:tcW w:w="2362" w:type="dxa"/>
          </w:tcPr>
          <w:p w:rsidR="00B537E2" w:rsidRPr="00FB7F75" w:rsidRDefault="00B537E2" w:rsidP="00B537E2">
            <w:pPr>
              <w:widowControl/>
              <w:autoSpaceDE/>
              <w:autoSpaceDN/>
              <w:adjustRightInd/>
              <w:rPr>
                <w:sz w:val="24"/>
                <w:szCs w:val="24"/>
              </w:rPr>
            </w:pPr>
            <w:r w:rsidRPr="00FB7F75">
              <w:rPr>
                <w:sz w:val="24"/>
                <w:szCs w:val="24"/>
              </w:rPr>
              <w:t>Государственные правовые инспек</w:t>
            </w:r>
            <w:r w:rsidRPr="00FB7F75">
              <w:rPr>
                <w:sz w:val="24"/>
                <w:szCs w:val="24"/>
              </w:rPr>
              <w:softHyphen/>
              <w:t>торы труда и го</w:t>
            </w:r>
            <w:r w:rsidRPr="00FB7F75">
              <w:rPr>
                <w:sz w:val="24"/>
                <w:szCs w:val="24"/>
              </w:rPr>
              <w:softHyphen/>
              <w:t>сударственные инспекторы по охране труда</w:t>
            </w:r>
          </w:p>
        </w:tc>
        <w:tc>
          <w:tcPr>
            <w:tcW w:w="4914" w:type="dxa"/>
          </w:tcPr>
          <w:p w:rsidR="00B537E2" w:rsidRPr="00FB7F75" w:rsidRDefault="00B537E2" w:rsidP="00B537E2">
            <w:pPr>
              <w:widowControl/>
              <w:autoSpaceDE/>
              <w:autoSpaceDN/>
              <w:adjustRightInd/>
              <w:rPr>
                <w:sz w:val="24"/>
                <w:szCs w:val="24"/>
              </w:rPr>
            </w:pPr>
            <w:r w:rsidRPr="00FB7F75">
              <w:rPr>
                <w:sz w:val="24"/>
                <w:szCs w:val="24"/>
              </w:rPr>
              <w:t>Беспрепятственно, при предъявлении удо</w:t>
            </w:r>
            <w:r w:rsidRPr="00FB7F75">
              <w:rPr>
                <w:sz w:val="24"/>
                <w:szCs w:val="24"/>
              </w:rPr>
              <w:softHyphen/>
              <w:t>стоверения установленного образца, посе</w:t>
            </w:r>
            <w:r w:rsidRPr="00FB7F75">
              <w:rPr>
                <w:sz w:val="24"/>
                <w:szCs w:val="24"/>
              </w:rPr>
              <w:softHyphen/>
              <w:t>щать в любое время суток предприятия в целях осуществления надзора и контроля соблюдения законодательства Россий</w:t>
            </w:r>
            <w:r w:rsidRPr="00FB7F75">
              <w:rPr>
                <w:sz w:val="24"/>
                <w:szCs w:val="24"/>
              </w:rPr>
              <w:softHyphen/>
              <w:t>ской Федерации о труде и охране труда.</w:t>
            </w:r>
          </w:p>
        </w:tc>
        <w:tc>
          <w:tcPr>
            <w:tcW w:w="2198" w:type="dxa"/>
          </w:tcPr>
          <w:p w:rsidR="00B537E2" w:rsidRPr="00FB7F75" w:rsidRDefault="00B537E2" w:rsidP="00B537E2">
            <w:pPr>
              <w:widowControl/>
              <w:autoSpaceDE/>
              <w:autoSpaceDN/>
              <w:adjustRightInd/>
              <w:rPr>
                <w:sz w:val="24"/>
                <w:szCs w:val="24"/>
              </w:rPr>
            </w:pPr>
            <w:r w:rsidRPr="00FB7F75">
              <w:rPr>
                <w:sz w:val="24"/>
                <w:szCs w:val="24"/>
              </w:rPr>
              <w:t>Об утверждении По</w:t>
            </w:r>
            <w:r w:rsidRPr="00FB7F75">
              <w:rPr>
                <w:sz w:val="24"/>
                <w:szCs w:val="24"/>
              </w:rPr>
              <w:softHyphen/>
              <w:t>ложения о Федераль</w:t>
            </w:r>
            <w:r w:rsidRPr="00FB7F75">
              <w:rPr>
                <w:sz w:val="24"/>
                <w:szCs w:val="24"/>
              </w:rPr>
              <w:softHyphen/>
              <w:t>ной инспекции труда при Министерстве труда Российской Федерации (Рос-трудинспекции) / Указ Президента Российской Федерации от 20.07.94 № 1504, п.8.</w:t>
            </w:r>
          </w:p>
          <w:p w:rsidR="00B537E2" w:rsidRPr="00FB7F75" w:rsidRDefault="00B537E2" w:rsidP="00B537E2">
            <w:pPr>
              <w:widowControl/>
              <w:autoSpaceDE/>
              <w:autoSpaceDN/>
              <w:adjustRightInd/>
              <w:rPr>
                <w:sz w:val="24"/>
                <w:szCs w:val="24"/>
              </w:rPr>
            </w:pPr>
          </w:p>
        </w:tc>
      </w:tr>
      <w:tr w:rsidR="00B537E2" w:rsidRPr="00FB7F75" w:rsidTr="00B537E2">
        <w:trPr>
          <w:trHeight w:val="2251"/>
        </w:trPr>
        <w:tc>
          <w:tcPr>
            <w:tcW w:w="534" w:type="dxa"/>
          </w:tcPr>
          <w:p w:rsidR="00B537E2" w:rsidRPr="00FB7F75" w:rsidRDefault="00B537E2" w:rsidP="00B537E2">
            <w:pPr>
              <w:widowControl/>
              <w:autoSpaceDE/>
              <w:autoSpaceDN/>
              <w:adjustRightInd/>
              <w:rPr>
                <w:sz w:val="24"/>
                <w:szCs w:val="24"/>
              </w:rPr>
            </w:pPr>
            <w:r w:rsidRPr="00FB7F75">
              <w:rPr>
                <w:sz w:val="24"/>
                <w:szCs w:val="24"/>
              </w:rPr>
              <w:t>3.</w:t>
            </w:r>
          </w:p>
        </w:tc>
        <w:tc>
          <w:tcPr>
            <w:tcW w:w="2362" w:type="dxa"/>
          </w:tcPr>
          <w:p w:rsidR="00B537E2" w:rsidRPr="00FB7F75" w:rsidRDefault="00B537E2" w:rsidP="00B537E2">
            <w:pPr>
              <w:widowControl/>
              <w:autoSpaceDE/>
              <w:autoSpaceDN/>
              <w:adjustRightInd/>
              <w:rPr>
                <w:sz w:val="24"/>
                <w:szCs w:val="24"/>
              </w:rPr>
            </w:pPr>
            <w:r w:rsidRPr="00FB7F75">
              <w:rPr>
                <w:sz w:val="24"/>
                <w:szCs w:val="24"/>
              </w:rPr>
              <w:t xml:space="preserve">Государственные </w:t>
            </w:r>
          </w:p>
          <w:p w:rsidR="00B537E2" w:rsidRPr="00FB7F75" w:rsidRDefault="00B537E2" w:rsidP="00B537E2">
            <w:pPr>
              <w:widowControl/>
              <w:autoSpaceDE/>
              <w:autoSpaceDN/>
              <w:adjustRightInd/>
              <w:rPr>
                <w:sz w:val="24"/>
                <w:szCs w:val="24"/>
              </w:rPr>
            </w:pPr>
            <w:r w:rsidRPr="00FB7F75">
              <w:rPr>
                <w:sz w:val="24"/>
                <w:szCs w:val="24"/>
              </w:rPr>
              <w:t>Инспекторы Фе</w:t>
            </w:r>
            <w:r w:rsidRPr="00FB7F75">
              <w:rPr>
                <w:sz w:val="24"/>
                <w:szCs w:val="24"/>
              </w:rPr>
              <w:softHyphen/>
              <w:t>дерального горного и промышленного надзора России</w:t>
            </w:r>
          </w:p>
        </w:tc>
        <w:tc>
          <w:tcPr>
            <w:tcW w:w="4914" w:type="dxa"/>
          </w:tcPr>
          <w:p w:rsidR="00B537E2" w:rsidRPr="00FB7F75" w:rsidRDefault="00B537E2" w:rsidP="00B537E2">
            <w:pPr>
              <w:widowControl/>
              <w:autoSpaceDE/>
              <w:autoSpaceDN/>
              <w:adjustRightInd/>
              <w:rPr>
                <w:sz w:val="24"/>
                <w:szCs w:val="24"/>
              </w:rPr>
            </w:pPr>
            <w:r w:rsidRPr="00FB7F75">
              <w:rPr>
                <w:sz w:val="24"/>
                <w:szCs w:val="24"/>
              </w:rPr>
              <w:t>Осуществлять государственный надзор и контроль по вопросам, отнесенным к его ведению. В этих целях должностные лица Федерального горного и промышленного надзора России имеют право беспрепятст</w:t>
            </w:r>
            <w:r w:rsidRPr="00FB7F75">
              <w:rPr>
                <w:sz w:val="24"/>
                <w:szCs w:val="24"/>
              </w:rPr>
              <w:softHyphen/>
              <w:t>венно посещать поднадзорные организации и объекты (в том числе в установленном порядке режимы) независимо от ве</w:t>
            </w:r>
            <w:r w:rsidRPr="00FB7F75">
              <w:rPr>
                <w:sz w:val="24"/>
                <w:szCs w:val="24"/>
              </w:rPr>
              <w:softHyphen/>
              <w:t>домственной принадлежности и формы собственности.</w:t>
            </w:r>
          </w:p>
          <w:p w:rsidR="00B537E2" w:rsidRPr="00FB7F75" w:rsidRDefault="00B537E2" w:rsidP="00B537E2">
            <w:pPr>
              <w:widowControl/>
              <w:autoSpaceDE/>
              <w:autoSpaceDN/>
              <w:adjustRightInd/>
              <w:rPr>
                <w:sz w:val="24"/>
                <w:szCs w:val="24"/>
              </w:rPr>
            </w:pPr>
          </w:p>
        </w:tc>
        <w:tc>
          <w:tcPr>
            <w:tcW w:w="2198" w:type="dxa"/>
          </w:tcPr>
          <w:p w:rsidR="00B537E2" w:rsidRPr="00FB7F75" w:rsidRDefault="00B537E2" w:rsidP="00B537E2">
            <w:pPr>
              <w:widowControl/>
              <w:autoSpaceDE/>
              <w:autoSpaceDN/>
              <w:adjustRightInd/>
              <w:rPr>
                <w:sz w:val="24"/>
                <w:szCs w:val="24"/>
              </w:rPr>
            </w:pPr>
            <w:r w:rsidRPr="00FB7F75">
              <w:rPr>
                <w:sz w:val="24"/>
                <w:szCs w:val="24"/>
              </w:rPr>
              <w:t>Об утверждении Положения о Федеральном горном и про</w:t>
            </w:r>
            <w:r w:rsidRPr="00FB7F75">
              <w:rPr>
                <w:sz w:val="24"/>
                <w:szCs w:val="24"/>
              </w:rPr>
              <w:softHyphen/>
              <w:t>мышленном надзоре России.</w:t>
            </w:r>
          </w:p>
          <w:p w:rsidR="00B537E2" w:rsidRPr="00FB7F75" w:rsidRDefault="00B537E2" w:rsidP="00B537E2">
            <w:pPr>
              <w:widowControl/>
              <w:autoSpaceDE/>
              <w:autoSpaceDN/>
              <w:adjustRightInd/>
              <w:rPr>
                <w:sz w:val="24"/>
                <w:szCs w:val="24"/>
              </w:rPr>
            </w:pPr>
            <w:r w:rsidRPr="00FB7F75">
              <w:rPr>
                <w:sz w:val="24"/>
                <w:szCs w:val="24"/>
              </w:rPr>
              <w:t>Постановление Правительства Российской Федерации от 3.12.2001г. № 841, п.6.</w:t>
            </w:r>
          </w:p>
        </w:tc>
      </w:tr>
      <w:tr w:rsidR="00B537E2" w:rsidRPr="00FB7F75" w:rsidTr="00B537E2">
        <w:trPr>
          <w:trHeight w:val="3258"/>
        </w:trPr>
        <w:tc>
          <w:tcPr>
            <w:tcW w:w="534" w:type="dxa"/>
          </w:tcPr>
          <w:p w:rsidR="00B537E2" w:rsidRPr="00FB7F75" w:rsidRDefault="00B537E2" w:rsidP="00B537E2">
            <w:pPr>
              <w:widowControl/>
              <w:autoSpaceDE/>
              <w:autoSpaceDN/>
              <w:adjustRightInd/>
              <w:rPr>
                <w:sz w:val="24"/>
                <w:szCs w:val="24"/>
              </w:rPr>
            </w:pPr>
            <w:r w:rsidRPr="00FB7F75">
              <w:rPr>
                <w:sz w:val="24"/>
                <w:szCs w:val="24"/>
              </w:rPr>
              <w:lastRenderedPageBreak/>
              <w:t>4.</w:t>
            </w:r>
          </w:p>
        </w:tc>
        <w:tc>
          <w:tcPr>
            <w:tcW w:w="2362" w:type="dxa"/>
          </w:tcPr>
          <w:p w:rsidR="00B537E2" w:rsidRPr="00FB7F75" w:rsidRDefault="00B537E2" w:rsidP="00B537E2">
            <w:pPr>
              <w:widowControl/>
              <w:autoSpaceDE/>
              <w:autoSpaceDN/>
              <w:adjustRightInd/>
              <w:rPr>
                <w:sz w:val="24"/>
                <w:szCs w:val="24"/>
              </w:rPr>
            </w:pPr>
            <w:r w:rsidRPr="00FB7F75">
              <w:rPr>
                <w:sz w:val="24"/>
                <w:szCs w:val="24"/>
              </w:rPr>
              <w:t>Главные государ</w:t>
            </w:r>
            <w:r w:rsidRPr="00FB7F75">
              <w:rPr>
                <w:sz w:val="24"/>
                <w:szCs w:val="24"/>
              </w:rPr>
              <w:softHyphen/>
              <w:t>ственные сани</w:t>
            </w:r>
            <w:r w:rsidRPr="00FB7F75">
              <w:rPr>
                <w:sz w:val="24"/>
                <w:szCs w:val="24"/>
              </w:rPr>
              <w:softHyphen/>
              <w:t>тарные врачи и их заместители, ру</w:t>
            </w:r>
            <w:r w:rsidRPr="00FB7F75">
              <w:rPr>
                <w:sz w:val="24"/>
                <w:szCs w:val="24"/>
              </w:rPr>
              <w:softHyphen/>
              <w:t>ководители структурных под</w:t>
            </w:r>
            <w:r w:rsidRPr="00FB7F75">
              <w:rPr>
                <w:sz w:val="24"/>
                <w:szCs w:val="24"/>
              </w:rPr>
              <w:softHyphen/>
              <w:t>разделений и их заместители, спе</w:t>
            </w:r>
            <w:r w:rsidRPr="00FB7F75">
              <w:rPr>
                <w:sz w:val="24"/>
                <w:szCs w:val="24"/>
              </w:rPr>
              <w:softHyphen/>
              <w:t>циалисты органов и учреждений указанной службы</w:t>
            </w: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tc>
        <w:tc>
          <w:tcPr>
            <w:tcW w:w="4914" w:type="dxa"/>
          </w:tcPr>
          <w:p w:rsidR="00B537E2" w:rsidRPr="00FB7F75" w:rsidRDefault="00B537E2" w:rsidP="00B537E2">
            <w:pPr>
              <w:widowControl/>
              <w:autoSpaceDE/>
              <w:autoSpaceDN/>
              <w:adjustRightInd/>
              <w:rPr>
                <w:sz w:val="24"/>
                <w:szCs w:val="24"/>
              </w:rPr>
            </w:pPr>
            <w:r w:rsidRPr="00FB7F75">
              <w:rPr>
                <w:sz w:val="24"/>
                <w:szCs w:val="24"/>
              </w:rPr>
              <w:t>При исполнении своих служебных обязан</w:t>
            </w:r>
            <w:r w:rsidRPr="00FB7F75">
              <w:rPr>
                <w:sz w:val="24"/>
                <w:szCs w:val="24"/>
              </w:rPr>
              <w:softHyphen/>
              <w:t>ностей и по предъявлении служебного удостоверения имеют право:</w:t>
            </w:r>
          </w:p>
          <w:p w:rsidR="00B537E2" w:rsidRPr="00FB7F75" w:rsidRDefault="00B537E2" w:rsidP="00B537E2">
            <w:pPr>
              <w:widowControl/>
              <w:autoSpaceDE/>
              <w:autoSpaceDN/>
              <w:adjustRightInd/>
              <w:rPr>
                <w:sz w:val="24"/>
                <w:szCs w:val="24"/>
              </w:rPr>
            </w:pPr>
            <w:r w:rsidRPr="00FB7F75">
              <w:rPr>
                <w:sz w:val="24"/>
                <w:szCs w:val="24"/>
              </w:rPr>
              <w:t>Беспрепятственно посещать территории и помещения объектов, подлежащих госу</w:t>
            </w:r>
            <w:r w:rsidRPr="00FB7F75">
              <w:rPr>
                <w:sz w:val="24"/>
                <w:szCs w:val="24"/>
              </w:rPr>
              <w:softHyphen/>
              <w:t>дарственному санитарно-эпидемиологиче</w:t>
            </w:r>
            <w:r w:rsidRPr="00FB7F75">
              <w:rPr>
                <w:sz w:val="24"/>
                <w:szCs w:val="24"/>
              </w:rPr>
              <w:softHyphen/>
              <w:t>скому надзору, в целях проверки соблюде</w:t>
            </w:r>
            <w:r w:rsidRPr="00FB7F75">
              <w:rPr>
                <w:sz w:val="24"/>
                <w:szCs w:val="24"/>
              </w:rPr>
              <w:softHyphen/>
              <w:t>ния индивидуальными предпринимате</w:t>
            </w:r>
            <w:r w:rsidRPr="00FB7F75">
              <w:rPr>
                <w:sz w:val="24"/>
                <w:szCs w:val="24"/>
              </w:rPr>
              <w:softHyphen/>
              <w:t>лями, лицами, осуществляющими управ</w:t>
            </w:r>
            <w:r w:rsidRPr="00FB7F75">
              <w:rPr>
                <w:sz w:val="24"/>
                <w:szCs w:val="24"/>
              </w:rPr>
              <w:softHyphen/>
              <w:t>ленческие функции в коммерческих или иных организациях, и должностными ли</w:t>
            </w:r>
            <w:r w:rsidRPr="00FB7F75">
              <w:rPr>
                <w:sz w:val="24"/>
                <w:szCs w:val="24"/>
              </w:rPr>
              <w:softHyphen/>
              <w:t>цами санитарного законодательства и вы</w:t>
            </w:r>
            <w:r w:rsidRPr="00FB7F75">
              <w:rPr>
                <w:sz w:val="24"/>
                <w:szCs w:val="24"/>
              </w:rPr>
              <w:softHyphen/>
              <w:t>полнения на указанных объектах сани</w:t>
            </w:r>
            <w:r w:rsidRPr="00FB7F75">
              <w:rPr>
                <w:sz w:val="24"/>
                <w:szCs w:val="24"/>
              </w:rPr>
              <w:softHyphen/>
              <w:t>тарно-противоэпидемических (профилак</w:t>
            </w:r>
            <w:r w:rsidRPr="00FB7F75">
              <w:rPr>
                <w:sz w:val="24"/>
                <w:szCs w:val="24"/>
              </w:rPr>
              <w:softHyphen/>
              <w:t>тических) мероприятий.</w:t>
            </w:r>
          </w:p>
        </w:tc>
        <w:tc>
          <w:tcPr>
            <w:tcW w:w="2198" w:type="dxa"/>
          </w:tcPr>
          <w:p w:rsidR="00B537E2" w:rsidRPr="00FB7F75" w:rsidRDefault="00B537E2" w:rsidP="00B537E2">
            <w:pPr>
              <w:widowControl/>
              <w:autoSpaceDE/>
              <w:autoSpaceDN/>
              <w:adjustRightInd/>
              <w:rPr>
                <w:sz w:val="24"/>
                <w:szCs w:val="24"/>
              </w:rPr>
            </w:pPr>
            <w:r w:rsidRPr="00FB7F75">
              <w:rPr>
                <w:sz w:val="24"/>
                <w:szCs w:val="24"/>
              </w:rPr>
              <w:t>О санитарно-эпиде</w:t>
            </w:r>
            <w:r w:rsidRPr="00FB7F75">
              <w:rPr>
                <w:sz w:val="24"/>
                <w:szCs w:val="24"/>
              </w:rPr>
              <w:softHyphen/>
              <w:t>миологическом бла</w:t>
            </w:r>
            <w:r w:rsidRPr="00FB7F75">
              <w:rPr>
                <w:sz w:val="24"/>
                <w:szCs w:val="24"/>
              </w:rPr>
              <w:softHyphen/>
              <w:t>гополучии населения (с изменениями на 30 декабря 2001 г.)/</w:t>
            </w:r>
          </w:p>
          <w:p w:rsidR="00B537E2" w:rsidRPr="00FB7F75" w:rsidRDefault="00B537E2" w:rsidP="00B537E2">
            <w:pPr>
              <w:widowControl/>
              <w:autoSpaceDE/>
              <w:autoSpaceDN/>
              <w:adjustRightInd/>
              <w:rPr>
                <w:sz w:val="24"/>
                <w:szCs w:val="24"/>
              </w:rPr>
            </w:pPr>
            <w:r w:rsidRPr="00FB7F75">
              <w:rPr>
                <w:sz w:val="24"/>
                <w:szCs w:val="24"/>
              </w:rPr>
              <w:t>Закон РФ от 30.03.99№ 52-ФЗ, ст. 49, 50, п.1.</w:t>
            </w:r>
          </w:p>
        </w:tc>
      </w:tr>
      <w:tr w:rsidR="00B537E2" w:rsidRPr="00FB7F75" w:rsidTr="00B537E2">
        <w:trPr>
          <w:trHeight w:val="1713"/>
        </w:trPr>
        <w:tc>
          <w:tcPr>
            <w:tcW w:w="534" w:type="dxa"/>
          </w:tcPr>
          <w:p w:rsidR="00B537E2" w:rsidRPr="00FB7F75" w:rsidRDefault="00B537E2" w:rsidP="00B537E2">
            <w:pPr>
              <w:widowControl/>
              <w:autoSpaceDE/>
              <w:autoSpaceDN/>
              <w:adjustRightInd/>
              <w:rPr>
                <w:sz w:val="24"/>
                <w:szCs w:val="24"/>
              </w:rPr>
            </w:pPr>
            <w:r w:rsidRPr="00FB7F75">
              <w:rPr>
                <w:sz w:val="24"/>
                <w:szCs w:val="24"/>
              </w:rPr>
              <w:t>5.</w:t>
            </w:r>
          </w:p>
        </w:tc>
        <w:tc>
          <w:tcPr>
            <w:tcW w:w="2362" w:type="dxa"/>
          </w:tcPr>
          <w:p w:rsidR="00B537E2" w:rsidRPr="00FB7F75" w:rsidRDefault="00B537E2" w:rsidP="00B537E2">
            <w:pPr>
              <w:widowControl/>
              <w:autoSpaceDE/>
              <w:autoSpaceDN/>
              <w:adjustRightInd/>
              <w:rPr>
                <w:sz w:val="24"/>
                <w:szCs w:val="24"/>
              </w:rPr>
            </w:pPr>
            <w:r w:rsidRPr="00FB7F75">
              <w:rPr>
                <w:sz w:val="24"/>
                <w:szCs w:val="24"/>
              </w:rPr>
              <w:t>Сотрудники, уполномоченные федеральным ан</w:t>
            </w:r>
            <w:r w:rsidRPr="00FB7F75">
              <w:rPr>
                <w:sz w:val="24"/>
                <w:szCs w:val="24"/>
              </w:rPr>
              <w:softHyphen/>
              <w:t>тимонопольным органом (террито</w:t>
            </w:r>
            <w:r w:rsidRPr="00FB7F75">
              <w:rPr>
                <w:sz w:val="24"/>
                <w:szCs w:val="24"/>
              </w:rPr>
              <w:softHyphen/>
              <w:t>риальным органом)</w:t>
            </w:r>
          </w:p>
        </w:tc>
        <w:tc>
          <w:tcPr>
            <w:tcW w:w="4914" w:type="dxa"/>
          </w:tcPr>
          <w:p w:rsidR="00B537E2" w:rsidRPr="00FB7F75" w:rsidRDefault="00B537E2" w:rsidP="00B537E2">
            <w:pPr>
              <w:widowControl/>
              <w:autoSpaceDE/>
              <w:autoSpaceDN/>
              <w:adjustRightInd/>
              <w:rPr>
                <w:sz w:val="24"/>
                <w:szCs w:val="24"/>
              </w:rPr>
            </w:pPr>
            <w:r w:rsidRPr="00FB7F75">
              <w:rPr>
                <w:sz w:val="24"/>
                <w:szCs w:val="24"/>
              </w:rPr>
              <w:t>Имеют право беспрепятственного доступа в коммерческие и некоммерческие органи</w:t>
            </w:r>
            <w:r w:rsidRPr="00FB7F75">
              <w:rPr>
                <w:sz w:val="24"/>
                <w:szCs w:val="24"/>
              </w:rPr>
              <w:softHyphen/>
              <w:t>зации и их объединения, в другие органи</w:t>
            </w:r>
            <w:r w:rsidRPr="00FB7F75">
              <w:rPr>
                <w:sz w:val="24"/>
                <w:szCs w:val="24"/>
              </w:rPr>
              <w:softHyphen/>
              <w:t>зации и учреждения на основании пись</w:t>
            </w:r>
            <w:r w:rsidRPr="00FB7F75">
              <w:rPr>
                <w:sz w:val="24"/>
                <w:szCs w:val="24"/>
              </w:rPr>
              <w:softHyphen/>
              <w:t>менного запроса с необходимыми доку</w:t>
            </w:r>
            <w:r w:rsidRPr="00FB7F75">
              <w:rPr>
                <w:sz w:val="24"/>
                <w:szCs w:val="24"/>
              </w:rPr>
              <w:softHyphen/>
              <w:t>ментами.</w:t>
            </w:r>
          </w:p>
        </w:tc>
        <w:tc>
          <w:tcPr>
            <w:tcW w:w="2198" w:type="dxa"/>
          </w:tcPr>
          <w:p w:rsidR="00B537E2" w:rsidRPr="00FB7F75" w:rsidRDefault="00B537E2" w:rsidP="00B537E2">
            <w:pPr>
              <w:widowControl/>
              <w:autoSpaceDE/>
              <w:autoSpaceDN/>
              <w:adjustRightInd/>
              <w:rPr>
                <w:sz w:val="24"/>
                <w:szCs w:val="24"/>
              </w:rPr>
            </w:pPr>
            <w:r w:rsidRPr="00FB7F75">
              <w:rPr>
                <w:sz w:val="24"/>
                <w:szCs w:val="24"/>
              </w:rPr>
              <w:t>О конкуренции и ограничении монополи</w:t>
            </w:r>
            <w:r w:rsidRPr="00FB7F75">
              <w:rPr>
                <w:sz w:val="24"/>
                <w:szCs w:val="24"/>
              </w:rPr>
              <w:softHyphen/>
              <w:t>стической деятельности на товарных рынках (с изменениями на 9.10.02 г)/ Закон РФ от 22.03.91 № 948-1, ст.13.</w:t>
            </w:r>
          </w:p>
        </w:tc>
      </w:tr>
      <w:tr w:rsidR="00B537E2" w:rsidRPr="00FB7F75" w:rsidTr="00B537E2">
        <w:trPr>
          <w:trHeight w:val="529"/>
        </w:trPr>
        <w:tc>
          <w:tcPr>
            <w:tcW w:w="534" w:type="dxa"/>
          </w:tcPr>
          <w:p w:rsidR="00B537E2" w:rsidRPr="00FB7F75" w:rsidRDefault="00B537E2" w:rsidP="00B537E2">
            <w:pPr>
              <w:widowControl/>
              <w:autoSpaceDE/>
              <w:autoSpaceDN/>
              <w:adjustRightInd/>
              <w:rPr>
                <w:sz w:val="24"/>
                <w:szCs w:val="24"/>
              </w:rPr>
            </w:pPr>
            <w:r w:rsidRPr="00FB7F75">
              <w:rPr>
                <w:sz w:val="24"/>
                <w:szCs w:val="24"/>
              </w:rPr>
              <w:t>6.</w:t>
            </w:r>
          </w:p>
        </w:tc>
        <w:tc>
          <w:tcPr>
            <w:tcW w:w="2362" w:type="dxa"/>
          </w:tcPr>
          <w:p w:rsidR="00B537E2" w:rsidRPr="00FB7F75" w:rsidRDefault="00B537E2" w:rsidP="00B537E2">
            <w:pPr>
              <w:widowControl/>
              <w:autoSpaceDE/>
              <w:autoSpaceDN/>
              <w:adjustRightInd/>
              <w:rPr>
                <w:sz w:val="24"/>
                <w:szCs w:val="24"/>
              </w:rPr>
            </w:pPr>
            <w:r w:rsidRPr="00FB7F75">
              <w:rPr>
                <w:sz w:val="24"/>
                <w:szCs w:val="24"/>
              </w:rPr>
              <w:t>Сотрудники органов управления и подразделений Государственной противопожарной службы</w:t>
            </w:r>
          </w:p>
        </w:tc>
        <w:tc>
          <w:tcPr>
            <w:tcW w:w="4914" w:type="dxa"/>
          </w:tcPr>
          <w:p w:rsidR="00B537E2" w:rsidRPr="00FB7F75" w:rsidRDefault="00B537E2" w:rsidP="00B537E2">
            <w:pPr>
              <w:widowControl/>
              <w:autoSpaceDE/>
              <w:autoSpaceDN/>
              <w:adjustRightInd/>
              <w:rPr>
                <w:sz w:val="24"/>
                <w:szCs w:val="24"/>
              </w:rPr>
            </w:pPr>
            <w:r w:rsidRPr="00FB7F75">
              <w:rPr>
                <w:sz w:val="24"/>
                <w:szCs w:val="24"/>
              </w:rPr>
              <w:t>Проводить обследования и проверки тер</w:t>
            </w:r>
            <w:r w:rsidRPr="00FB7F75">
              <w:rPr>
                <w:sz w:val="24"/>
                <w:szCs w:val="24"/>
              </w:rPr>
              <w:softHyphen/>
              <w:t>риторий, зданий, сооружений, помещений предприятий и других объектов, в том числе в нерабочее время, в целях контроля соблюдения требований пожарной безопасности и пресечения их нарушений.</w:t>
            </w:r>
          </w:p>
        </w:tc>
        <w:tc>
          <w:tcPr>
            <w:tcW w:w="2198" w:type="dxa"/>
          </w:tcPr>
          <w:p w:rsidR="00B537E2" w:rsidRPr="00FB7F75" w:rsidRDefault="00B537E2" w:rsidP="00B537E2">
            <w:pPr>
              <w:widowControl/>
              <w:autoSpaceDE/>
              <w:autoSpaceDN/>
              <w:adjustRightInd/>
              <w:rPr>
                <w:sz w:val="24"/>
                <w:szCs w:val="24"/>
              </w:rPr>
            </w:pPr>
            <w:r w:rsidRPr="00FB7F75">
              <w:rPr>
                <w:sz w:val="24"/>
                <w:szCs w:val="24"/>
              </w:rPr>
              <w:t>О пожарной безопасности (с изменениями на 25.07.02 г.) / Закон РФ от 21.12.94 № 69-ФЗ, ст.6.</w:t>
            </w:r>
          </w:p>
        </w:tc>
      </w:tr>
      <w:tr w:rsidR="00B537E2" w:rsidRPr="00FB7F75" w:rsidTr="00B537E2">
        <w:trPr>
          <w:trHeight w:val="709"/>
        </w:trPr>
        <w:tc>
          <w:tcPr>
            <w:tcW w:w="534" w:type="dxa"/>
          </w:tcPr>
          <w:p w:rsidR="00B537E2" w:rsidRPr="00FB7F75" w:rsidRDefault="00B537E2" w:rsidP="00B537E2">
            <w:pPr>
              <w:widowControl/>
              <w:autoSpaceDE/>
              <w:autoSpaceDN/>
              <w:adjustRightInd/>
              <w:rPr>
                <w:sz w:val="24"/>
                <w:szCs w:val="24"/>
              </w:rPr>
            </w:pPr>
            <w:r w:rsidRPr="00FB7F75">
              <w:rPr>
                <w:sz w:val="24"/>
                <w:szCs w:val="24"/>
              </w:rPr>
              <w:t>7.</w:t>
            </w:r>
          </w:p>
        </w:tc>
        <w:tc>
          <w:tcPr>
            <w:tcW w:w="2362" w:type="dxa"/>
          </w:tcPr>
          <w:p w:rsidR="00B537E2" w:rsidRDefault="00B537E2" w:rsidP="00B537E2">
            <w:pPr>
              <w:widowControl/>
              <w:autoSpaceDE/>
              <w:autoSpaceDN/>
              <w:adjustRightInd/>
              <w:rPr>
                <w:sz w:val="24"/>
                <w:szCs w:val="24"/>
              </w:rPr>
            </w:pPr>
            <w:r w:rsidRPr="00FB7F75">
              <w:rPr>
                <w:sz w:val="24"/>
                <w:szCs w:val="24"/>
              </w:rPr>
              <w:t>Оперативные подразделения:</w:t>
            </w:r>
          </w:p>
          <w:p w:rsidR="00B537E2" w:rsidRPr="00FB7F75" w:rsidRDefault="00B537E2" w:rsidP="009B0473">
            <w:pPr>
              <w:widowControl/>
              <w:numPr>
                <w:ilvl w:val="0"/>
                <w:numId w:val="86"/>
              </w:numPr>
              <w:tabs>
                <w:tab w:val="clear" w:pos="1215"/>
                <w:tab w:val="num" w:pos="346"/>
              </w:tabs>
              <w:autoSpaceDE/>
              <w:autoSpaceDN/>
              <w:adjustRightInd/>
              <w:ind w:left="0" w:firstLine="0"/>
              <w:rPr>
                <w:sz w:val="24"/>
                <w:szCs w:val="24"/>
              </w:rPr>
            </w:pPr>
            <w:r w:rsidRPr="00FB7F75">
              <w:rPr>
                <w:sz w:val="24"/>
                <w:szCs w:val="24"/>
              </w:rPr>
              <w:t>Органы внут</w:t>
            </w:r>
            <w:r w:rsidRPr="00FB7F75">
              <w:rPr>
                <w:sz w:val="24"/>
                <w:szCs w:val="24"/>
              </w:rPr>
              <w:softHyphen/>
              <w:t>ренних дел Рос</w:t>
            </w:r>
            <w:r w:rsidRPr="00FB7F75">
              <w:rPr>
                <w:sz w:val="24"/>
                <w:szCs w:val="24"/>
              </w:rPr>
              <w:softHyphen/>
              <w:t>сийской Федерации.</w:t>
            </w:r>
          </w:p>
          <w:p w:rsidR="00B537E2" w:rsidRPr="00FB7F75" w:rsidRDefault="00B537E2" w:rsidP="009B0473">
            <w:pPr>
              <w:widowControl/>
              <w:numPr>
                <w:ilvl w:val="0"/>
                <w:numId w:val="86"/>
              </w:numPr>
              <w:tabs>
                <w:tab w:val="clear" w:pos="1215"/>
                <w:tab w:val="num" w:pos="346"/>
              </w:tabs>
              <w:autoSpaceDE/>
              <w:autoSpaceDN/>
              <w:adjustRightInd/>
              <w:ind w:left="62" w:firstLine="0"/>
              <w:rPr>
                <w:sz w:val="24"/>
                <w:szCs w:val="24"/>
              </w:rPr>
            </w:pPr>
            <w:r w:rsidRPr="00FB7F75">
              <w:rPr>
                <w:sz w:val="24"/>
                <w:szCs w:val="24"/>
              </w:rPr>
              <w:t>Органов Федеральной службы безопасности.</w:t>
            </w:r>
          </w:p>
          <w:p w:rsidR="00B537E2" w:rsidRPr="00FB7F75" w:rsidRDefault="00B537E2" w:rsidP="009B0473">
            <w:pPr>
              <w:widowControl/>
              <w:numPr>
                <w:ilvl w:val="0"/>
                <w:numId w:val="86"/>
              </w:numPr>
              <w:tabs>
                <w:tab w:val="clear" w:pos="1215"/>
                <w:tab w:val="num" w:pos="346"/>
              </w:tabs>
              <w:autoSpaceDE/>
              <w:autoSpaceDN/>
              <w:adjustRightInd/>
              <w:ind w:left="62" w:firstLine="0"/>
              <w:rPr>
                <w:sz w:val="24"/>
                <w:szCs w:val="24"/>
              </w:rPr>
            </w:pPr>
            <w:r w:rsidRPr="00FB7F75">
              <w:rPr>
                <w:sz w:val="24"/>
                <w:szCs w:val="24"/>
              </w:rPr>
              <w:t>Федеральных органов государ</w:t>
            </w:r>
            <w:r w:rsidRPr="00FB7F75">
              <w:rPr>
                <w:sz w:val="24"/>
                <w:szCs w:val="24"/>
              </w:rPr>
              <w:softHyphen/>
              <w:t>ственной охраны.</w:t>
            </w:r>
          </w:p>
          <w:p w:rsidR="00B537E2" w:rsidRPr="00FB7F75" w:rsidRDefault="00B537E2" w:rsidP="009B0473">
            <w:pPr>
              <w:widowControl/>
              <w:numPr>
                <w:ilvl w:val="0"/>
                <w:numId w:val="86"/>
              </w:numPr>
              <w:tabs>
                <w:tab w:val="clear" w:pos="1215"/>
                <w:tab w:val="num" w:pos="346"/>
              </w:tabs>
              <w:autoSpaceDE/>
              <w:autoSpaceDN/>
              <w:adjustRightInd/>
              <w:ind w:left="62" w:firstLine="0"/>
              <w:rPr>
                <w:sz w:val="24"/>
                <w:szCs w:val="24"/>
              </w:rPr>
            </w:pPr>
            <w:r w:rsidRPr="00FB7F75">
              <w:rPr>
                <w:sz w:val="24"/>
                <w:szCs w:val="24"/>
              </w:rPr>
              <w:t>Органов пограничной службы Российской Федерации.</w:t>
            </w:r>
          </w:p>
          <w:p w:rsidR="00B537E2" w:rsidRPr="00FB7F75" w:rsidRDefault="00B537E2" w:rsidP="009B0473">
            <w:pPr>
              <w:widowControl/>
              <w:numPr>
                <w:ilvl w:val="0"/>
                <w:numId w:val="86"/>
              </w:numPr>
              <w:tabs>
                <w:tab w:val="clear" w:pos="1215"/>
                <w:tab w:val="num" w:pos="346"/>
              </w:tabs>
              <w:autoSpaceDE/>
              <w:autoSpaceDN/>
              <w:adjustRightInd/>
              <w:ind w:left="62" w:firstLine="0"/>
              <w:rPr>
                <w:sz w:val="24"/>
                <w:szCs w:val="24"/>
              </w:rPr>
            </w:pPr>
            <w:r w:rsidRPr="00FB7F75">
              <w:rPr>
                <w:sz w:val="24"/>
                <w:szCs w:val="24"/>
              </w:rPr>
              <w:t>Таможенных органов Российской Федерации.</w:t>
            </w:r>
          </w:p>
          <w:p w:rsidR="00B537E2" w:rsidRPr="00FB7F75" w:rsidRDefault="00B537E2" w:rsidP="009B0473">
            <w:pPr>
              <w:widowControl/>
              <w:numPr>
                <w:ilvl w:val="0"/>
                <w:numId w:val="86"/>
              </w:numPr>
              <w:tabs>
                <w:tab w:val="clear" w:pos="1215"/>
                <w:tab w:val="num" w:pos="346"/>
              </w:tabs>
              <w:autoSpaceDE/>
              <w:autoSpaceDN/>
              <w:adjustRightInd/>
              <w:ind w:left="62" w:firstLine="0"/>
              <w:rPr>
                <w:sz w:val="24"/>
                <w:szCs w:val="24"/>
              </w:rPr>
            </w:pPr>
            <w:r w:rsidRPr="00FB7F75">
              <w:rPr>
                <w:sz w:val="24"/>
                <w:szCs w:val="24"/>
              </w:rPr>
              <w:t>Службы внешней разведки Российской Федерации.</w:t>
            </w:r>
          </w:p>
          <w:p w:rsidR="00B537E2" w:rsidRPr="00FB7F75" w:rsidRDefault="00B537E2" w:rsidP="009B0473">
            <w:pPr>
              <w:widowControl/>
              <w:numPr>
                <w:ilvl w:val="0"/>
                <w:numId w:val="86"/>
              </w:numPr>
              <w:tabs>
                <w:tab w:val="clear" w:pos="1215"/>
                <w:tab w:val="num" w:pos="346"/>
              </w:tabs>
              <w:autoSpaceDE/>
              <w:autoSpaceDN/>
              <w:adjustRightInd/>
              <w:ind w:left="62" w:firstLine="0"/>
              <w:rPr>
                <w:sz w:val="24"/>
                <w:szCs w:val="24"/>
              </w:rPr>
            </w:pPr>
            <w:r w:rsidRPr="00FB7F75">
              <w:rPr>
                <w:sz w:val="24"/>
                <w:szCs w:val="24"/>
              </w:rPr>
              <w:lastRenderedPageBreak/>
              <w:t>Министерства юстиции Россий</w:t>
            </w:r>
            <w:r w:rsidRPr="00FB7F75">
              <w:rPr>
                <w:sz w:val="24"/>
                <w:szCs w:val="24"/>
              </w:rPr>
              <w:softHyphen/>
              <w:t>ской Федерации.</w:t>
            </w:r>
          </w:p>
        </w:tc>
        <w:tc>
          <w:tcPr>
            <w:tcW w:w="4914" w:type="dxa"/>
          </w:tcPr>
          <w:p w:rsidR="00B537E2" w:rsidRPr="00FB7F75" w:rsidRDefault="00B537E2" w:rsidP="00B537E2">
            <w:pPr>
              <w:widowControl/>
              <w:autoSpaceDE/>
              <w:autoSpaceDN/>
              <w:adjustRightInd/>
              <w:rPr>
                <w:sz w:val="24"/>
                <w:szCs w:val="24"/>
              </w:rPr>
            </w:pPr>
            <w:r w:rsidRPr="00FB7F75">
              <w:rPr>
                <w:sz w:val="24"/>
                <w:szCs w:val="24"/>
              </w:rPr>
              <w:lastRenderedPageBreak/>
              <w:t>Осуществлять оперативно-розыскную дея</w:t>
            </w:r>
            <w:r w:rsidRPr="00FB7F75">
              <w:rPr>
                <w:sz w:val="24"/>
                <w:szCs w:val="24"/>
              </w:rPr>
              <w:softHyphen/>
              <w:t>тельность: обследование помещений, зда</w:t>
            </w:r>
            <w:r w:rsidRPr="00FB7F75">
              <w:rPr>
                <w:sz w:val="24"/>
                <w:szCs w:val="24"/>
              </w:rPr>
              <w:softHyphen/>
              <w:t>ний, сооружений, участков местности и транспортных средств.</w:t>
            </w:r>
          </w:p>
        </w:tc>
        <w:tc>
          <w:tcPr>
            <w:tcW w:w="2198" w:type="dxa"/>
          </w:tcPr>
          <w:p w:rsidR="00B537E2" w:rsidRPr="00FB7F75" w:rsidRDefault="00B537E2" w:rsidP="00B537E2">
            <w:pPr>
              <w:widowControl/>
              <w:autoSpaceDE/>
              <w:autoSpaceDN/>
              <w:adjustRightInd/>
              <w:rPr>
                <w:sz w:val="24"/>
                <w:szCs w:val="24"/>
              </w:rPr>
            </w:pPr>
            <w:r w:rsidRPr="00FB7F75">
              <w:rPr>
                <w:sz w:val="24"/>
                <w:szCs w:val="24"/>
              </w:rPr>
              <w:t>Об оперативно-розы</w:t>
            </w:r>
            <w:r w:rsidRPr="00FB7F75">
              <w:rPr>
                <w:sz w:val="24"/>
                <w:szCs w:val="24"/>
              </w:rPr>
              <w:softHyphen/>
              <w:t>скной деятельности (с изменениями на 20.03.01г) / Закон РФ от 12.08.95 № 144-ФЗ, ст. 6., п.8.</w:t>
            </w:r>
          </w:p>
        </w:tc>
      </w:tr>
      <w:tr w:rsidR="00B537E2" w:rsidRPr="00FB7F75" w:rsidTr="00B537E2">
        <w:trPr>
          <w:trHeight w:val="2226"/>
        </w:trPr>
        <w:tc>
          <w:tcPr>
            <w:tcW w:w="534" w:type="dxa"/>
          </w:tcPr>
          <w:p w:rsidR="00B537E2" w:rsidRPr="00FB7F75" w:rsidRDefault="00B537E2" w:rsidP="00B537E2">
            <w:pPr>
              <w:widowControl/>
              <w:autoSpaceDE/>
              <w:autoSpaceDN/>
              <w:adjustRightInd/>
              <w:rPr>
                <w:sz w:val="24"/>
                <w:szCs w:val="24"/>
              </w:rPr>
            </w:pPr>
            <w:r w:rsidRPr="00FB7F75">
              <w:rPr>
                <w:sz w:val="24"/>
                <w:szCs w:val="24"/>
              </w:rPr>
              <w:lastRenderedPageBreak/>
              <w:t>8.</w:t>
            </w:r>
          </w:p>
        </w:tc>
        <w:tc>
          <w:tcPr>
            <w:tcW w:w="2362" w:type="dxa"/>
          </w:tcPr>
          <w:p w:rsidR="00B537E2" w:rsidRPr="00FB7F75" w:rsidRDefault="00B537E2" w:rsidP="00B537E2">
            <w:pPr>
              <w:widowControl/>
              <w:autoSpaceDE/>
              <w:autoSpaceDN/>
              <w:adjustRightInd/>
              <w:rPr>
                <w:sz w:val="24"/>
                <w:szCs w:val="24"/>
              </w:rPr>
            </w:pPr>
            <w:r w:rsidRPr="00FB7F75">
              <w:rPr>
                <w:sz w:val="24"/>
                <w:szCs w:val="24"/>
              </w:rPr>
              <w:t>Сотрудники налоговых органов</w:t>
            </w:r>
          </w:p>
        </w:tc>
        <w:tc>
          <w:tcPr>
            <w:tcW w:w="4914" w:type="dxa"/>
          </w:tcPr>
          <w:p w:rsidR="00B537E2" w:rsidRPr="00FB7F75" w:rsidRDefault="00B537E2" w:rsidP="00B537E2">
            <w:pPr>
              <w:widowControl/>
              <w:autoSpaceDE/>
              <w:autoSpaceDN/>
              <w:adjustRightInd/>
              <w:rPr>
                <w:sz w:val="24"/>
                <w:szCs w:val="24"/>
              </w:rPr>
            </w:pPr>
            <w:r w:rsidRPr="00FB7F75">
              <w:rPr>
                <w:sz w:val="24"/>
                <w:szCs w:val="24"/>
              </w:rPr>
              <w:t>С соблюдением соответствующих правил при осуществлении своих полномочий об</w:t>
            </w:r>
            <w:r w:rsidRPr="00FB7F75">
              <w:rPr>
                <w:sz w:val="24"/>
                <w:szCs w:val="24"/>
              </w:rPr>
              <w:softHyphen/>
              <w:t>следовать помещения предприятий, учре</w:t>
            </w:r>
            <w:r w:rsidRPr="00FB7F75">
              <w:rPr>
                <w:sz w:val="24"/>
                <w:szCs w:val="24"/>
              </w:rPr>
              <w:softHyphen/>
              <w:t>ждений и организаций.</w:t>
            </w:r>
          </w:p>
        </w:tc>
        <w:tc>
          <w:tcPr>
            <w:tcW w:w="2198" w:type="dxa"/>
          </w:tcPr>
          <w:p w:rsidR="00B537E2" w:rsidRPr="00FB7F75" w:rsidRDefault="00B537E2" w:rsidP="00B537E2">
            <w:pPr>
              <w:widowControl/>
              <w:autoSpaceDE/>
              <w:autoSpaceDN/>
              <w:adjustRightInd/>
              <w:rPr>
                <w:sz w:val="24"/>
                <w:szCs w:val="24"/>
              </w:rPr>
            </w:pPr>
            <w:r w:rsidRPr="00FB7F75">
              <w:rPr>
                <w:sz w:val="24"/>
                <w:szCs w:val="24"/>
              </w:rPr>
              <w:t>О налоговых органах Российской Федерации (с изменениями на 29.05.02г) / Закон РФ от 21.03.91 № 943-1, ст.7., п.4.</w:t>
            </w:r>
          </w:p>
          <w:p w:rsidR="00B537E2" w:rsidRPr="00FB7F75" w:rsidRDefault="00B537E2" w:rsidP="00B537E2">
            <w:pPr>
              <w:widowControl/>
              <w:autoSpaceDE/>
              <w:autoSpaceDN/>
              <w:adjustRightInd/>
              <w:rPr>
                <w:sz w:val="24"/>
                <w:szCs w:val="24"/>
              </w:rPr>
            </w:pPr>
          </w:p>
        </w:tc>
      </w:tr>
      <w:tr w:rsidR="00B537E2" w:rsidRPr="00FB7F75" w:rsidTr="00B537E2">
        <w:trPr>
          <w:trHeight w:val="3819"/>
        </w:trPr>
        <w:tc>
          <w:tcPr>
            <w:tcW w:w="534" w:type="dxa"/>
          </w:tcPr>
          <w:p w:rsidR="00B537E2" w:rsidRPr="00FB7F75" w:rsidRDefault="00B537E2" w:rsidP="00B537E2">
            <w:pPr>
              <w:widowControl/>
              <w:autoSpaceDE/>
              <w:autoSpaceDN/>
              <w:adjustRightInd/>
              <w:rPr>
                <w:sz w:val="24"/>
                <w:szCs w:val="24"/>
              </w:rPr>
            </w:pPr>
            <w:r w:rsidRPr="00FB7F75">
              <w:rPr>
                <w:sz w:val="24"/>
                <w:szCs w:val="24"/>
              </w:rPr>
              <w:t>9.</w:t>
            </w:r>
          </w:p>
        </w:tc>
        <w:tc>
          <w:tcPr>
            <w:tcW w:w="2362" w:type="dxa"/>
          </w:tcPr>
          <w:p w:rsidR="00B537E2" w:rsidRPr="00FB7F75" w:rsidRDefault="00B537E2" w:rsidP="00B537E2">
            <w:pPr>
              <w:widowControl/>
              <w:autoSpaceDE/>
              <w:autoSpaceDN/>
              <w:adjustRightInd/>
              <w:rPr>
                <w:sz w:val="24"/>
                <w:szCs w:val="24"/>
              </w:rPr>
            </w:pPr>
            <w:r w:rsidRPr="00FB7F75">
              <w:rPr>
                <w:sz w:val="24"/>
                <w:szCs w:val="24"/>
              </w:rPr>
              <w:t>Сотрудники органов Федеральной службы безопасности</w:t>
            </w:r>
          </w:p>
        </w:tc>
        <w:tc>
          <w:tcPr>
            <w:tcW w:w="4914" w:type="dxa"/>
          </w:tcPr>
          <w:p w:rsidR="00B537E2" w:rsidRPr="00FB7F75" w:rsidRDefault="00B537E2" w:rsidP="00B537E2">
            <w:pPr>
              <w:widowControl/>
              <w:autoSpaceDE/>
              <w:autoSpaceDN/>
              <w:adjustRightInd/>
              <w:rPr>
                <w:sz w:val="24"/>
                <w:szCs w:val="24"/>
              </w:rPr>
            </w:pPr>
            <w:r w:rsidRPr="00FB7F75">
              <w:rPr>
                <w:sz w:val="24"/>
                <w:szCs w:val="24"/>
              </w:rPr>
              <w:t>Беспрепятственно входить в жилые и иные, принадлежащие гражданам помещения, на принадлежащие им земельные участки, на территории в помещении предприятий, учреждений и организаций независимо от форм собственности в случае, если имеются достаточные данные полагать, что там совершается или совершено преступление, дознание и предварительное следствие по которому отнесены законодательством Российской Федерации к ведению органов Федеральной службы безопасности, а также в случае преследования лиц, подозреваемых в совершении указанных преступлений, если промедление может поставить под угрозу жизнь и здоровье граждан.</w:t>
            </w:r>
          </w:p>
        </w:tc>
        <w:tc>
          <w:tcPr>
            <w:tcW w:w="2198" w:type="dxa"/>
          </w:tcPr>
          <w:p w:rsidR="00B537E2" w:rsidRPr="00FB7F75" w:rsidRDefault="00B537E2" w:rsidP="00B537E2">
            <w:pPr>
              <w:widowControl/>
              <w:autoSpaceDE/>
              <w:autoSpaceDN/>
              <w:adjustRightInd/>
              <w:rPr>
                <w:sz w:val="24"/>
                <w:szCs w:val="24"/>
              </w:rPr>
            </w:pPr>
            <w:r w:rsidRPr="00FB7F75">
              <w:rPr>
                <w:sz w:val="24"/>
                <w:szCs w:val="24"/>
              </w:rPr>
              <w:t>Об органах федеральной службы безопас</w:t>
            </w:r>
            <w:r w:rsidRPr="00FB7F75">
              <w:rPr>
                <w:sz w:val="24"/>
                <w:szCs w:val="24"/>
              </w:rPr>
              <w:softHyphen/>
              <w:t xml:space="preserve">ности в Российской Федерации (с изменениями на 25.07.02г) / Закон РФ от 03.04.95 №40-ФЗ ст.13 п.3 </w:t>
            </w:r>
          </w:p>
        </w:tc>
      </w:tr>
      <w:tr w:rsidR="00B537E2" w:rsidRPr="00FB7F75" w:rsidTr="00B537E2">
        <w:trPr>
          <w:trHeight w:val="70"/>
        </w:trPr>
        <w:tc>
          <w:tcPr>
            <w:tcW w:w="534" w:type="dxa"/>
          </w:tcPr>
          <w:p w:rsidR="00B537E2" w:rsidRPr="00FB7F75" w:rsidRDefault="00B537E2" w:rsidP="00B537E2">
            <w:pPr>
              <w:widowControl/>
              <w:autoSpaceDE/>
              <w:autoSpaceDN/>
              <w:adjustRightInd/>
              <w:rPr>
                <w:sz w:val="24"/>
                <w:szCs w:val="24"/>
              </w:rPr>
            </w:pPr>
            <w:r w:rsidRPr="00FB7F75">
              <w:rPr>
                <w:sz w:val="24"/>
                <w:szCs w:val="24"/>
              </w:rPr>
              <w:t>10.</w:t>
            </w:r>
          </w:p>
        </w:tc>
        <w:tc>
          <w:tcPr>
            <w:tcW w:w="2362" w:type="dxa"/>
          </w:tcPr>
          <w:p w:rsidR="00B537E2" w:rsidRPr="00FB7F75" w:rsidRDefault="00B537E2" w:rsidP="00B537E2">
            <w:pPr>
              <w:widowControl/>
              <w:autoSpaceDE/>
              <w:autoSpaceDN/>
              <w:adjustRightInd/>
              <w:rPr>
                <w:sz w:val="24"/>
                <w:szCs w:val="24"/>
              </w:rPr>
            </w:pPr>
            <w:r w:rsidRPr="00FB7F75">
              <w:rPr>
                <w:sz w:val="24"/>
                <w:szCs w:val="24"/>
              </w:rPr>
              <w:t>Сотрудники полиции</w:t>
            </w:r>
          </w:p>
        </w:tc>
        <w:tc>
          <w:tcPr>
            <w:tcW w:w="4914" w:type="dxa"/>
          </w:tcPr>
          <w:p w:rsidR="00B537E2" w:rsidRPr="00FB7F75" w:rsidRDefault="00B537E2" w:rsidP="00B537E2">
            <w:pPr>
              <w:widowControl/>
              <w:jc w:val="both"/>
              <w:outlineLvl w:val="1"/>
              <w:rPr>
                <w:sz w:val="24"/>
                <w:szCs w:val="24"/>
              </w:rPr>
            </w:pPr>
            <w:r w:rsidRPr="00FB7F75">
              <w:rPr>
                <w:sz w:val="24"/>
                <w:szCs w:val="24"/>
              </w:rPr>
              <w:t>Проникновение сотрудников полиции в жилые помещения, в иные помещения и на земельные участки, принадлежащие гражданам, в помещения, на земельные участки и территории, занимаемые организациями (за исключением помещений, земельных участков и территорий дипломатических представительств и консульских учреждений иностранных государств, представительств международных организаций), допускается в случаях, предусмотренных законодательством Российской Федерации, а также:</w:t>
            </w:r>
          </w:p>
          <w:p w:rsidR="00B537E2" w:rsidRPr="00FB7F75" w:rsidRDefault="00B537E2" w:rsidP="00B537E2">
            <w:pPr>
              <w:widowControl/>
              <w:jc w:val="both"/>
              <w:outlineLvl w:val="1"/>
              <w:rPr>
                <w:sz w:val="24"/>
                <w:szCs w:val="24"/>
              </w:rPr>
            </w:pPr>
            <w:r w:rsidRPr="00FB7F75">
              <w:rPr>
                <w:sz w:val="24"/>
                <w:szCs w:val="24"/>
              </w:rPr>
              <w:t>1) для спасения жизни граждан и (или) их имущества, обеспечения безопасности граждан или общественной безопасности при массовых беспорядках и чрезвычайных ситуациях;</w:t>
            </w:r>
          </w:p>
          <w:p w:rsidR="00B537E2" w:rsidRPr="00FB7F75" w:rsidRDefault="00B537E2" w:rsidP="00B537E2">
            <w:pPr>
              <w:widowControl/>
              <w:jc w:val="both"/>
              <w:outlineLvl w:val="1"/>
              <w:rPr>
                <w:sz w:val="24"/>
                <w:szCs w:val="24"/>
              </w:rPr>
            </w:pPr>
            <w:r w:rsidRPr="00FB7F75">
              <w:rPr>
                <w:sz w:val="24"/>
                <w:szCs w:val="24"/>
              </w:rPr>
              <w:t>2) для задержания лиц, подозреваемых в совершении преступления;</w:t>
            </w:r>
          </w:p>
          <w:p w:rsidR="00B537E2" w:rsidRPr="00FB7F75" w:rsidRDefault="00B537E2" w:rsidP="00B537E2">
            <w:pPr>
              <w:widowControl/>
              <w:jc w:val="both"/>
              <w:outlineLvl w:val="1"/>
              <w:rPr>
                <w:sz w:val="24"/>
                <w:szCs w:val="24"/>
              </w:rPr>
            </w:pPr>
            <w:r w:rsidRPr="00FB7F75">
              <w:rPr>
                <w:sz w:val="24"/>
                <w:szCs w:val="24"/>
              </w:rPr>
              <w:t>3) для пресечения преступления;</w:t>
            </w:r>
          </w:p>
          <w:p w:rsidR="00B537E2" w:rsidRPr="00FB7F75" w:rsidRDefault="00B537E2" w:rsidP="00B537E2">
            <w:pPr>
              <w:widowControl/>
              <w:autoSpaceDE/>
              <w:autoSpaceDN/>
              <w:adjustRightInd/>
              <w:rPr>
                <w:sz w:val="24"/>
                <w:szCs w:val="24"/>
              </w:rPr>
            </w:pPr>
            <w:r w:rsidRPr="00FB7F75">
              <w:rPr>
                <w:sz w:val="24"/>
                <w:szCs w:val="24"/>
              </w:rPr>
              <w:t>4) для установления обстоятельств несчастного случая.</w:t>
            </w:r>
          </w:p>
        </w:tc>
        <w:tc>
          <w:tcPr>
            <w:tcW w:w="2198" w:type="dxa"/>
          </w:tcPr>
          <w:p w:rsidR="00B537E2" w:rsidRPr="00FB7F75" w:rsidRDefault="00B537E2" w:rsidP="00B537E2">
            <w:pPr>
              <w:widowControl/>
              <w:autoSpaceDE/>
              <w:autoSpaceDN/>
              <w:adjustRightInd/>
              <w:rPr>
                <w:sz w:val="24"/>
                <w:szCs w:val="24"/>
              </w:rPr>
            </w:pPr>
            <w:r w:rsidRPr="00FB7F75">
              <w:rPr>
                <w:sz w:val="24"/>
                <w:szCs w:val="24"/>
              </w:rPr>
              <w:t>О полиции (с изменениями на 01.07.11) Закон РФ от 07.02.11г. № 3-ФЗ ст. 15, п. 3</w:t>
            </w:r>
          </w:p>
        </w:tc>
      </w:tr>
      <w:tr w:rsidR="00B537E2" w:rsidRPr="00FB7F75" w:rsidTr="00B537E2">
        <w:trPr>
          <w:trHeight w:val="530"/>
        </w:trPr>
        <w:tc>
          <w:tcPr>
            <w:tcW w:w="534" w:type="dxa"/>
          </w:tcPr>
          <w:p w:rsidR="00B537E2" w:rsidRPr="00FB7F75" w:rsidRDefault="00B537E2" w:rsidP="00B537E2">
            <w:pPr>
              <w:widowControl/>
              <w:autoSpaceDE/>
              <w:autoSpaceDN/>
              <w:adjustRightInd/>
              <w:rPr>
                <w:sz w:val="24"/>
                <w:szCs w:val="24"/>
              </w:rPr>
            </w:pPr>
            <w:r w:rsidRPr="00FB7F75">
              <w:rPr>
                <w:sz w:val="24"/>
                <w:szCs w:val="24"/>
              </w:rPr>
              <w:lastRenderedPageBreak/>
              <w:t>11.</w:t>
            </w:r>
          </w:p>
        </w:tc>
        <w:tc>
          <w:tcPr>
            <w:tcW w:w="2362" w:type="dxa"/>
          </w:tcPr>
          <w:p w:rsidR="00B537E2" w:rsidRPr="00FB7F75" w:rsidRDefault="00B537E2" w:rsidP="00B537E2">
            <w:pPr>
              <w:widowControl/>
              <w:autoSpaceDE/>
              <w:autoSpaceDN/>
              <w:adjustRightInd/>
              <w:rPr>
                <w:sz w:val="24"/>
                <w:szCs w:val="24"/>
              </w:rPr>
            </w:pPr>
            <w:r w:rsidRPr="00FB7F75">
              <w:rPr>
                <w:sz w:val="24"/>
                <w:szCs w:val="24"/>
              </w:rPr>
              <w:t>Федеральных ор</w:t>
            </w:r>
            <w:r w:rsidRPr="00FB7F75">
              <w:rPr>
                <w:sz w:val="24"/>
                <w:szCs w:val="24"/>
              </w:rPr>
              <w:softHyphen/>
              <w:t>ганов государст</w:t>
            </w:r>
            <w:r w:rsidRPr="00FB7F75">
              <w:rPr>
                <w:sz w:val="24"/>
                <w:szCs w:val="24"/>
              </w:rPr>
              <w:softHyphen/>
              <w:t>венной охраны</w:t>
            </w:r>
          </w:p>
        </w:tc>
        <w:tc>
          <w:tcPr>
            <w:tcW w:w="4914" w:type="dxa"/>
          </w:tcPr>
          <w:p w:rsidR="00B537E2" w:rsidRPr="00FB7F75" w:rsidRDefault="00B537E2" w:rsidP="00B537E2">
            <w:pPr>
              <w:widowControl/>
              <w:autoSpaceDE/>
              <w:autoSpaceDN/>
              <w:adjustRightInd/>
              <w:rPr>
                <w:sz w:val="24"/>
                <w:szCs w:val="24"/>
              </w:rPr>
            </w:pPr>
            <w:r w:rsidRPr="00FB7F75">
              <w:rPr>
                <w:sz w:val="24"/>
                <w:szCs w:val="24"/>
              </w:rPr>
              <w:t>Беспрепятственно входить на территории и в помещения организаций независимо от форм собственности при пресечении преступлений, создающих угрозу безопасности объектов государственной охраны, а также при преследовании лиц, подозреваемых в совершении таких преступлений, если промедление может создать реальную угрозу безопасности объектов государст</w:t>
            </w:r>
            <w:r w:rsidRPr="00FB7F75">
              <w:rPr>
                <w:sz w:val="24"/>
                <w:szCs w:val="24"/>
              </w:rPr>
              <w:softHyphen/>
              <w:t>венной охраны.</w:t>
            </w:r>
          </w:p>
          <w:p w:rsidR="00B537E2" w:rsidRPr="00FB7F75" w:rsidRDefault="00B537E2" w:rsidP="00B537E2">
            <w:pPr>
              <w:widowControl/>
              <w:autoSpaceDE/>
              <w:autoSpaceDN/>
              <w:adjustRightInd/>
              <w:rPr>
                <w:sz w:val="24"/>
                <w:szCs w:val="24"/>
              </w:rPr>
            </w:pPr>
          </w:p>
        </w:tc>
        <w:tc>
          <w:tcPr>
            <w:tcW w:w="2198" w:type="dxa"/>
          </w:tcPr>
          <w:p w:rsidR="00B537E2" w:rsidRPr="00FB7F75" w:rsidRDefault="00B537E2" w:rsidP="00B537E2">
            <w:pPr>
              <w:widowControl/>
              <w:autoSpaceDE/>
              <w:autoSpaceDN/>
              <w:adjustRightInd/>
              <w:rPr>
                <w:sz w:val="24"/>
                <w:szCs w:val="24"/>
              </w:rPr>
            </w:pPr>
            <w:r w:rsidRPr="00FB7F75">
              <w:rPr>
                <w:sz w:val="24"/>
                <w:szCs w:val="24"/>
              </w:rPr>
              <w:t>О государственной охране (с измене</w:t>
            </w:r>
            <w:r w:rsidRPr="00FB7F75">
              <w:rPr>
                <w:sz w:val="24"/>
                <w:szCs w:val="24"/>
              </w:rPr>
              <w:softHyphen/>
              <w:t>ниями на 07.05.02 г.) / Закон РФ от 27.05.96 № 57-ФЗ, ст.15., п.9.</w:t>
            </w:r>
          </w:p>
        </w:tc>
      </w:tr>
      <w:tr w:rsidR="00B537E2" w:rsidRPr="00FB7F75" w:rsidTr="00B537E2">
        <w:trPr>
          <w:trHeight w:val="4332"/>
        </w:trPr>
        <w:tc>
          <w:tcPr>
            <w:tcW w:w="534" w:type="dxa"/>
          </w:tcPr>
          <w:p w:rsidR="00B537E2" w:rsidRPr="00FB7F75" w:rsidRDefault="00B537E2" w:rsidP="00B537E2">
            <w:pPr>
              <w:widowControl/>
              <w:autoSpaceDE/>
              <w:autoSpaceDN/>
              <w:adjustRightInd/>
              <w:rPr>
                <w:sz w:val="24"/>
                <w:szCs w:val="24"/>
              </w:rPr>
            </w:pPr>
            <w:r w:rsidRPr="00FB7F75">
              <w:rPr>
                <w:sz w:val="24"/>
                <w:szCs w:val="24"/>
              </w:rPr>
              <w:t>12.</w:t>
            </w:r>
          </w:p>
        </w:tc>
        <w:tc>
          <w:tcPr>
            <w:tcW w:w="2362" w:type="dxa"/>
          </w:tcPr>
          <w:p w:rsidR="00B537E2" w:rsidRPr="00FB7F75" w:rsidRDefault="00B537E2" w:rsidP="00B537E2">
            <w:pPr>
              <w:widowControl/>
              <w:autoSpaceDE/>
              <w:autoSpaceDN/>
              <w:adjustRightInd/>
              <w:rPr>
                <w:sz w:val="24"/>
                <w:szCs w:val="24"/>
              </w:rPr>
            </w:pPr>
            <w:r w:rsidRPr="00FB7F75">
              <w:rPr>
                <w:sz w:val="24"/>
                <w:szCs w:val="24"/>
              </w:rPr>
              <w:t>Член Совета Фе</w:t>
            </w:r>
            <w:r w:rsidRPr="00FB7F75">
              <w:rPr>
                <w:sz w:val="24"/>
                <w:szCs w:val="24"/>
              </w:rPr>
              <w:softHyphen/>
              <w:t>дерации, депутат Государственной Думы</w:t>
            </w: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r w:rsidRPr="00FB7F75">
              <w:rPr>
                <w:sz w:val="24"/>
                <w:szCs w:val="24"/>
              </w:rPr>
              <w:t xml:space="preserve">Помощники члена Совета Федерации, депутата </w:t>
            </w:r>
          </w:p>
          <w:p w:rsidR="00B537E2" w:rsidRPr="00FB7F75" w:rsidRDefault="00B537E2" w:rsidP="00B537E2">
            <w:pPr>
              <w:widowControl/>
              <w:autoSpaceDE/>
              <w:autoSpaceDN/>
              <w:adjustRightInd/>
              <w:rPr>
                <w:sz w:val="24"/>
                <w:szCs w:val="24"/>
              </w:rPr>
            </w:pPr>
            <w:r w:rsidRPr="00FB7F75">
              <w:rPr>
                <w:sz w:val="24"/>
                <w:szCs w:val="24"/>
              </w:rPr>
              <w:t>Государственной Думы</w:t>
            </w:r>
          </w:p>
        </w:tc>
        <w:tc>
          <w:tcPr>
            <w:tcW w:w="4914" w:type="dxa"/>
          </w:tcPr>
          <w:p w:rsidR="00B537E2" w:rsidRPr="00FB7F75" w:rsidRDefault="00B537E2" w:rsidP="00B537E2">
            <w:pPr>
              <w:widowControl/>
              <w:autoSpaceDE/>
              <w:autoSpaceDN/>
              <w:adjustRightInd/>
              <w:rPr>
                <w:sz w:val="24"/>
                <w:szCs w:val="24"/>
              </w:rPr>
            </w:pPr>
            <w:r w:rsidRPr="00FB7F75">
              <w:rPr>
                <w:sz w:val="24"/>
                <w:szCs w:val="24"/>
              </w:rPr>
              <w:t>Удостоверения члена Совета Федерации, депутата Государственной Думы являются документами, дающими право беспрепят</w:t>
            </w:r>
            <w:r w:rsidRPr="00FB7F75">
              <w:rPr>
                <w:sz w:val="24"/>
                <w:szCs w:val="24"/>
              </w:rPr>
              <w:softHyphen/>
              <w:t>ственно посещать организации независимо от форм собственности, полностью или частично финансируемые за счет средств федерального бюджета, бюджета субъекта Российской Федерации, местного бюд</w:t>
            </w:r>
            <w:r w:rsidRPr="00FB7F75">
              <w:rPr>
                <w:sz w:val="24"/>
                <w:szCs w:val="24"/>
              </w:rPr>
              <w:softHyphen/>
              <w:t>жета, либо имеющие льготы по уплате на</w:t>
            </w:r>
            <w:r w:rsidRPr="00FB7F75">
              <w:rPr>
                <w:sz w:val="24"/>
                <w:szCs w:val="24"/>
              </w:rPr>
              <w:softHyphen/>
              <w:t>логов и обязательных платежей, либо имеющие в качестве учредителей органы государственной власти и (или) органы местного самоуправления.</w:t>
            </w:r>
          </w:p>
          <w:p w:rsidR="00B537E2" w:rsidRPr="00FB7F75" w:rsidRDefault="00B537E2" w:rsidP="00B537E2">
            <w:pPr>
              <w:widowControl/>
              <w:autoSpaceDE/>
              <w:autoSpaceDN/>
              <w:adjustRightInd/>
              <w:rPr>
                <w:sz w:val="24"/>
                <w:szCs w:val="24"/>
              </w:rPr>
            </w:pPr>
            <w:r w:rsidRPr="00FB7F75">
              <w:rPr>
                <w:sz w:val="24"/>
                <w:szCs w:val="24"/>
              </w:rPr>
              <w:t>По поручению члена Совета Федерации, депутата Государственной Думы беспре</w:t>
            </w:r>
            <w:r w:rsidRPr="00FB7F75">
              <w:rPr>
                <w:sz w:val="24"/>
                <w:szCs w:val="24"/>
              </w:rPr>
              <w:softHyphen/>
              <w:t>пятственно проходить в здания органов государственной власти, органов местного самоуправления, организаций.</w:t>
            </w:r>
          </w:p>
          <w:p w:rsidR="00B537E2" w:rsidRPr="00FB7F75" w:rsidRDefault="00B537E2" w:rsidP="00B537E2">
            <w:pPr>
              <w:widowControl/>
              <w:autoSpaceDE/>
              <w:autoSpaceDN/>
              <w:adjustRightInd/>
              <w:rPr>
                <w:sz w:val="24"/>
                <w:szCs w:val="24"/>
              </w:rPr>
            </w:pPr>
          </w:p>
        </w:tc>
        <w:tc>
          <w:tcPr>
            <w:tcW w:w="2198" w:type="dxa"/>
          </w:tcPr>
          <w:p w:rsidR="00B537E2" w:rsidRPr="00FB7F75" w:rsidRDefault="00B537E2" w:rsidP="00B537E2">
            <w:pPr>
              <w:widowControl/>
              <w:autoSpaceDE/>
              <w:autoSpaceDN/>
              <w:adjustRightInd/>
              <w:rPr>
                <w:sz w:val="24"/>
                <w:szCs w:val="24"/>
              </w:rPr>
            </w:pPr>
            <w:r w:rsidRPr="00FB7F75">
              <w:rPr>
                <w:sz w:val="24"/>
                <w:szCs w:val="24"/>
              </w:rPr>
              <w:t>О статусе члена Совета Федерации и статусе депутата Государственной Думы Федерального собрания Российской Фе</w:t>
            </w:r>
            <w:r w:rsidRPr="00FB7F75">
              <w:rPr>
                <w:sz w:val="24"/>
                <w:szCs w:val="24"/>
              </w:rPr>
              <w:softHyphen/>
              <w:t>дерации (в редакции введенной в действие с 08.07.99 Федераль</w:t>
            </w:r>
            <w:r w:rsidRPr="00FB7F75">
              <w:rPr>
                <w:sz w:val="24"/>
                <w:szCs w:val="24"/>
              </w:rPr>
              <w:softHyphen/>
              <w:t>ным законом от 05.07.99 № 133-ФЗ / Закон РФ от 08.05.94 № 3-ФЗ, ст.5., п.2.</w:t>
            </w: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r w:rsidRPr="00FB7F75">
              <w:rPr>
                <w:sz w:val="24"/>
                <w:szCs w:val="24"/>
              </w:rPr>
              <w:t>Ст. 37., ст.39 (д).</w:t>
            </w:r>
          </w:p>
          <w:p w:rsidR="00B537E2" w:rsidRPr="00FB7F75" w:rsidRDefault="00B537E2" w:rsidP="00B537E2">
            <w:pPr>
              <w:widowControl/>
              <w:autoSpaceDE/>
              <w:autoSpaceDN/>
              <w:adjustRightInd/>
              <w:rPr>
                <w:sz w:val="24"/>
                <w:szCs w:val="24"/>
              </w:rPr>
            </w:pPr>
            <w:r w:rsidRPr="00FB7F75">
              <w:rPr>
                <w:sz w:val="24"/>
                <w:szCs w:val="24"/>
              </w:rPr>
              <w:t>(с изменениями на 25 июля 2002 года)</w:t>
            </w:r>
          </w:p>
        </w:tc>
      </w:tr>
      <w:tr w:rsidR="00B537E2" w:rsidRPr="00FB7F75" w:rsidTr="00B537E2">
        <w:tc>
          <w:tcPr>
            <w:tcW w:w="534" w:type="dxa"/>
          </w:tcPr>
          <w:p w:rsidR="00B537E2" w:rsidRPr="00FB7F75" w:rsidRDefault="00B537E2" w:rsidP="00B537E2">
            <w:pPr>
              <w:widowControl/>
              <w:autoSpaceDE/>
              <w:autoSpaceDN/>
              <w:adjustRightInd/>
              <w:rPr>
                <w:sz w:val="24"/>
                <w:szCs w:val="24"/>
              </w:rPr>
            </w:pPr>
            <w:r w:rsidRPr="00FB7F75">
              <w:rPr>
                <w:sz w:val="24"/>
                <w:szCs w:val="24"/>
              </w:rPr>
              <w:t>13.</w:t>
            </w:r>
          </w:p>
        </w:tc>
        <w:tc>
          <w:tcPr>
            <w:tcW w:w="2362" w:type="dxa"/>
          </w:tcPr>
          <w:p w:rsidR="00B537E2" w:rsidRPr="00FB7F75" w:rsidRDefault="00B537E2" w:rsidP="00B537E2">
            <w:pPr>
              <w:widowControl/>
              <w:autoSpaceDE/>
              <w:autoSpaceDN/>
              <w:adjustRightInd/>
              <w:rPr>
                <w:sz w:val="24"/>
                <w:szCs w:val="24"/>
              </w:rPr>
            </w:pPr>
            <w:r w:rsidRPr="00FB7F75">
              <w:rPr>
                <w:sz w:val="24"/>
                <w:szCs w:val="24"/>
              </w:rPr>
              <w:t>Сотрудники органов прокуратуры</w:t>
            </w:r>
          </w:p>
        </w:tc>
        <w:tc>
          <w:tcPr>
            <w:tcW w:w="4914" w:type="dxa"/>
          </w:tcPr>
          <w:p w:rsidR="00B537E2" w:rsidRPr="00FB7F75" w:rsidRDefault="00B537E2" w:rsidP="00B537E2">
            <w:pPr>
              <w:widowControl/>
              <w:autoSpaceDE/>
              <w:autoSpaceDN/>
              <w:adjustRightInd/>
              <w:rPr>
                <w:sz w:val="24"/>
                <w:szCs w:val="24"/>
              </w:rPr>
            </w:pPr>
            <w:r w:rsidRPr="00FB7F75">
              <w:rPr>
                <w:sz w:val="24"/>
                <w:szCs w:val="24"/>
              </w:rPr>
              <w:t xml:space="preserve">По предъявлению служебного удостоверения беспрепятственно входить на территории и в помещения органов, указанных в </w:t>
            </w:r>
            <w:r w:rsidRPr="00FB7F75">
              <w:rPr>
                <w:sz w:val="24"/>
                <w:szCs w:val="24"/>
                <w:u w:val="single"/>
              </w:rPr>
              <w:t>п.1 ст.21 настоящего Федерального закона</w:t>
            </w:r>
            <w:r w:rsidRPr="00FB7F75">
              <w:rPr>
                <w:sz w:val="24"/>
                <w:szCs w:val="24"/>
              </w:rPr>
              <w:t>, иметь доступ к их документам и материалам, проверять исполнение законов в связи с поступившей в органы прокуратуры информацией о фактах нарушения закона.</w:t>
            </w: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r w:rsidRPr="00FB7F75">
              <w:rPr>
                <w:sz w:val="24"/>
                <w:szCs w:val="24"/>
              </w:rPr>
              <w:t>Предмет надзора:</w:t>
            </w:r>
          </w:p>
          <w:p w:rsidR="00B537E2" w:rsidRPr="00FB7F75" w:rsidRDefault="00B537E2" w:rsidP="00B537E2">
            <w:pPr>
              <w:widowControl/>
              <w:autoSpaceDE/>
              <w:autoSpaceDN/>
              <w:adjustRightInd/>
              <w:rPr>
                <w:sz w:val="24"/>
                <w:szCs w:val="24"/>
              </w:rPr>
            </w:pPr>
            <w:r w:rsidRPr="00FB7F75">
              <w:rPr>
                <w:sz w:val="24"/>
                <w:szCs w:val="24"/>
              </w:rPr>
              <w:t>Соблюдение Конституции Российской Фе</w:t>
            </w:r>
            <w:r w:rsidRPr="00FB7F75">
              <w:rPr>
                <w:sz w:val="24"/>
                <w:szCs w:val="24"/>
              </w:rPr>
              <w:softHyphen/>
              <w:t>дерации и исполнение законов действующих на территории Российской Федерации, федеральными министерствами, госу</w:t>
            </w:r>
            <w:r w:rsidRPr="00FB7F75">
              <w:rPr>
                <w:sz w:val="24"/>
                <w:szCs w:val="24"/>
              </w:rPr>
              <w:softHyphen/>
              <w:t>дарственными комитетами, службами и иными федеральными органами исполни</w:t>
            </w:r>
            <w:r w:rsidRPr="00FB7F75">
              <w:rPr>
                <w:sz w:val="24"/>
                <w:szCs w:val="24"/>
              </w:rPr>
              <w:softHyphen/>
              <w:t>тельной власти, представительными (зако</w:t>
            </w:r>
            <w:r w:rsidRPr="00FB7F75">
              <w:rPr>
                <w:sz w:val="24"/>
                <w:szCs w:val="24"/>
              </w:rPr>
              <w:softHyphen/>
              <w:t>нодательными) и исполнительными орга</w:t>
            </w:r>
            <w:r w:rsidRPr="00FB7F75">
              <w:rPr>
                <w:sz w:val="24"/>
                <w:szCs w:val="24"/>
              </w:rPr>
              <w:softHyphen/>
              <w:t xml:space="preserve">нами государственной власти субъектов Российской Федерации, органами местного самоуправления, органами военного </w:t>
            </w:r>
            <w:r w:rsidRPr="00FB7F75">
              <w:rPr>
                <w:sz w:val="24"/>
                <w:szCs w:val="24"/>
              </w:rPr>
              <w:lastRenderedPageBreak/>
              <w:t>управления, органами контроля, их должностными лицами, а также органами управления и руководителями коммерческих и некоммерческих организаций.</w:t>
            </w:r>
          </w:p>
          <w:p w:rsidR="00B537E2" w:rsidRPr="00FB7F75" w:rsidRDefault="00B537E2" w:rsidP="00B537E2">
            <w:pPr>
              <w:widowControl/>
              <w:autoSpaceDE/>
              <w:autoSpaceDN/>
              <w:adjustRightInd/>
              <w:rPr>
                <w:sz w:val="24"/>
                <w:szCs w:val="24"/>
              </w:rPr>
            </w:pPr>
          </w:p>
        </w:tc>
        <w:tc>
          <w:tcPr>
            <w:tcW w:w="2198" w:type="dxa"/>
          </w:tcPr>
          <w:p w:rsidR="00B537E2" w:rsidRPr="00FB7F75" w:rsidRDefault="00B537E2" w:rsidP="00B537E2">
            <w:pPr>
              <w:widowControl/>
              <w:autoSpaceDE/>
              <w:autoSpaceDN/>
              <w:adjustRightInd/>
              <w:rPr>
                <w:sz w:val="24"/>
                <w:szCs w:val="24"/>
              </w:rPr>
            </w:pPr>
            <w:r w:rsidRPr="00FB7F75">
              <w:rPr>
                <w:sz w:val="24"/>
                <w:szCs w:val="24"/>
              </w:rPr>
              <w:lastRenderedPageBreak/>
              <w:t>О прокуратуре Российской Федерации (с изменениями на 5 ок</w:t>
            </w:r>
            <w:r w:rsidRPr="00FB7F75">
              <w:rPr>
                <w:sz w:val="24"/>
                <w:szCs w:val="24"/>
              </w:rPr>
              <w:softHyphen/>
              <w:t>тября 2002 года) / За</w:t>
            </w:r>
            <w:r w:rsidRPr="00FB7F75">
              <w:rPr>
                <w:sz w:val="24"/>
                <w:szCs w:val="24"/>
              </w:rPr>
              <w:softHyphen/>
              <w:t>кон РФ от 17.11.95 № 168-ФЗ, ст. 21., п. 1.</w:t>
            </w: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r w:rsidRPr="00FB7F75">
              <w:rPr>
                <w:sz w:val="24"/>
                <w:szCs w:val="24"/>
              </w:rPr>
              <w:t xml:space="preserve">ст.21., п.1. </w:t>
            </w:r>
          </w:p>
        </w:tc>
      </w:tr>
    </w:tbl>
    <w:p w:rsidR="00B537E2" w:rsidRPr="00FB7F75" w:rsidRDefault="00B537E2" w:rsidP="00B537E2">
      <w:pPr>
        <w:widowControl/>
        <w:autoSpaceDE/>
        <w:autoSpaceDN/>
        <w:adjustRightInd/>
        <w:rPr>
          <w:rFonts w:ascii="Arial" w:hAnsi="Arial" w:cs="Arial"/>
          <w:sz w:val="24"/>
          <w:szCs w:val="24"/>
        </w:rPr>
      </w:pPr>
    </w:p>
    <w:p w:rsidR="00B537E2" w:rsidRPr="00FB7F75" w:rsidRDefault="00B537E2" w:rsidP="00B537E2">
      <w:pPr>
        <w:widowControl/>
        <w:autoSpaceDE/>
        <w:autoSpaceDN/>
        <w:adjustRightInd/>
        <w:spacing w:after="200" w:line="276" w:lineRule="auto"/>
        <w:jc w:val="right"/>
        <w:rPr>
          <w:sz w:val="24"/>
          <w:szCs w:val="24"/>
        </w:rPr>
      </w:pPr>
      <w:r w:rsidRPr="00FB7F75">
        <w:rPr>
          <w:sz w:val="24"/>
          <w:szCs w:val="24"/>
        </w:rPr>
        <w:br w:type="page"/>
      </w:r>
      <w:r w:rsidRPr="00FB7F75">
        <w:rPr>
          <w:sz w:val="24"/>
          <w:szCs w:val="24"/>
        </w:rPr>
        <w:lastRenderedPageBreak/>
        <w:t>Приложение № 2</w:t>
      </w:r>
    </w:p>
    <w:p w:rsidR="00B537E2" w:rsidRPr="00FB7F75" w:rsidRDefault="00B537E2" w:rsidP="00B537E2">
      <w:pPr>
        <w:widowControl/>
        <w:autoSpaceDE/>
        <w:autoSpaceDN/>
        <w:adjustRightInd/>
        <w:rPr>
          <w:rFonts w:ascii="Arial" w:hAnsi="Arial" w:cs="Arial"/>
          <w:sz w:val="16"/>
          <w:szCs w:val="16"/>
        </w:rPr>
      </w:pPr>
      <w:r w:rsidRPr="00FB7F75">
        <w:rPr>
          <w:sz w:val="16"/>
          <w:szCs w:val="16"/>
        </w:rPr>
        <w:t>к Положению об организации пропускного и внутриобъектового режимов ООО Славнефть - Красноярскнефтегаз»</w:t>
      </w:r>
    </w:p>
    <w:p w:rsidR="00B537E2" w:rsidRPr="00FB7F75" w:rsidRDefault="00B537E2" w:rsidP="00B537E2">
      <w:pPr>
        <w:widowControl/>
        <w:autoSpaceDE/>
        <w:autoSpaceDN/>
        <w:adjustRightInd/>
        <w:rPr>
          <w:rFonts w:ascii="Arial" w:hAnsi="Arial" w:cs="Arial"/>
          <w:sz w:val="16"/>
          <w:szCs w:val="16"/>
        </w:rPr>
      </w:pPr>
    </w:p>
    <w:p w:rsidR="00B537E2" w:rsidRPr="00FB7F75" w:rsidRDefault="00B537E2" w:rsidP="00B537E2">
      <w:pPr>
        <w:widowControl/>
        <w:autoSpaceDE/>
        <w:autoSpaceDN/>
        <w:adjustRightInd/>
        <w:rPr>
          <w:rFonts w:ascii="Arial" w:hAnsi="Arial" w:cs="Arial"/>
          <w:sz w:val="24"/>
          <w:szCs w:val="24"/>
        </w:rPr>
      </w:pPr>
      <w:r w:rsidRPr="00FB7F75">
        <w:rPr>
          <w:rFonts w:ascii="Arial" w:hAnsi="Arial" w:cs="Arial"/>
          <w:sz w:val="24"/>
          <w:szCs w:val="24"/>
        </w:rPr>
        <w:t>Директору ДСБ</w:t>
      </w:r>
    </w:p>
    <w:p w:rsidR="00B537E2" w:rsidRPr="00FB7F75" w:rsidRDefault="00B537E2" w:rsidP="00B537E2">
      <w:pPr>
        <w:widowControl/>
        <w:autoSpaceDE/>
        <w:autoSpaceDN/>
        <w:adjustRightInd/>
        <w:rPr>
          <w:rFonts w:ascii="Arial" w:hAnsi="Arial" w:cs="Arial"/>
          <w:sz w:val="24"/>
          <w:szCs w:val="24"/>
        </w:rPr>
      </w:pPr>
      <w:r w:rsidRPr="00FB7F75">
        <w:rPr>
          <w:rFonts w:ascii="Arial" w:hAnsi="Arial" w:cs="Arial"/>
          <w:sz w:val="24"/>
          <w:szCs w:val="24"/>
        </w:rPr>
        <w:t>ООО «Славнефть-Красноярскнефтегаз»</w:t>
      </w:r>
    </w:p>
    <w:p w:rsidR="00B537E2" w:rsidRPr="00FB7F75" w:rsidRDefault="00B537E2" w:rsidP="00B537E2">
      <w:pPr>
        <w:widowControl/>
        <w:autoSpaceDE/>
        <w:autoSpaceDN/>
        <w:adjustRightInd/>
        <w:rPr>
          <w:rFonts w:ascii="Arial" w:hAnsi="Arial" w:cs="Arial"/>
          <w:sz w:val="24"/>
          <w:szCs w:val="24"/>
        </w:rPr>
      </w:pPr>
    </w:p>
    <w:p w:rsidR="00B537E2" w:rsidRPr="00FB7F75" w:rsidRDefault="00B537E2" w:rsidP="00B537E2">
      <w:pPr>
        <w:widowControl/>
        <w:autoSpaceDE/>
        <w:autoSpaceDN/>
        <w:adjustRightInd/>
        <w:rPr>
          <w:sz w:val="24"/>
          <w:szCs w:val="24"/>
        </w:rPr>
      </w:pPr>
      <w:r w:rsidRPr="00FB7F75">
        <w:rPr>
          <w:sz w:val="24"/>
          <w:szCs w:val="24"/>
        </w:rPr>
        <w:t>____________________________________________</w:t>
      </w:r>
    </w:p>
    <w:p w:rsidR="00B537E2" w:rsidRPr="00FB7F75" w:rsidRDefault="00B537E2" w:rsidP="00B537E2">
      <w:pPr>
        <w:widowControl/>
        <w:autoSpaceDE/>
        <w:autoSpaceDN/>
        <w:adjustRightInd/>
        <w:rPr>
          <w:sz w:val="16"/>
          <w:szCs w:val="24"/>
        </w:rPr>
      </w:pPr>
      <w:r w:rsidRPr="00FB7F75">
        <w:rPr>
          <w:sz w:val="24"/>
          <w:szCs w:val="24"/>
        </w:rPr>
        <w:t xml:space="preserve">                           </w:t>
      </w:r>
      <w:r w:rsidRPr="00FB7F75">
        <w:rPr>
          <w:sz w:val="16"/>
          <w:szCs w:val="24"/>
        </w:rPr>
        <w:t>( фамилия, инициалы )</w:t>
      </w:r>
    </w:p>
    <w:p w:rsidR="00B537E2" w:rsidRPr="00FB7F75" w:rsidRDefault="00B537E2" w:rsidP="00B537E2">
      <w:pPr>
        <w:widowControl/>
        <w:autoSpaceDE/>
        <w:autoSpaceDN/>
        <w:adjustRightInd/>
        <w:rPr>
          <w:rFonts w:ascii="Arial" w:hAnsi="Arial" w:cs="Arial"/>
          <w:sz w:val="24"/>
          <w:szCs w:val="24"/>
        </w:rPr>
      </w:pPr>
    </w:p>
    <w:p w:rsidR="00B537E2" w:rsidRPr="00FB7F75" w:rsidRDefault="00B537E2" w:rsidP="00B537E2">
      <w:pPr>
        <w:keepNext/>
        <w:widowControl/>
        <w:autoSpaceDE/>
        <w:autoSpaceDN/>
        <w:adjustRightInd/>
        <w:spacing w:before="240" w:after="60"/>
        <w:outlineLvl w:val="0"/>
        <w:rPr>
          <w:rFonts w:ascii="Arial" w:hAnsi="Arial"/>
          <w:b/>
          <w:bCs/>
          <w:kern w:val="32"/>
          <w:sz w:val="32"/>
          <w:szCs w:val="32"/>
          <w:lang w:val="x-none" w:eastAsia="x-none"/>
        </w:rPr>
      </w:pPr>
      <w:r w:rsidRPr="00FB7F75">
        <w:rPr>
          <w:rFonts w:ascii="Arial" w:hAnsi="Arial"/>
          <w:b/>
          <w:bCs/>
          <w:kern w:val="32"/>
          <w:sz w:val="32"/>
          <w:szCs w:val="32"/>
          <w:lang w:val="x-none" w:eastAsia="x-none"/>
        </w:rPr>
        <w:t xml:space="preserve">          ЗАЯВКА НА ВРЕМЕННЫЙ ПРОПУСК ПО СПИСКУ</w:t>
      </w:r>
    </w:p>
    <w:p w:rsidR="00B537E2" w:rsidRPr="00FB7F75" w:rsidRDefault="00B537E2" w:rsidP="00B537E2">
      <w:pPr>
        <w:widowControl/>
        <w:autoSpaceDE/>
        <w:autoSpaceDN/>
        <w:adjustRightInd/>
        <w:spacing w:after="120"/>
        <w:rPr>
          <w:rFonts w:cs="Arial"/>
          <w:sz w:val="24"/>
          <w:szCs w:val="24"/>
          <w:lang w:val="x-none" w:eastAsia="x-none"/>
        </w:rPr>
      </w:pPr>
      <w:r w:rsidRPr="00FB7F75">
        <w:rPr>
          <w:rFonts w:cs="Arial"/>
          <w:sz w:val="24"/>
          <w:szCs w:val="24"/>
          <w:lang w:val="x-none" w:eastAsia="x-none"/>
        </w:rPr>
        <w:t>На представителей_______________________________________________________</w:t>
      </w:r>
    </w:p>
    <w:p w:rsidR="00B537E2" w:rsidRPr="00FB7F75" w:rsidRDefault="00B537E2" w:rsidP="00B537E2">
      <w:pPr>
        <w:widowControl/>
        <w:autoSpaceDE/>
        <w:autoSpaceDN/>
        <w:adjustRightInd/>
        <w:rPr>
          <w:sz w:val="16"/>
          <w:szCs w:val="24"/>
        </w:rPr>
      </w:pPr>
      <w:r w:rsidRPr="00FB7F75">
        <w:rPr>
          <w:sz w:val="16"/>
          <w:szCs w:val="24"/>
        </w:rPr>
        <w:t xml:space="preserve">                                                                                       ( наименование фирмы, организации, страны прибытия)</w:t>
      </w:r>
    </w:p>
    <w:p w:rsidR="00B537E2" w:rsidRPr="00FB7F75" w:rsidRDefault="00B537E2" w:rsidP="00B537E2">
      <w:pPr>
        <w:widowControl/>
        <w:autoSpaceDE/>
        <w:autoSpaceDN/>
        <w:adjustRightInd/>
        <w:rPr>
          <w:rFonts w:ascii="Arial" w:hAnsi="Arial" w:cs="Arial"/>
          <w:sz w:val="24"/>
          <w:szCs w:val="24"/>
        </w:rPr>
      </w:pPr>
      <w:r w:rsidRPr="00FB7F75">
        <w:rPr>
          <w:rFonts w:ascii="Arial" w:hAnsi="Arial" w:cs="Arial"/>
          <w:sz w:val="24"/>
          <w:szCs w:val="24"/>
        </w:rPr>
        <w:t xml:space="preserve"> для пропуска____________________________________________________________</w:t>
      </w:r>
    </w:p>
    <w:p w:rsidR="00B537E2" w:rsidRPr="00FB7F75" w:rsidRDefault="00B537E2" w:rsidP="00B537E2">
      <w:pPr>
        <w:widowControl/>
        <w:autoSpaceDE/>
        <w:autoSpaceDN/>
        <w:adjustRightInd/>
        <w:rPr>
          <w:sz w:val="16"/>
          <w:szCs w:val="24"/>
        </w:rPr>
      </w:pPr>
      <w:r w:rsidRPr="00FB7F75">
        <w:rPr>
          <w:sz w:val="16"/>
          <w:szCs w:val="24"/>
        </w:rPr>
        <w:t xml:space="preserve">                                                                                                          ( наименование охраняемого объекта )</w:t>
      </w:r>
    </w:p>
    <w:p w:rsidR="00B537E2" w:rsidRPr="00FB7F75" w:rsidRDefault="00B537E2" w:rsidP="00B537E2">
      <w:pPr>
        <w:widowControl/>
        <w:autoSpaceDE/>
        <w:autoSpaceDN/>
        <w:adjustRightInd/>
        <w:rPr>
          <w:sz w:val="16"/>
          <w:szCs w:val="24"/>
        </w:rPr>
      </w:pPr>
    </w:p>
    <w:p w:rsidR="00B537E2" w:rsidRPr="00FB7F75" w:rsidRDefault="00B537E2" w:rsidP="00B537E2">
      <w:pPr>
        <w:widowControl/>
        <w:autoSpaceDE/>
        <w:autoSpaceDN/>
        <w:adjustRightInd/>
        <w:rPr>
          <w:rFonts w:ascii="Arial" w:hAnsi="Arial" w:cs="Arial"/>
          <w:sz w:val="24"/>
          <w:szCs w:val="24"/>
        </w:rPr>
      </w:pPr>
      <w:r w:rsidRPr="00FB7F75">
        <w:rPr>
          <w:rFonts w:ascii="Arial" w:hAnsi="Arial" w:cs="Arial"/>
          <w:sz w:val="24"/>
          <w:szCs w:val="24"/>
        </w:rPr>
        <w:t>цель нахождения на объекте _______________________________________________</w:t>
      </w:r>
    </w:p>
    <w:p w:rsidR="00B537E2" w:rsidRPr="00FB7F75" w:rsidRDefault="00B537E2" w:rsidP="00B537E2">
      <w:pPr>
        <w:widowControl/>
        <w:pBdr>
          <w:bottom w:val="single" w:sz="12" w:space="1" w:color="auto"/>
        </w:pBdr>
        <w:autoSpaceDE/>
        <w:autoSpaceDN/>
        <w:adjustRightInd/>
        <w:rPr>
          <w:sz w:val="16"/>
          <w:szCs w:val="24"/>
        </w:rPr>
      </w:pPr>
      <w:r w:rsidRPr="00FB7F75">
        <w:rPr>
          <w:sz w:val="16"/>
          <w:szCs w:val="24"/>
        </w:rPr>
        <w:t xml:space="preserve">                                                                                                                         ( вид выполняемых работ, встреч, совещаний )</w:t>
      </w:r>
    </w:p>
    <w:p w:rsidR="00B537E2" w:rsidRPr="00FB7F75" w:rsidRDefault="00B537E2" w:rsidP="00B537E2">
      <w:pPr>
        <w:widowControl/>
        <w:pBdr>
          <w:bottom w:val="single" w:sz="12" w:space="1" w:color="auto"/>
        </w:pBdr>
        <w:autoSpaceDE/>
        <w:autoSpaceDN/>
        <w:adjustRightInd/>
        <w:rPr>
          <w:sz w:val="16"/>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spacing w:after="120"/>
        <w:rPr>
          <w:rFonts w:cs="Arial"/>
          <w:sz w:val="24"/>
          <w:szCs w:val="24"/>
          <w:lang w:val="x-none" w:eastAsia="x-none"/>
        </w:rPr>
      </w:pPr>
      <w:r w:rsidRPr="00FB7F75">
        <w:rPr>
          <w:rFonts w:cs="Arial"/>
          <w:sz w:val="24"/>
          <w:szCs w:val="24"/>
          <w:lang w:val="x-none" w:eastAsia="x-none"/>
        </w:rPr>
        <w:t>сроком на _______дней с «___»__________20____г. по «____»___________20____г.</w:t>
      </w: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rFonts w:ascii="Arial" w:hAnsi="Arial" w:cs="Arial"/>
          <w:sz w:val="24"/>
          <w:szCs w:val="24"/>
        </w:rPr>
      </w:pPr>
      <w:r w:rsidRPr="00FB7F75">
        <w:rPr>
          <w:rFonts w:ascii="Arial" w:hAnsi="Arial" w:cs="Arial"/>
          <w:sz w:val="24"/>
          <w:szCs w:val="24"/>
        </w:rPr>
        <w:t>время проведения мероприятий_____________________________________________</w:t>
      </w:r>
    </w:p>
    <w:p w:rsidR="00B537E2" w:rsidRPr="00FB7F75" w:rsidRDefault="00B537E2" w:rsidP="00B537E2">
      <w:pPr>
        <w:widowControl/>
        <w:autoSpaceDE/>
        <w:autoSpaceDN/>
        <w:adjustRightInd/>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3960"/>
        <w:gridCol w:w="3420"/>
        <w:gridCol w:w="1817"/>
      </w:tblGrid>
      <w:tr w:rsidR="00B537E2" w:rsidRPr="00FB7F75" w:rsidTr="00B537E2">
        <w:tc>
          <w:tcPr>
            <w:tcW w:w="648" w:type="dxa"/>
          </w:tcPr>
          <w:p w:rsidR="00B537E2" w:rsidRPr="00FB7F75" w:rsidRDefault="00B537E2" w:rsidP="00B537E2">
            <w:pPr>
              <w:widowControl/>
              <w:autoSpaceDE/>
              <w:autoSpaceDN/>
              <w:adjustRightInd/>
              <w:rPr>
                <w:rFonts w:ascii="Arial" w:hAnsi="Arial" w:cs="Arial"/>
                <w:b/>
                <w:bCs/>
                <w:sz w:val="24"/>
                <w:szCs w:val="24"/>
              </w:rPr>
            </w:pPr>
            <w:r w:rsidRPr="00FB7F75">
              <w:rPr>
                <w:rFonts w:ascii="Arial" w:hAnsi="Arial" w:cs="Arial"/>
                <w:b/>
                <w:bCs/>
                <w:sz w:val="24"/>
                <w:szCs w:val="24"/>
              </w:rPr>
              <w:t>№</w:t>
            </w:r>
          </w:p>
          <w:p w:rsidR="00B537E2" w:rsidRPr="00FB7F75" w:rsidRDefault="00B537E2" w:rsidP="00B537E2">
            <w:pPr>
              <w:widowControl/>
              <w:autoSpaceDE/>
              <w:autoSpaceDN/>
              <w:adjustRightInd/>
              <w:rPr>
                <w:rFonts w:ascii="Arial" w:hAnsi="Arial" w:cs="Arial"/>
                <w:b/>
                <w:bCs/>
                <w:sz w:val="24"/>
                <w:szCs w:val="24"/>
              </w:rPr>
            </w:pPr>
            <w:r w:rsidRPr="00FB7F75">
              <w:rPr>
                <w:rFonts w:ascii="Arial" w:hAnsi="Arial" w:cs="Arial"/>
                <w:b/>
                <w:bCs/>
                <w:sz w:val="24"/>
                <w:szCs w:val="24"/>
              </w:rPr>
              <w:t>п/п</w:t>
            </w:r>
          </w:p>
        </w:tc>
        <w:tc>
          <w:tcPr>
            <w:tcW w:w="3960" w:type="dxa"/>
          </w:tcPr>
          <w:p w:rsidR="00B537E2" w:rsidRPr="00FB7F75" w:rsidRDefault="00B537E2" w:rsidP="00B537E2">
            <w:pPr>
              <w:keepNext/>
              <w:widowControl/>
              <w:autoSpaceDE/>
              <w:autoSpaceDN/>
              <w:adjustRightInd/>
              <w:spacing w:before="240" w:after="60"/>
              <w:outlineLvl w:val="0"/>
              <w:rPr>
                <w:rFonts w:ascii="Arial" w:hAnsi="Arial" w:cs="Arial"/>
                <w:b/>
                <w:bCs/>
                <w:kern w:val="32"/>
                <w:sz w:val="32"/>
                <w:szCs w:val="32"/>
              </w:rPr>
            </w:pPr>
            <w:r w:rsidRPr="00FB7F75">
              <w:rPr>
                <w:rFonts w:ascii="Arial" w:hAnsi="Arial" w:cs="Arial"/>
                <w:b/>
                <w:bCs/>
                <w:kern w:val="32"/>
                <w:sz w:val="32"/>
                <w:szCs w:val="32"/>
              </w:rPr>
              <w:t>Фамилия, имя, отчество</w:t>
            </w:r>
          </w:p>
        </w:tc>
        <w:tc>
          <w:tcPr>
            <w:tcW w:w="3420" w:type="dxa"/>
          </w:tcPr>
          <w:p w:rsidR="00B537E2" w:rsidRPr="00FB7F75" w:rsidRDefault="00B537E2" w:rsidP="00B537E2">
            <w:pPr>
              <w:widowControl/>
              <w:autoSpaceDE/>
              <w:autoSpaceDN/>
              <w:adjustRightInd/>
              <w:rPr>
                <w:rFonts w:ascii="Arial" w:hAnsi="Arial" w:cs="Arial"/>
                <w:b/>
                <w:bCs/>
                <w:sz w:val="24"/>
                <w:szCs w:val="24"/>
              </w:rPr>
            </w:pPr>
            <w:r w:rsidRPr="00FB7F75">
              <w:rPr>
                <w:rFonts w:ascii="Arial" w:hAnsi="Arial" w:cs="Arial"/>
                <w:b/>
                <w:bCs/>
                <w:sz w:val="24"/>
                <w:szCs w:val="24"/>
              </w:rPr>
              <w:t>Должность, место работы и страна прибытия</w:t>
            </w:r>
          </w:p>
        </w:tc>
        <w:tc>
          <w:tcPr>
            <w:tcW w:w="1817" w:type="dxa"/>
          </w:tcPr>
          <w:p w:rsidR="00B537E2" w:rsidRPr="00FB7F75" w:rsidRDefault="00B537E2" w:rsidP="00B537E2">
            <w:pPr>
              <w:widowControl/>
              <w:autoSpaceDE/>
              <w:autoSpaceDN/>
              <w:adjustRightInd/>
              <w:rPr>
                <w:rFonts w:ascii="Arial" w:hAnsi="Arial" w:cs="Arial"/>
                <w:b/>
                <w:bCs/>
                <w:sz w:val="24"/>
                <w:szCs w:val="24"/>
                <w:vertAlign w:val="superscript"/>
              </w:rPr>
            </w:pPr>
            <w:r w:rsidRPr="00FB7F75">
              <w:rPr>
                <w:rFonts w:ascii="Arial" w:hAnsi="Arial" w:cs="Arial"/>
                <w:b/>
                <w:bCs/>
                <w:sz w:val="24"/>
                <w:szCs w:val="24"/>
              </w:rPr>
              <w:t>Примечание</w:t>
            </w:r>
            <w:r w:rsidRPr="00FB7F75">
              <w:rPr>
                <w:rFonts w:ascii="Arial" w:hAnsi="Arial" w:cs="Arial"/>
                <w:b/>
                <w:bCs/>
                <w:sz w:val="24"/>
                <w:szCs w:val="24"/>
                <w:vertAlign w:val="superscript"/>
              </w:rPr>
              <w:t>2</w:t>
            </w:r>
          </w:p>
        </w:tc>
      </w:tr>
      <w:tr w:rsidR="00B537E2" w:rsidRPr="00FB7F75" w:rsidTr="00B537E2">
        <w:tc>
          <w:tcPr>
            <w:tcW w:w="648" w:type="dxa"/>
          </w:tcPr>
          <w:p w:rsidR="00B537E2" w:rsidRPr="00FB7F75" w:rsidRDefault="00B537E2" w:rsidP="00B537E2">
            <w:pPr>
              <w:widowControl/>
              <w:autoSpaceDE/>
              <w:autoSpaceDN/>
              <w:adjustRightInd/>
              <w:jc w:val="center"/>
              <w:rPr>
                <w:b/>
                <w:bCs/>
                <w:sz w:val="24"/>
                <w:szCs w:val="24"/>
              </w:rPr>
            </w:pPr>
            <w:r w:rsidRPr="00FB7F75">
              <w:rPr>
                <w:b/>
                <w:bCs/>
                <w:sz w:val="24"/>
                <w:szCs w:val="24"/>
              </w:rPr>
              <w:t>1.</w:t>
            </w:r>
          </w:p>
        </w:tc>
        <w:tc>
          <w:tcPr>
            <w:tcW w:w="3960" w:type="dxa"/>
          </w:tcPr>
          <w:p w:rsidR="00B537E2" w:rsidRPr="00FB7F75" w:rsidRDefault="00B537E2" w:rsidP="00B537E2">
            <w:pPr>
              <w:widowControl/>
              <w:autoSpaceDE/>
              <w:autoSpaceDN/>
              <w:adjustRightInd/>
              <w:jc w:val="center"/>
              <w:rPr>
                <w:b/>
                <w:bCs/>
                <w:sz w:val="24"/>
                <w:szCs w:val="24"/>
              </w:rPr>
            </w:pPr>
            <w:r w:rsidRPr="00FB7F75">
              <w:rPr>
                <w:b/>
                <w:bCs/>
                <w:sz w:val="24"/>
                <w:szCs w:val="24"/>
              </w:rPr>
              <w:t>2.</w:t>
            </w:r>
          </w:p>
        </w:tc>
        <w:tc>
          <w:tcPr>
            <w:tcW w:w="3420" w:type="dxa"/>
          </w:tcPr>
          <w:p w:rsidR="00B537E2" w:rsidRPr="00FB7F75" w:rsidRDefault="00B537E2" w:rsidP="00B537E2">
            <w:pPr>
              <w:widowControl/>
              <w:autoSpaceDE/>
              <w:autoSpaceDN/>
              <w:adjustRightInd/>
              <w:jc w:val="center"/>
              <w:rPr>
                <w:b/>
                <w:bCs/>
                <w:sz w:val="24"/>
                <w:szCs w:val="24"/>
              </w:rPr>
            </w:pPr>
            <w:r w:rsidRPr="00FB7F75">
              <w:rPr>
                <w:b/>
                <w:bCs/>
                <w:sz w:val="24"/>
                <w:szCs w:val="24"/>
              </w:rPr>
              <w:t>3.</w:t>
            </w:r>
          </w:p>
        </w:tc>
        <w:tc>
          <w:tcPr>
            <w:tcW w:w="1817" w:type="dxa"/>
          </w:tcPr>
          <w:p w:rsidR="00B537E2" w:rsidRPr="00FB7F75" w:rsidRDefault="00B537E2" w:rsidP="00B537E2">
            <w:pPr>
              <w:widowControl/>
              <w:autoSpaceDE/>
              <w:autoSpaceDN/>
              <w:adjustRightInd/>
              <w:jc w:val="center"/>
              <w:rPr>
                <w:b/>
                <w:bCs/>
                <w:sz w:val="24"/>
                <w:szCs w:val="24"/>
              </w:rPr>
            </w:pPr>
            <w:r w:rsidRPr="00FB7F75">
              <w:rPr>
                <w:b/>
                <w:bCs/>
                <w:sz w:val="24"/>
                <w:szCs w:val="24"/>
              </w:rPr>
              <w:t>4.</w:t>
            </w:r>
          </w:p>
        </w:tc>
      </w:tr>
      <w:tr w:rsidR="00B537E2" w:rsidRPr="00FB7F75" w:rsidTr="00B537E2">
        <w:tc>
          <w:tcPr>
            <w:tcW w:w="648" w:type="dxa"/>
          </w:tcPr>
          <w:p w:rsidR="00B537E2" w:rsidRPr="00FB7F75" w:rsidRDefault="00B537E2" w:rsidP="00B537E2">
            <w:pPr>
              <w:widowControl/>
              <w:autoSpaceDE/>
              <w:autoSpaceDN/>
              <w:adjustRightInd/>
              <w:rPr>
                <w:sz w:val="24"/>
                <w:szCs w:val="24"/>
              </w:rPr>
            </w:pPr>
          </w:p>
        </w:tc>
        <w:tc>
          <w:tcPr>
            <w:tcW w:w="3960" w:type="dxa"/>
          </w:tcPr>
          <w:p w:rsidR="00B537E2" w:rsidRPr="00FB7F75" w:rsidRDefault="00B537E2" w:rsidP="00B537E2">
            <w:pPr>
              <w:widowControl/>
              <w:autoSpaceDE/>
              <w:autoSpaceDN/>
              <w:adjustRightInd/>
              <w:rPr>
                <w:sz w:val="24"/>
                <w:szCs w:val="24"/>
              </w:rPr>
            </w:pPr>
          </w:p>
        </w:tc>
        <w:tc>
          <w:tcPr>
            <w:tcW w:w="3420" w:type="dxa"/>
          </w:tcPr>
          <w:p w:rsidR="00B537E2" w:rsidRPr="00FB7F75" w:rsidRDefault="00B537E2" w:rsidP="00B537E2">
            <w:pPr>
              <w:widowControl/>
              <w:autoSpaceDE/>
              <w:autoSpaceDN/>
              <w:adjustRightInd/>
              <w:rPr>
                <w:sz w:val="24"/>
                <w:szCs w:val="24"/>
              </w:rPr>
            </w:pPr>
          </w:p>
        </w:tc>
        <w:tc>
          <w:tcPr>
            <w:tcW w:w="1817" w:type="dxa"/>
          </w:tcPr>
          <w:p w:rsidR="00B537E2" w:rsidRPr="00FB7F75" w:rsidRDefault="00B537E2" w:rsidP="00B537E2">
            <w:pPr>
              <w:widowControl/>
              <w:autoSpaceDE/>
              <w:autoSpaceDN/>
              <w:adjustRightInd/>
              <w:rPr>
                <w:sz w:val="24"/>
                <w:szCs w:val="24"/>
              </w:rPr>
            </w:pPr>
          </w:p>
        </w:tc>
      </w:tr>
      <w:tr w:rsidR="00B537E2" w:rsidRPr="00FB7F75" w:rsidTr="00B537E2">
        <w:tc>
          <w:tcPr>
            <w:tcW w:w="648" w:type="dxa"/>
          </w:tcPr>
          <w:p w:rsidR="00B537E2" w:rsidRPr="00FB7F75" w:rsidRDefault="00B537E2" w:rsidP="00B537E2">
            <w:pPr>
              <w:widowControl/>
              <w:autoSpaceDE/>
              <w:autoSpaceDN/>
              <w:adjustRightInd/>
              <w:rPr>
                <w:sz w:val="24"/>
                <w:szCs w:val="24"/>
              </w:rPr>
            </w:pPr>
          </w:p>
        </w:tc>
        <w:tc>
          <w:tcPr>
            <w:tcW w:w="3960" w:type="dxa"/>
          </w:tcPr>
          <w:p w:rsidR="00B537E2" w:rsidRPr="00FB7F75" w:rsidRDefault="00B537E2" w:rsidP="00B537E2">
            <w:pPr>
              <w:widowControl/>
              <w:autoSpaceDE/>
              <w:autoSpaceDN/>
              <w:adjustRightInd/>
              <w:rPr>
                <w:sz w:val="24"/>
                <w:szCs w:val="24"/>
              </w:rPr>
            </w:pPr>
          </w:p>
        </w:tc>
        <w:tc>
          <w:tcPr>
            <w:tcW w:w="3420" w:type="dxa"/>
          </w:tcPr>
          <w:p w:rsidR="00B537E2" w:rsidRPr="00FB7F75" w:rsidRDefault="00B537E2" w:rsidP="00B537E2">
            <w:pPr>
              <w:widowControl/>
              <w:autoSpaceDE/>
              <w:autoSpaceDN/>
              <w:adjustRightInd/>
              <w:rPr>
                <w:sz w:val="24"/>
                <w:szCs w:val="24"/>
              </w:rPr>
            </w:pPr>
          </w:p>
        </w:tc>
        <w:tc>
          <w:tcPr>
            <w:tcW w:w="1817" w:type="dxa"/>
          </w:tcPr>
          <w:p w:rsidR="00B537E2" w:rsidRPr="00FB7F75" w:rsidRDefault="00B537E2" w:rsidP="00B537E2">
            <w:pPr>
              <w:widowControl/>
              <w:autoSpaceDE/>
              <w:autoSpaceDN/>
              <w:adjustRightInd/>
              <w:rPr>
                <w:sz w:val="24"/>
                <w:szCs w:val="24"/>
              </w:rPr>
            </w:pPr>
          </w:p>
        </w:tc>
      </w:tr>
      <w:tr w:rsidR="00B537E2" w:rsidRPr="00FB7F75" w:rsidTr="00B537E2">
        <w:tc>
          <w:tcPr>
            <w:tcW w:w="648" w:type="dxa"/>
          </w:tcPr>
          <w:p w:rsidR="00B537E2" w:rsidRPr="00FB7F75" w:rsidRDefault="00B537E2" w:rsidP="00B537E2">
            <w:pPr>
              <w:widowControl/>
              <w:autoSpaceDE/>
              <w:autoSpaceDN/>
              <w:adjustRightInd/>
              <w:rPr>
                <w:sz w:val="24"/>
                <w:szCs w:val="24"/>
              </w:rPr>
            </w:pPr>
          </w:p>
        </w:tc>
        <w:tc>
          <w:tcPr>
            <w:tcW w:w="3960" w:type="dxa"/>
          </w:tcPr>
          <w:p w:rsidR="00B537E2" w:rsidRPr="00FB7F75" w:rsidRDefault="00B537E2" w:rsidP="00B537E2">
            <w:pPr>
              <w:widowControl/>
              <w:autoSpaceDE/>
              <w:autoSpaceDN/>
              <w:adjustRightInd/>
              <w:rPr>
                <w:sz w:val="24"/>
                <w:szCs w:val="24"/>
              </w:rPr>
            </w:pPr>
          </w:p>
        </w:tc>
        <w:tc>
          <w:tcPr>
            <w:tcW w:w="3420" w:type="dxa"/>
          </w:tcPr>
          <w:p w:rsidR="00B537E2" w:rsidRPr="00FB7F75" w:rsidRDefault="00B537E2" w:rsidP="00B537E2">
            <w:pPr>
              <w:widowControl/>
              <w:autoSpaceDE/>
              <w:autoSpaceDN/>
              <w:adjustRightInd/>
              <w:rPr>
                <w:sz w:val="24"/>
                <w:szCs w:val="24"/>
              </w:rPr>
            </w:pPr>
          </w:p>
        </w:tc>
        <w:tc>
          <w:tcPr>
            <w:tcW w:w="1817" w:type="dxa"/>
          </w:tcPr>
          <w:p w:rsidR="00B537E2" w:rsidRPr="00FB7F75" w:rsidRDefault="00B537E2" w:rsidP="00B537E2">
            <w:pPr>
              <w:widowControl/>
              <w:autoSpaceDE/>
              <w:autoSpaceDN/>
              <w:adjustRightInd/>
              <w:rPr>
                <w:sz w:val="24"/>
                <w:szCs w:val="24"/>
              </w:rPr>
            </w:pPr>
          </w:p>
        </w:tc>
      </w:tr>
    </w:tbl>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rFonts w:ascii="Arial" w:hAnsi="Arial" w:cs="Arial"/>
          <w:sz w:val="24"/>
          <w:szCs w:val="24"/>
        </w:rPr>
      </w:pPr>
      <w:r w:rsidRPr="00FB7F75">
        <w:rPr>
          <w:rFonts w:ascii="Arial" w:hAnsi="Arial" w:cs="Arial"/>
          <w:sz w:val="24"/>
          <w:szCs w:val="24"/>
        </w:rPr>
        <w:t>«Согласовано»</w:t>
      </w:r>
    </w:p>
    <w:p w:rsidR="00B537E2" w:rsidRPr="00FB7F75" w:rsidRDefault="00B537E2" w:rsidP="00B537E2">
      <w:pPr>
        <w:widowControl/>
        <w:autoSpaceDE/>
        <w:autoSpaceDN/>
        <w:adjustRightInd/>
        <w:rPr>
          <w:rFonts w:ascii="Arial" w:hAnsi="Arial" w:cs="Arial"/>
          <w:sz w:val="24"/>
          <w:szCs w:val="24"/>
        </w:rPr>
      </w:pPr>
    </w:p>
    <w:p w:rsidR="00B537E2" w:rsidRPr="00FB7F75" w:rsidRDefault="00B537E2" w:rsidP="00B537E2">
      <w:pPr>
        <w:widowControl/>
        <w:autoSpaceDE/>
        <w:autoSpaceDN/>
        <w:adjustRightInd/>
        <w:rPr>
          <w:rFonts w:ascii="Arial" w:hAnsi="Arial" w:cs="Arial"/>
          <w:sz w:val="24"/>
          <w:szCs w:val="24"/>
        </w:rPr>
      </w:pPr>
      <w:r w:rsidRPr="00FB7F75">
        <w:rPr>
          <w:rFonts w:ascii="Arial" w:hAnsi="Arial" w:cs="Arial"/>
          <w:sz w:val="24"/>
          <w:szCs w:val="24"/>
        </w:rPr>
        <w:t xml:space="preserve">Начальник (заместитель) отдела (службы, департамента) </w:t>
      </w:r>
    </w:p>
    <w:p w:rsidR="00B537E2" w:rsidRPr="00FB7F75" w:rsidRDefault="00B537E2" w:rsidP="00B537E2">
      <w:pPr>
        <w:widowControl/>
        <w:autoSpaceDE/>
        <w:autoSpaceDN/>
        <w:adjustRightInd/>
        <w:rPr>
          <w:rFonts w:ascii="Arial" w:hAnsi="Arial" w:cs="Arial"/>
          <w:sz w:val="24"/>
          <w:szCs w:val="24"/>
        </w:rPr>
      </w:pPr>
      <w:r w:rsidRPr="00FB7F75">
        <w:rPr>
          <w:rFonts w:ascii="Arial" w:hAnsi="Arial" w:cs="Arial"/>
          <w:sz w:val="24"/>
          <w:szCs w:val="24"/>
        </w:rPr>
        <w:t>_______________________________________</w:t>
      </w:r>
    </w:p>
    <w:p w:rsidR="00B537E2" w:rsidRPr="00FB7F75" w:rsidRDefault="00B537E2" w:rsidP="00B537E2">
      <w:pPr>
        <w:widowControl/>
        <w:autoSpaceDE/>
        <w:autoSpaceDN/>
        <w:adjustRightInd/>
        <w:rPr>
          <w:rFonts w:ascii="Arial" w:hAnsi="Arial" w:cs="Arial"/>
          <w:sz w:val="24"/>
          <w:szCs w:val="24"/>
          <w:lang w:val="x-none" w:eastAsia="x-none"/>
        </w:rPr>
      </w:pPr>
      <w:r w:rsidRPr="00FB7F75">
        <w:rPr>
          <w:rFonts w:ascii="Arial" w:hAnsi="Arial" w:cs="Arial"/>
          <w:sz w:val="24"/>
          <w:szCs w:val="24"/>
          <w:lang w:val="x-none" w:eastAsia="x-none"/>
        </w:rPr>
        <w:t xml:space="preserve"> </w:t>
      </w:r>
    </w:p>
    <w:p w:rsidR="00B537E2" w:rsidRPr="00FB7F75" w:rsidRDefault="00B537E2" w:rsidP="00B537E2">
      <w:pPr>
        <w:widowControl/>
        <w:autoSpaceDE/>
        <w:autoSpaceDN/>
        <w:adjustRightInd/>
        <w:rPr>
          <w:rFonts w:ascii="Arial" w:hAnsi="Arial" w:cs="Arial"/>
          <w:sz w:val="24"/>
          <w:szCs w:val="24"/>
          <w:lang w:val="x-none" w:eastAsia="x-none"/>
        </w:rPr>
      </w:pPr>
      <w:r w:rsidRPr="00FB7F75">
        <w:rPr>
          <w:rFonts w:ascii="Arial" w:hAnsi="Arial" w:cs="Arial"/>
          <w:sz w:val="24"/>
          <w:szCs w:val="24"/>
          <w:lang w:val="x-none" w:eastAsia="x-none"/>
        </w:rPr>
        <w:t xml:space="preserve"> ООО «Славнефть - Красноярскнефтегаз»                                                                         _____________</w:t>
      </w:r>
    </w:p>
    <w:p w:rsidR="00B537E2" w:rsidRPr="00FB7F75" w:rsidRDefault="00B537E2" w:rsidP="00B537E2">
      <w:pPr>
        <w:widowControl/>
        <w:autoSpaceDE/>
        <w:autoSpaceDN/>
        <w:adjustRightInd/>
        <w:spacing w:before="240" w:after="60"/>
        <w:outlineLvl w:val="4"/>
        <w:rPr>
          <w:b/>
          <w:bCs/>
          <w:i/>
          <w:iCs/>
          <w:sz w:val="26"/>
          <w:szCs w:val="26"/>
          <w:lang w:val="x-none" w:eastAsia="x-none"/>
        </w:rPr>
      </w:pPr>
      <w:r w:rsidRPr="00FB7F75">
        <w:rPr>
          <w:b/>
          <w:bCs/>
          <w:i/>
          <w:iCs/>
          <w:sz w:val="26"/>
          <w:szCs w:val="26"/>
          <w:lang w:val="x-none" w:eastAsia="x-none"/>
        </w:rPr>
        <w:t>Руководитель организации                                                                _____________</w:t>
      </w:r>
    </w:p>
    <w:p w:rsidR="00B537E2" w:rsidRPr="00FB7F75" w:rsidRDefault="00B537E2" w:rsidP="00B537E2">
      <w:pPr>
        <w:widowControl/>
        <w:autoSpaceDE/>
        <w:autoSpaceDN/>
        <w:adjustRightInd/>
        <w:rPr>
          <w:rFonts w:ascii="Arial" w:hAnsi="Arial" w:cs="Arial"/>
          <w:sz w:val="24"/>
          <w:szCs w:val="24"/>
        </w:rPr>
      </w:pPr>
      <w:r w:rsidRPr="00FB7F75">
        <w:rPr>
          <w:rFonts w:ascii="Arial" w:hAnsi="Arial" w:cs="Arial"/>
          <w:sz w:val="18"/>
          <w:szCs w:val="24"/>
        </w:rPr>
        <w:t>М.П.</w:t>
      </w:r>
    </w:p>
    <w:p w:rsidR="00B537E2" w:rsidRPr="00FB7F75" w:rsidRDefault="00B537E2" w:rsidP="00B537E2">
      <w:pPr>
        <w:widowControl/>
        <w:autoSpaceDE/>
        <w:autoSpaceDN/>
        <w:adjustRightInd/>
        <w:spacing w:after="200" w:line="276" w:lineRule="auto"/>
        <w:rPr>
          <w:sz w:val="24"/>
          <w:szCs w:val="24"/>
        </w:rPr>
      </w:pPr>
      <w:r w:rsidRPr="00FB7F75">
        <w:rPr>
          <w:sz w:val="24"/>
          <w:szCs w:val="24"/>
        </w:rPr>
        <w:br w:type="page"/>
      </w:r>
      <w:r w:rsidRPr="00FB7F75">
        <w:rPr>
          <w:sz w:val="24"/>
          <w:szCs w:val="24"/>
        </w:rPr>
        <w:lastRenderedPageBreak/>
        <w:t xml:space="preserve">                                                                                                                      Приложение № 3 </w:t>
      </w:r>
    </w:p>
    <w:p w:rsidR="00B537E2" w:rsidRPr="00FB7F75" w:rsidRDefault="00B537E2" w:rsidP="00B537E2">
      <w:pPr>
        <w:widowControl/>
        <w:autoSpaceDE/>
        <w:autoSpaceDN/>
        <w:adjustRightInd/>
        <w:rPr>
          <w:sz w:val="16"/>
          <w:szCs w:val="16"/>
        </w:rPr>
      </w:pPr>
      <w:r w:rsidRPr="00FB7F75">
        <w:rPr>
          <w:sz w:val="16"/>
          <w:szCs w:val="16"/>
        </w:rPr>
        <w:t>к Положению организации пропускного и внутриобъектового режимов ООО Славнефть - Красноярскнефтегаз»</w:t>
      </w:r>
    </w:p>
    <w:p w:rsidR="00B537E2" w:rsidRPr="00FB7F75" w:rsidRDefault="00B537E2" w:rsidP="00B537E2">
      <w:pPr>
        <w:widowControl/>
        <w:autoSpaceDE/>
        <w:autoSpaceDN/>
        <w:adjustRightInd/>
        <w:rPr>
          <w:b/>
          <w:sz w:val="24"/>
          <w:szCs w:val="24"/>
        </w:rPr>
      </w:pPr>
    </w:p>
    <w:p w:rsidR="00B537E2" w:rsidRPr="00FB7F75" w:rsidRDefault="00B537E2" w:rsidP="00B537E2">
      <w:pPr>
        <w:widowControl/>
        <w:autoSpaceDE/>
        <w:autoSpaceDN/>
        <w:adjustRightInd/>
        <w:rPr>
          <w:rFonts w:ascii="Arial" w:hAnsi="Arial" w:cs="Arial"/>
          <w:sz w:val="16"/>
          <w:szCs w:val="16"/>
        </w:rPr>
      </w:pPr>
      <w:r w:rsidRPr="00FB7F75">
        <w:rPr>
          <w:rFonts w:ascii="Arial" w:hAnsi="Arial" w:cs="Arial"/>
          <w:sz w:val="16"/>
          <w:szCs w:val="16"/>
        </w:rPr>
        <w:t xml:space="preserve"> </w:t>
      </w:r>
    </w:p>
    <w:p w:rsidR="00B537E2" w:rsidRPr="00FB7F75" w:rsidRDefault="00B537E2" w:rsidP="00B537E2">
      <w:pPr>
        <w:widowControl/>
        <w:autoSpaceDE/>
        <w:autoSpaceDN/>
        <w:adjustRightInd/>
        <w:rPr>
          <w:rFonts w:ascii="Arial" w:hAnsi="Arial" w:cs="Arial"/>
          <w:sz w:val="24"/>
          <w:szCs w:val="24"/>
        </w:rPr>
      </w:pPr>
    </w:p>
    <w:p w:rsidR="00B537E2" w:rsidRPr="00FB7F75" w:rsidRDefault="00B537E2" w:rsidP="00B537E2">
      <w:pPr>
        <w:widowControl/>
        <w:autoSpaceDE/>
        <w:autoSpaceDN/>
        <w:adjustRightInd/>
        <w:jc w:val="center"/>
        <w:rPr>
          <w:rFonts w:ascii="Arial" w:hAnsi="Arial" w:cs="Arial"/>
          <w:b/>
          <w:bCs/>
          <w:sz w:val="24"/>
          <w:szCs w:val="24"/>
          <w:lang w:val="x-none" w:eastAsia="x-none"/>
        </w:rPr>
      </w:pPr>
      <w:r w:rsidRPr="00FB7F75">
        <w:rPr>
          <w:rFonts w:ascii="Arial" w:hAnsi="Arial" w:cs="Arial"/>
          <w:b/>
          <w:bCs/>
          <w:sz w:val="24"/>
          <w:szCs w:val="24"/>
          <w:lang w:val="x-none" w:eastAsia="x-none"/>
        </w:rPr>
        <w:t xml:space="preserve">А   К   Т   </w:t>
      </w:r>
    </w:p>
    <w:p w:rsidR="00B537E2" w:rsidRPr="00FB7F75" w:rsidRDefault="00B537E2" w:rsidP="00B537E2">
      <w:pPr>
        <w:widowControl/>
        <w:autoSpaceDE/>
        <w:autoSpaceDN/>
        <w:adjustRightInd/>
        <w:jc w:val="center"/>
        <w:rPr>
          <w:rFonts w:ascii="Arial" w:hAnsi="Arial" w:cs="Arial"/>
          <w:b/>
          <w:bCs/>
          <w:sz w:val="24"/>
          <w:szCs w:val="24"/>
          <w:lang w:val="x-none" w:eastAsia="x-none"/>
        </w:rPr>
      </w:pPr>
      <w:r w:rsidRPr="00FB7F75">
        <w:rPr>
          <w:rFonts w:ascii="Arial" w:hAnsi="Arial" w:cs="Arial"/>
          <w:b/>
          <w:bCs/>
          <w:sz w:val="24"/>
          <w:szCs w:val="24"/>
          <w:lang w:val="x-none" w:eastAsia="x-none"/>
        </w:rPr>
        <w:t>ИЗЪЯТИЯ ПРОПУСКА №-____</w:t>
      </w:r>
    </w:p>
    <w:p w:rsidR="00B537E2" w:rsidRPr="00FB7F75" w:rsidRDefault="00B537E2" w:rsidP="00B537E2">
      <w:pPr>
        <w:widowControl/>
        <w:autoSpaceDE/>
        <w:autoSpaceDN/>
        <w:adjustRightInd/>
        <w:rPr>
          <w:rFonts w:ascii="Arial" w:hAnsi="Arial" w:cs="Arial"/>
          <w:b/>
          <w:bCs/>
          <w:sz w:val="24"/>
          <w:szCs w:val="24"/>
        </w:rPr>
      </w:pPr>
    </w:p>
    <w:p w:rsidR="00B537E2" w:rsidRPr="00FB7F75" w:rsidRDefault="00B537E2" w:rsidP="00B537E2">
      <w:pPr>
        <w:widowControl/>
        <w:autoSpaceDE/>
        <w:autoSpaceDN/>
        <w:adjustRightInd/>
        <w:rPr>
          <w:rFonts w:ascii="Arial" w:hAnsi="Arial" w:cs="Arial"/>
          <w:b/>
          <w:bCs/>
          <w:sz w:val="24"/>
          <w:szCs w:val="24"/>
        </w:rPr>
      </w:pPr>
    </w:p>
    <w:p w:rsidR="00B537E2" w:rsidRPr="00FB7F75" w:rsidRDefault="00B537E2" w:rsidP="00B537E2">
      <w:pPr>
        <w:widowControl/>
        <w:autoSpaceDE/>
        <w:autoSpaceDN/>
        <w:adjustRightInd/>
        <w:rPr>
          <w:rFonts w:ascii="Arial" w:hAnsi="Arial" w:cs="Arial"/>
          <w:sz w:val="24"/>
          <w:szCs w:val="24"/>
        </w:rPr>
      </w:pPr>
      <w:r w:rsidRPr="00FB7F75">
        <w:rPr>
          <w:rFonts w:ascii="Arial" w:hAnsi="Arial" w:cs="Arial"/>
          <w:sz w:val="24"/>
          <w:szCs w:val="24"/>
        </w:rPr>
        <w:t xml:space="preserve">« ___ » _______ 200__ г.                                                                          г. Красноярск </w:t>
      </w:r>
    </w:p>
    <w:p w:rsidR="00B537E2" w:rsidRPr="00FB7F75" w:rsidRDefault="00B537E2" w:rsidP="00B537E2">
      <w:pPr>
        <w:widowControl/>
        <w:autoSpaceDE/>
        <w:autoSpaceDN/>
        <w:adjustRightInd/>
        <w:rPr>
          <w:rFonts w:ascii="Arial" w:hAnsi="Arial" w:cs="Arial"/>
          <w:sz w:val="24"/>
          <w:szCs w:val="24"/>
        </w:rPr>
      </w:pPr>
    </w:p>
    <w:p w:rsidR="00B537E2" w:rsidRPr="00FB7F75" w:rsidRDefault="00B537E2" w:rsidP="00B537E2">
      <w:pPr>
        <w:autoSpaceDE/>
        <w:autoSpaceDN/>
        <w:adjustRightInd/>
        <w:spacing w:line="260" w:lineRule="auto"/>
        <w:rPr>
          <w:rFonts w:ascii="Arial" w:hAnsi="Arial" w:cs="Arial"/>
          <w:snapToGrid w:val="0"/>
          <w:sz w:val="22"/>
        </w:rPr>
      </w:pPr>
      <w:r w:rsidRPr="00FB7F75">
        <w:rPr>
          <w:rFonts w:ascii="Arial" w:hAnsi="Arial" w:cs="Arial"/>
          <w:snapToGrid w:val="0"/>
        </w:rPr>
        <w:t>____________________________________________________________________________________</w:t>
      </w:r>
    </w:p>
    <w:p w:rsidR="00B537E2" w:rsidRPr="00FB7F75" w:rsidRDefault="00B537E2" w:rsidP="00B537E2">
      <w:pPr>
        <w:autoSpaceDE/>
        <w:autoSpaceDN/>
        <w:adjustRightInd/>
        <w:spacing w:line="260" w:lineRule="auto"/>
        <w:rPr>
          <w:rFonts w:ascii="Arial" w:hAnsi="Arial" w:cs="Arial"/>
          <w:b/>
          <w:snapToGrid w:val="0"/>
          <w:sz w:val="16"/>
        </w:rPr>
      </w:pPr>
      <w:r w:rsidRPr="00FB7F75">
        <w:rPr>
          <w:rFonts w:ascii="Arial" w:hAnsi="Arial" w:cs="Arial"/>
          <w:snapToGrid w:val="0"/>
          <w:sz w:val="16"/>
        </w:rPr>
        <w:t>(должность, фамилия, имя, отчество)</w:t>
      </w:r>
    </w:p>
    <w:p w:rsidR="00B537E2" w:rsidRPr="00FB7F75" w:rsidRDefault="00B537E2" w:rsidP="00B537E2">
      <w:pPr>
        <w:autoSpaceDE/>
        <w:autoSpaceDN/>
        <w:adjustRightInd/>
        <w:spacing w:line="260" w:lineRule="auto"/>
        <w:rPr>
          <w:rFonts w:ascii="Arial" w:hAnsi="Arial" w:cs="Arial"/>
          <w:snapToGrid w:val="0"/>
          <w:sz w:val="22"/>
        </w:rPr>
      </w:pPr>
      <w:r w:rsidRPr="00FB7F75">
        <w:rPr>
          <w:rFonts w:ascii="Arial" w:hAnsi="Arial" w:cs="Arial"/>
          <w:snapToGrid w:val="0"/>
        </w:rPr>
        <w:t>____________________________________________________________________________________</w:t>
      </w:r>
    </w:p>
    <w:p w:rsidR="00B537E2" w:rsidRPr="00FB7F75" w:rsidRDefault="00B537E2" w:rsidP="00B537E2">
      <w:pPr>
        <w:autoSpaceDE/>
        <w:autoSpaceDN/>
        <w:adjustRightInd/>
        <w:spacing w:line="260" w:lineRule="auto"/>
        <w:rPr>
          <w:rFonts w:ascii="Arial" w:hAnsi="Arial" w:cs="Arial"/>
          <w:snapToGrid w:val="0"/>
          <w:sz w:val="22"/>
        </w:rPr>
      </w:pPr>
      <w:r w:rsidRPr="00FB7F75">
        <w:rPr>
          <w:rFonts w:ascii="Arial" w:hAnsi="Arial" w:cs="Arial"/>
          <w:snapToGrid w:val="0"/>
          <w:sz w:val="22"/>
        </w:rPr>
        <w:t>в присутствии:</w:t>
      </w:r>
    </w:p>
    <w:p w:rsidR="00B537E2" w:rsidRPr="00FB7F75" w:rsidRDefault="00B537E2" w:rsidP="00B537E2">
      <w:pPr>
        <w:autoSpaceDE/>
        <w:autoSpaceDN/>
        <w:adjustRightInd/>
        <w:spacing w:line="260" w:lineRule="auto"/>
        <w:rPr>
          <w:rFonts w:ascii="Arial" w:hAnsi="Arial" w:cs="Arial"/>
          <w:snapToGrid w:val="0"/>
          <w:sz w:val="22"/>
        </w:rPr>
      </w:pPr>
      <w:r w:rsidRPr="00FB7F75">
        <w:rPr>
          <w:rFonts w:ascii="Arial" w:hAnsi="Arial" w:cs="Arial"/>
          <w:snapToGrid w:val="0"/>
          <w:sz w:val="22"/>
        </w:rPr>
        <w:t xml:space="preserve"> ____________________________________________________________________________</w:t>
      </w:r>
    </w:p>
    <w:p w:rsidR="00B537E2" w:rsidRPr="00FB7F75" w:rsidRDefault="00B537E2" w:rsidP="00B537E2">
      <w:pPr>
        <w:autoSpaceDE/>
        <w:autoSpaceDN/>
        <w:adjustRightInd/>
        <w:spacing w:line="260" w:lineRule="auto"/>
        <w:ind w:right="1600"/>
        <w:rPr>
          <w:rFonts w:ascii="Arial" w:hAnsi="Arial" w:cs="Arial"/>
          <w:b/>
          <w:snapToGrid w:val="0"/>
          <w:sz w:val="16"/>
        </w:rPr>
      </w:pPr>
      <w:r w:rsidRPr="00FB7F75">
        <w:rPr>
          <w:rFonts w:ascii="Arial" w:hAnsi="Arial" w:cs="Arial"/>
          <w:snapToGrid w:val="0"/>
          <w:sz w:val="16"/>
        </w:rPr>
        <w:t xml:space="preserve">                                   (фамилия, имя, отчество, адрес места жительства)</w:t>
      </w:r>
    </w:p>
    <w:p w:rsidR="00B537E2" w:rsidRPr="00FB7F75" w:rsidRDefault="00B537E2" w:rsidP="00B537E2">
      <w:pPr>
        <w:autoSpaceDE/>
        <w:autoSpaceDN/>
        <w:adjustRightInd/>
        <w:spacing w:line="260" w:lineRule="auto"/>
        <w:ind w:right="1600"/>
        <w:rPr>
          <w:rFonts w:ascii="Arial" w:hAnsi="Arial" w:cs="Arial"/>
          <w:b/>
          <w:snapToGrid w:val="0"/>
          <w:sz w:val="16"/>
        </w:rPr>
      </w:pPr>
    </w:p>
    <w:p w:rsidR="00B537E2" w:rsidRPr="00FB7F75" w:rsidRDefault="00B537E2" w:rsidP="00B537E2">
      <w:pPr>
        <w:pBdr>
          <w:top w:val="single" w:sz="6" w:space="1" w:color="auto"/>
        </w:pBdr>
        <w:autoSpaceDE/>
        <w:autoSpaceDN/>
        <w:adjustRightInd/>
        <w:spacing w:line="260" w:lineRule="auto"/>
        <w:rPr>
          <w:rFonts w:ascii="Arial" w:hAnsi="Arial" w:cs="Arial"/>
          <w:b/>
          <w:snapToGrid w:val="0"/>
          <w:sz w:val="16"/>
        </w:rPr>
      </w:pPr>
      <w:r w:rsidRPr="00FB7F75">
        <w:rPr>
          <w:rFonts w:ascii="Arial" w:hAnsi="Arial" w:cs="Arial"/>
          <w:snapToGrid w:val="0"/>
          <w:sz w:val="16"/>
        </w:rPr>
        <w:t>(фамилия, имя, отчество, адрес места жительства)</w:t>
      </w:r>
    </w:p>
    <w:p w:rsidR="00B537E2" w:rsidRPr="00FB7F75" w:rsidRDefault="00B537E2" w:rsidP="00B537E2">
      <w:pPr>
        <w:widowControl/>
        <w:autoSpaceDE/>
        <w:autoSpaceDN/>
        <w:adjustRightInd/>
        <w:rPr>
          <w:rFonts w:ascii="Arial" w:hAnsi="Arial" w:cs="Arial"/>
          <w:sz w:val="24"/>
          <w:szCs w:val="24"/>
        </w:rPr>
      </w:pPr>
      <w:r w:rsidRPr="00FB7F75">
        <w:rPr>
          <w:rFonts w:ascii="Arial" w:hAnsi="Arial" w:cs="Arial"/>
          <w:sz w:val="24"/>
          <w:szCs w:val="24"/>
        </w:rPr>
        <w:t>Составил настоящий акт в том, что на объекте________________________________</w:t>
      </w:r>
    </w:p>
    <w:p w:rsidR="00B537E2" w:rsidRPr="00FB7F75" w:rsidRDefault="00B537E2" w:rsidP="00B537E2">
      <w:pPr>
        <w:widowControl/>
        <w:autoSpaceDE/>
        <w:autoSpaceDN/>
        <w:adjustRightInd/>
        <w:rPr>
          <w:rFonts w:ascii="Arial" w:hAnsi="Arial" w:cs="Arial"/>
          <w:sz w:val="24"/>
          <w:szCs w:val="24"/>
        </w:rPr>
      </w:pPr>
    </w:p>
    <w:p w:rsidR="00B537E2" w:rsidRPr="00FB7F75" w:rsidRDefault="00B537E2" w:rsidP="00B537E2">
      <w:pPr>
        <w:autoSpaceDE/>
        <w:autoSpaceDN/>
        <w:adjustRightInd/>
        <w:spacing w:line="260" w:lineRule="auto"/>
        <w:rPr>
          <w:rFonts w:ascii="Arial" w:hAnsi="Arial" w:cs="Arial"/>
          <w:snapToGrid w:val="0"/>
          <w:sz w:val="22"/>
        </w:rPr>
      </w:pPr>
      <w:r w:rsidRPr="00FB7F75">
        <w:rPr>
          <w:rFonts w:ascii="Arial" w:hAnsi="Arial" w:cs="Arial"/>
          <w:snapToGrid w:val="0"/>
          <w:sz w:val="22"/>
        </w:rPr>
        <w:t xml:space="preserve">Изъял постоянный/временный пропуск, принадлежащий___________________________ </w:t>
      </w:r>
    </w:p>
    <w:p w:rsidR="00B537E2" w:rsidRPr="00FB7F75" w:rsidRDefault="00B537E2" w:rsidP="00B537E2">
      <w:pPr>
        <w:autoSpaceDE/>
        <w:autoSpaceDN/>
        <w:adjustRightInd/>
        <w:spacing w:line="260" w:lineRule="auto"/>
        <w:rPr>
          <w:rFonts w:ascii="Arial" w:hAnsi="Arial" w:cs="Arial"/>
          <w:snapToGrid w:val="0"/>
          <w:sz w:val="22"/>
        </w:rPr>
      </w:pPr>
      <w:r w:rsidRPr="00FB7F75">
        <w:rPr>
          <w:rFonts w:ascii="Arial" w:hAnsi="Arial" w:cs="Arial"/>
          <w:snapToGrid w:val="0"/>
          <w:sz w:val="22"/>
        </w:rPr>
        <w:t>по причине:_______________________________________________________________</w:t>
      </w:r>
    </w:p>
    <w:p w:rsidR="00B537E2" w:rsidRPr="00FB7F75" w:rsidRDefault="00B537E2" w:rsidP="00B537E2">
      <w:pPr>
        <w:autoSpaceDE/>
        <w:autoSpaceDN/>
        <w:adjustRightInd/>
        <w:spacing w:line="260" w:lineRule="auto"/>
        <w:rPr>
          <w:rFonts w:ascii="Arial" w:hAnsi="Arial" w:cs="Arial"/>
          <w:snapToGrid w:val="0"/>
          <w:sz w:val="22"/>
        </w:rPr>
      </w:pPr>
    </w:p>
    <w:p w:rsidR="00B537E2" w:rsidRPr="00FB7F75" w:rsidRDefault="00B537E2" w:rsidP="00B537E2">
      <w:pPr>
        <w:autoSpaceDE/>
        <w:autoSpaceDN/>
        <w:adjustRightInd/>
        <w:spacing w:line="260" w:lineRule="auto"/>
        <w:ind w:right="-24"/>
        <w:rPr>
          <w:rFonts w:ascii="Arial" w:hAnsi="Arial" w:cs="Arial"/>
          <w:b/>
          <w:snapToGrid w:val="0"/>
        </w:rPr>
      </w:pPr>
      <w:r w:rsidRPr="00FB7F75">
        <w:rPr>
          <w:rFonts w:ascii="Arial" w:hAnsi="Arial" w:cs="Arial"/>
          <w:snapToGrid w:val="0"/>
        </w:rPr>
        <w:t>____________________________________________________________________________________</w:t>
      </w:r>
    </w:p>
    <w:p w:rsidR="00B537E2" w:rsidRPr="00FB7F75" w:rsidRDefault="00B537E2" w:rsidP="00B537E2">
      <w:pPr>
        <w:autoSpaceDE/>
        <w:autoSpaceDN/>
        <w:adjustRightInd/>
        <w:spacing w:line="260" w:lineRule="auto"/>
        <w:ind w:right="-24"/>
        <w:rPr>
          <w:rFonts w:ascii="Arial" w:hAnsi="Arial" w:cs="Arial"/>
          <w:snapToGrid w:val="0"/>
          <w:sz w:val="16"/>
        </w:rPr>
      </w:pPr>
      <w:r w:rsidRPr="00FB7F75">
        <w:rPr>
          <w:rFonts w:ascii="Arial" w:hAnsi="Arial" w:cs="Arial"/>
          <w:snapToGrid w:val="0"/>
          <w:sz w:val="16"/>
        </w:rPr>
        <w:t>(место проводимого изъятия, Ф.И.О., адрес, что изымается, пункт нарушения требований Положения)</w:t>
      </w:r>
    </w:p>
    <w:p w:rsidR="00B537E2" w:rsidRPr="00FB7F75" w:rsidRDefault="00B537E2" w:rsidP="00B537E2">
      <w:pPr>
        <w:autoSpaceDE/>
        <w:autoSpaceDN/>
        <w:adjustRightInd/>
        <w:spacing w:line="260" w:lineRule="auto"/>
        <w:rPr>
          <w:rFonts w:ascii="Arial" w:hAnsi="Arial" w:cs="Arial"/>
          <w:snapToGrid w:val="0"/>
          <w:sz w:val="22"/>
        </w:rPr>
      </w:pPr>
      <w:r w:rsidRPr="00FB7F75">
        <w:rPr>
          <w:rFonts w:ascii="Arial" w:hAnsi="Arial" w:cs="Arial"/>
          <w:snapToGrid w:val="0"/>
        </w:rPr>
        <w:t xml:space="preserve">____________________________________________________________________________________ </w:t>
      </w:r>
    </w:p>
    <w:p w:rsidR="00B537E2" w:rsidRPr="00FB7F75" w:rsidRDefault="00B537E2" w:rsidP="00B537E2">
      <w:pPr>
        <w:widowControl/>
        <w:autoSpaceDE/>
        <w:autoSpaceDN/>
        <w:adjustRightInd/>
        <w:rPr>
          <w:rFonts w:ascii="Arial" w:hAnsi="Arial" w:cs="Arial"/>
          <w:sz w:val="24"/>
          <w:szCs w:val="24"/>
        </w:rPr>
      </w:pPr>
    </w:p>
    <w:p w:rsidR="00B537E2" w:rsidRPr="00FB7F75" w:rsidRDefault="00B537E2" w:rsidP="00B537E2">
      <w:pPr>
        <w:widowControl/>
        <w:autoSpaceDE/>
        <w:autoSpaceDN/>
        <w:adjustRightInd/>
        <w:rPr>
          <w:rFonts w:ascii="Arial" w:hAnsi="Arial" w:cs="Arial"/>
          <w:sz w:val="24"/>
          <w:szCs w:val="24"/>
        </w:rPr>
      </w:pPr>
      <w:r w:rsidRPr="00FB7F75">
        <w:rPr>
          <w:rFonts w:ascii="Arial" w:hAnsi="Arial" w:cs="Arial"/>
          <w:sz w:val="24"/>
          <w:szCs w:val="24"/>
        </w:rPr>
        <w:t>О чем составлен настоящий акт изъятия.</w:t>
      </w:r>
    </w:p>
    <w:p w:rsidR="00B537E2" w:rsidRPr="00FB7F75" w:rsidRDefault="00B537E2" w:rsidP="00B537E2">
      <w:pPr>
        <w:widowControl/>
        <w:autoSpaceDE/>
        <w:autoSpaceDN/>
        <w:adjustRightInd/>
        <w:rPr>
          <w:rFonts w:ascii="Arial" w:hAnsi="Arial" w:cs="Arial"/>
          <w:sz w:val="24"/>
          <w:szCs w:val="24"/>
        </w:rPr>
      </w:pPr>
    </w:p>
    <w:p w:rsidR="00B537E2" w:rsidRPr="00FB7F75" w:rsidRDefault="00B537E2" w:rsidP="00B537E2">
      <w:pPr>
        <w:keepNext/>
        <w:widowControl/>
        <w:adjustRightInd/>
        <w:outlineLvl w:val="0"/>
        <w:rPr>
          <w:rFonts w:ascii="Arial" w:hAnsi="Arial" w:cs="Arial"/>
          <w:b/>
          <w:bCs/>
          <w:spacing w:val="-11"/>
          <w:sz w:val="24"/>
          <w:szCs w:val="24"/>
        </w:rPr>
      </w:pPr>
      <w:r w:rsidRPr="00FB7F75">
        <w:rPr>
          <w:rFonts w:ascii="Arial" w:hAnsi="Arial" w:cs="Arial"/>
          <w:b/>
          <w:bCs/>
          <w:spacing w:val="-11"/>
          <w:sz w:val="24"/>
          <w:szCs w:val="24"/>
        </w:rPr>
        <w:t>Объяснения владельца пропуска:______________________________________________________________________________</w:t>
      </w:r>
    </w:p>
    <w:p w:rsidR="00B537E2" w:rsidRPr="00FB7F75" w:rsidRDefault="00B537E2" w:rsidP="00B537E2">
      <w:pPr>
        <w:widowControl/>
        <w:autoSpaceDE/>
        <w:autoSpaceDN/>
        <w:adjustRightInd/>
        <w:rPr>
          <w:rFonts w:ascii="Arial" w:hAnsi="Arial" w:cs="Arial"/>
          <w:b/>
          <w:bCs/>
          <w:sz w:val="24"/>
          <w:szCs w:val="24"/>
        </w:rPr>
      </w:pPr>
      <w:r w:rsidRPr="00FB7F75">
        <w:rPr>
          <w:rFonts w:ascii="Arial" w:hAnsi="Arial" w:cs="Arial"/>
          <w:b/>
          <w:bCs/>
          <w:sz w:val="24"/>
          <w:szCs w:val="24"/>
        </w:rPr>
        <w:t>__________________________________________________________________________________________________________________________________________________________________________________________________________________________________________</w:t>
      </w:r>
    </w:p>
    <w:p w:rsidR="00B537E2" w:rsidRPr="00FB7F75" w:rsidRDefault="00B537E2" w:rsidP="00B537E2">
      <w:pPr>
        <w:widowControl/>
        <w:autoSpaceDE/>
        <w:autoSpaceDN/>
        <w:adjustRightInd/>
        <w:rPr>
          <w:rFonts w:ascii="Arial" w:hAnsi="Arial" w:cs="Arial"/>
          <w:sz w:val="24"/>
          <w:szCs w:val="24"/>
        </w:rPr>
      </w:pPr>
    </w:p>
    <w:p w:rsidR="00B537E2" w:rsidRPr="00FB7F75" w:rsidRDefault="00B537E2" w:rsidP="00B537E2">
      <w:pPr>
        <w:widowControl/>
        <w:autoSpaceDE/>
        <w:autoSpaceDN/>
        <w:adjustRightInd/>
        <w:rPr>
          <w:rFonts w:ascii="Arial" w:hAnsi="Arial" w:cs="Arial"/>
          <w:sz w:val="24"/>
          <w:szCs w:val="24"/>
        </w:rPr>
      </w:pPr>
      <w:r w:rsidRPr="00FB7F75">
        <w:rPr>
          <w:rFonts w:ascii="Arial" w:hAnsi="Arial" w:cs="Arial"/>
          <w:sz w:val="24"/>
          <w:szCs w:val="24"/>
        </w:rPr>
        <w:t>Заявления и замечания, сделанные присутствующими:_________________________</w:t>
      </w:r>
    </w:p>
    <w:p w:rsidR="00B537E2" w:rsidRPr="00FB7F75" w:rsidRDefault="00B537E2" w:rsidP="00B537E2">
      <w:pPr>
        <w:widowControl/>
        <w:autoSpaceDE/>
        <w:autoSpaceDN/>
        <w:adjustRightInd/>
        <w:rPr>
          <w:rFonts w:ascii="Arial" w:hAnsi="Arial" w:cs="Arial"/>
          <w:b/>
          <w:bCs/>
          <w:sz w:val="24"/>
          <w:szCs w:val="24"/>
        </w:rPr>
      </w:pPr>
    </w:p>
    <w:p w:rsidR="00B537E2" w:rsidRPr="00FB7F75" w:rsidRDefault="00B537E2" w:rsidP="00B537E2">
      <w:pPr>
        <w:widowControl/>
        <w:autoSpaceDE/>
        <w:autoSpaceDN/>
        <w:adjustRightInd/>
        <w:rPr>
          <w:rFonts w:ascii="Arial" w:hAnsi="Arial" w:cs="Arial"/>
          <w:b/>
          <w:bCs/>
          <w:sz w:val="24"/>
          <w:szCs w:val="24"/>
        </w:rPr>
      </w:pPr>
      <w:r w:rsidRPr="00FB7F75">
        <w:rPr>
          <w:rFonts w:ascii="Arial" w:hAnsi="Arial" w:cs="Arial"/>
          <w:b/>
          <w:bCs/>
          <w:sz w:val="24"/>
          <w:szCs w:val="24"/>
        </w:rPr>
        <w:t>______________________________________________________________________</w:t>
      </w:r>
    </w:p>
    <w:p w:rsidR="00B537E2" w:rsidRPr="00FB7F75" w:rsidRDefault="00B537E2" w:rsidP="00B537E2">
      <w:pPr>
        <w:widowControl/>
        <w:autoSpaceDE/>
        <w:autoSpaceDN/>
        <w:adjustRightInd/>
        <w:rPr>
          <w:rFonts w:ascii="Arial" w:hAnsi="Arial" w:cs="Arial"/>
          <w:b/>
          <w:bCs/>
          <w:sz w:val="24"/>
          <w:szCs w:val="24"/>
        </w:rPr>
      </w:pPr>
    </w:p>
    <w:p w:rsidR="00B537E2" w:rsidRPr="00FB7F75" w:rsidRDefault="00B537E2" w:rsidP="00B537E2">
      <w:pPr>
        <w:widowControl/>
        <w:autoSpaceDE/>
        <w:autoSpaceDN/>
        <w:adjustRightInd/>
        <w:rPr>
          <w:rFonts w:ascii="Arial" w:hAnsi="Arial" w:cs="Arial"/>
          <w:b/>
          <w:bCs/>
          <w:sz w:val="24"/>
          <w:szCs w:val="24"/>
        </w:rPr>
      </w:pPr>
      <w:r w:rsidRPr="00FB7F75">
        <w:rPr>
          <w:rFonts w:ascii="Arial" w:hAnsi="Arial" w:cs="Arial"/>
          <w:b/>
          <w:bCs/>
          <w:sz w:val="24"/>
          <w:szCs w:val="24"/>
        </w:rPr>
        <w:t>«_____»___________________200___г.</w:t>
      </w:r>
    </w:p>
    <w:p w:rsidR="00B537E2" w:rsidRPr="00FB7F75" w:rsidRDefault="00B537E2" w:rsidP="00B537E2">
      <w:pPr>
        <w:widowControl/>
        <w:autoSpaceDE/>
        <w:autoSpaceDN/>
        <w:adjustRightInd/>
        <w:rPr>
          <w:rFonts w:ascii="Arial" w:hAnsi="Arial" w:cs="Arial"/>
          <w:b/>
          <w:bCs/>
          <w:sz w:val="24"/>
          <w:szCs w:val="24"/>
        </w:rPr>
      </w:pPr>
    </w:p>
    <w:p w:rsidR="00B537E2" w:rsidRPr="00FB7F75" w:rsidRDefault="00B537E2" w:rsidP="00B537E2">
      <w:pPr>
        <w:widowControl/>
        <w:autoSpaceDE/>
        <w:autoSpaceDN/>
        <w:adjustRightInd/>
        <w:rPr>
          <w:rFonts w:ascii="Arial" w:hAnsi="Arial" w:cs="Arial"/>
          <w:b/>
          <w:bCs/>
          <w:sz w:val="24"/>
          <w:szCs w:val="24"/>
        </w:rPr>
      </w:pPr>
      <w:r w:rsidRPr="00FB7F75">
        <w:rPr>
          <w:rFonts w:ascii="Arial" w:hAnsi="Arial" w:cs="Arial"/>
          <w:b/>
          <w:bCs/>
          <w:sz w:val="24"/>
          <w:szCs w:val="24"/>
        </w:rPr>
        <w:t>Акт составили:</w:t>
      </w:r>
    </w:p>
    <w:p w:rsidR="00B537E2" w:rsidRPr="00FB7F75" w:rsidRDefault="00B537E2" w:rsidP="00B537E2">
      <w:pPr>
        <w:widowControl/>
        <w:autoSpaceDE/>
        <w:autoSpaceDN/>
        <w:adjustRightInd/>
        <w:rPr>
          <w:rFonts w:ascii="Arial" w:hAnsi="Arial" w:cs="Arial"/>
          <w:sz w:val="24"/>
          <w:szCs w:val="24"/>
        </w:rPr>
      </w:pPr>
      <w:r w:rsidRPr="00FB7F75">
        <w:rPr>
          <w:rFonts w:ascii="Arial" w:hAnsi="Arial" w:cs="Arial"/>
          <w:sz w:val="24"/>
          <w:szCs w:val="24"/>
        </w:rPr>
        <w:t>______________________________________________________________________</w:t>
      </w:r>
    </w:p>
    <w:p w:rsidR="00B537E2" w:rsidRPr="00FB7F75" w:rsidRDefault="00B537E2" w:rsidP="00B537E2">
      <w:pPr>
        <w:widowControl/>
        <w:autoSpaceDE/>
        <w:autoSpaceDN/>
        <w:adjustRightInd/>
        <w:rPr>
          <w:rFonts w:ascii="Arial" w:hAnsi="Arial" w:cs="Arial"/>
          <w:sz w:val="24"/>
          <w:szCs w:val="24"/>
        </w:rPr>
      </w:pPr>
    </w:p>
    <w:p w:rsidR="00B537E2" w:rsidRPr="00FB7F75" w:rsidRDefault="00B537E2" w:rsidP="00B537E2">
      <w:pPr>
        <w:widowControl/>
        <w:autoSpaceDE/>
        <w:autoSpaceDN/>
        <w:adjustRightInd/>
        <w:rPr>
          <w:rFonts w:ascii="Arial" w:hAnsi="Arial" w:cs="Arial"/>
          <w:b/>
          <w:bCs/>
          <w:sz w:val="24"/>
          <w:szCs w:val="24"/>
        </w:rPr>
      </w:pPr>
      <w:r w:rsidRPr="00FB7F75">
        <w:rPr>
          <w:rFonts w:ascii="Arial" w:hAnsi="Arial" w:cs="Arial"/>
          <w:b/>
          <w:bCs/>
          <w:sz w:val="24"/>
          <w:szCs w:val="24"/>
        </w:rPr>
        <w:t>Подпись нарушителя:_________________________________________________________</w:t>
      </w:r>
    </w:p>
    <w:p w:rsidR="00B537E2" w:rsidRPr="00FB7F75" w:rsidRDefault="00B537E2" w:rsidP="00B537E2">
      <w:pPr>
        <w:widowControl/>
        <w:autoSpaceDE/>
        <w:autoSpaceDN/>
        <w:adjustRightInd/>
        <w:rPr>
          <w:b/>
          <w:sz w:val="24"/>
          <w:szCs w:val="24"/>
        </w:rPr>
      </w:pPr>
      <w:r w:rsidRPr="00FB7F75">
        <w:rPr>
          <w:b/>
          <w:sz w:val="24"/>
          <w:szCs w:val="24"/>
        </w:rPr>
        <w:t xml:space="preserve"> </w:t>
      </w:r>
    </w:p>
    <w:p w:rsidR="00B537E2" w:rsidRPr="00FB7F75" w:rsidRDefault="00B537E2" w:rsidP="00B537E2">
      <w:pPr>
        <w:widowControl/>
        <w:autoSpaceDE/>
        <w:autoSpaceDN/>
        <w:adjustRightInd/>
        <w:rPr>
          <w:b/>
          <w:sz w:val="24"/>
          <w:szCs w:val="24"/>
        </w:rPr>
      </w:pPr>
      <w:r w:rsidRPr="00FB7F75">
        <w:rPr>
          <w:b/>
          <w:sz w:val="24"/>
          <w:szCs w:val="24"/>
        </w:rPr>
        <w:t xml:space="preserve"> </w:t>
      </w:r>
    </w:p>
    <w:p w:rsidR="00B537E2" w:rsidRPr="00FB7F75" w:rsidRDefault="00B537E2" w:rsidP="00B537E2">
      <w:pPr>
        <w:widowControl/>
        <w:autoSpaceDE/>
        <w:autoSpaceDN/>
        <w:adjustRightInd/>
        <w:rPr>
          <w:b/>
          <w:sz w:val="24"/>
          <w:szCs w:val="24"/>
        </w:rPr>
      </w:pPr>
    </w:p>
    <w:p w:rsidR="00B537E2" w:rsidRPr="00FB7F75" w:rsidRDefault="00B537E2" w:rsidP="00B537E2">
      <w:pPr>
        <w:widowControl/>
        <w:autoSpaceDE/>
        <w:autoSpaceDN/>
        <w:adjustRightInd/>
        <w:rPr>
          <w:b/>
          <w:sz w:val="24"/>
          <w:szCs w:val="24"/>
        </w:rPr>
      </w:pPr>
    </w:p>
    <w:p w:rsidR="00B537E2" w:rsidRPr="00FB7F75" w:rsidRDefault="00B537E2" w:rsidP="00B537E2">
      <w:pPr>
        <w:widowControl/>
        <w:autoSpaceDE/>
        <w:autoSpaceDN/>
        <w:adjustRightInd/>
        <w:rPr>
          <w:b/>
          <w:sz w:val="24"/>
          <w:szCs w:val="24"/>
        </w:rPr>
      </w:pPr>
    </w:p>
    <w:p w:rsidR="00B537E2" w:rsidRPr="00FB7F75" w:rsidRDefault="00B537E2" w:rsidP="00B537E2">
      <w:pPr>
        <w:widowControl/>
        <w:autoSpaceDE/>
        <w:autoSpaceDN/>
        <w:adjustRightInd/>
        <w:rPr>
          <w:b/>
          <w:sz w:val="24"/>
          <w:szCs w:val="24"/>
        </w:rPr>
      </w:pPr>
    </w:p>
    <w:p w:rsidR="00B537E2" w:rsidRDefault="00B537E2" w:rsidP="00B537E2">
      <w:pPr>
        <w:widowControl/>
        <w:autoSpaceDE/>
        <w:autoSpaceDN/>
        <w:adjustRightInd/>
        <w:rPr>
          <w:b/>
          <w:sz w:val="24"/>
          <w:szCs w:val="24"/>
        </w:rPr>
      </w:pPr>
    </w:p>
    <w:p w:rsidR="009B0473" w:rsidRPr="00FB7F75" w:rsidRDefault="009B0473" w:rsidP="00B537E2">
      <w:pPr>
        <w:widowControl/>
        <w:autoSpaceDE/>
        <w:autoSpaceDN/>
        <w:adjustRightInd/>
        <w:rPr>
          <w:b/>
          <w:sz w:val="24"/>
          <w:szCs w:val="24"/>
        </w:rPr>
      </w:pPr>
    </w:p>
    <w:p w:rsidR="00B537E2" w:rsidRPr="00FB7F75" w:rsidRDefault="00B537E2" w:rsidP="00B537E2">
      <w:pPr>
        <w:widowControl/>
        <w:autoSpaceDE/>
        <w:autoSpaceDN/>
        <w:adjustRightInd/>
        <w:rPr>
          <w:b/>
          <w:sz w:val="24"/>
          <w:szCs w:val="24"/>
        </w:rPr>
      </w:pPr>
      <w:r w:rsidRPr="00FB7F75">
        <w:rPr>
          <w:b/>
          <w:sz w:val="24"/>
          <w:szCs w:val="24"/>
        </w:rPr>
        <w:lastRenderedPageBreak/>
        <w:t xml:space="preserve">                                                                                                                      Приложение № 4 </w:t>
      </w:r>
    </w:p>
    <w:p w:rsidR="00B537E2" w:rsidRPr="00FB7F75" w:rsidRDefault="00B537E2" w:rsidP="00B537E2">
      <w:pPr>
        <w:widowControl/>
        <w:autoSpaceDE/>
        <w:autoSpaceDN/>
        <w:adjustRightInd/>
        <w:rPr>
          <w:sz w:val="16"/>
          <w:szCs w:val="16"/>
        </w:rPr>
      </w:pPr>
      <w:r w:rsidRPr="00FB7F75">
        <w:rPr>
          <w:sz w:val="16"/>
          <w:szCs w:val="16"/>
        </w:rPr>
        <w:t>к Положению об организации пропускного и внутриобъектового режимов ООО Славнефть - Красноярскнефтегаз»</w:t>
      </w:r>
    </w:p>
    <w:p w:rsidR="00B537E2" w:rsidRPr="00FB7F75" w:rsidRDefault="00B537E2" w:rsidP="00B537E2">
      <w:pPr>
        <w:widowControl/>
        <w:autoSpaceDE/>
        <w:autoSpaceDN/>
        <w:adjustRightInd/>
        <w:rPr>
          <w:rFonts w:ascii="Arial" w:hAnsi="Arial" w:cs="Arial"/>
          <w:sz w:val="16"/>
          <w:szCs w:val="16"/>
        </w:rPr>
      </w:pPr>
    </w:p>
    <w:p w:rsidR="00B537E2" w:rsidRPr="00FB7F75" w:rsidRDefault="00B537E2" w:rsidP="00B537E2">
      <w:pPr>
        <w:widowControl/>
        <w:autoSpaceDE/>
        <w:autoSpaceDN/>
        <w:adjustRightInd/>
        <w:rPr>
          <w:rFonts w:ascii="Arial" w:hAnsi="Arial" w:cs="Arial"/>
          <w:sz w:val="16"/>
          <w:szCs w:val="16"/>
        </w:rPr>
      </w:pPr>
    </w:p>
    <w:p w:rsidR="00B537E2" w:rsidRPr="00FB7F75" w:rsidRDefault="00B537E2" w:rsidP="00B537E2">
      <w:pPr>
        <w:widowControl/>
        <w:autoSpaceDE/>
        <w:autoSpaceDN/>
        <w:adjustRightInd/>
        <w:jc w:val="center"/>
        <w:rPr>
          <w:b/>
          <w:sz w:val="32"/>
          <w:szCs w:val="32"/>
        </w:rPr>
      </w:pPr>
      <w:r w:rsidRPr="00FB7F75">
        <w:rPr>
          <w:b/>
          <w:sz w:val="32"/>
          <w:szCs w:val="32"/>
        </w:rPr>
        <w:t xml:space="preserve">Образец и описание постоянного электронного пропуска и </w:t>
      </w:r>
    </w:p>
    <w:p w:rsidR="00B537E2" w:rsidRPr="00FB7F75" w:rsidRDefault="00B537E2" w:rsidP="00B537E2">
      <w:pPr>
        <w:widowControl/>
        <w:autoSpaceDE/>
        <w:autoSpaceDN/>
        <w:adjustRightInd/>
        <w:jc w:val="center"/>
        <w:rPr>
          <w:b/>
          <w:sz w:val="32"/>
          <w:szCs w:val="32"/>
        </w:rPr>
      </w:pPr>
      <w:r w:rsidRPr="00FB7F75">
        <w:rPr>
          <w:b/>
          <w:sz w:val="32"/>
          <w:szCs w:val="32"/>
        </w:rPr>
        <w:t xml:space="preserve">электронного ключа для прохода на объекты </w:t>
      </w:r>
    </w:p>
    <w:p w:rsidR="00B537E2" w:rsidRPr="00FB7F75" w:rsidRDefault="00B537E2" w:rsidP="00B537E2">
      <w:pPr>
        <w:widowControl/>
        <w:autoSpaceDE/>
        <w:autoSpaceDN/>
        <w:adjustRightInd/>
        <w:jc w:val="center"/>
        <w:rPr>
          <w:b/>
          <w:sz w:val="32"/>
          <w:szCs w:val="32"/>
        </w:rPr>
      </w:pPr>
      <w:r w:rsidRPr="00FB7F75">
        <w:rPr>
          <w:b/>
          <w:sz w:val="32"/>
          <w:szCs w:val="32"/>
        </w:rPr>
        <w:t xml:space="preserve">ООО «Славнефть - Красноярскнефтегаз» </w:t>
      </w: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rPr>
          <w:b/>
          <w:sz w:val="32"/>
          <w:szCs w:val="32"/>
          <w:highlight w:val="red"/>
        </w:rPr>
      </w:pPr>
      <w:r w:rsidRPr="00FB7F75">
        <w:rPr>
          <w:sz w:val="28"/>
          <w:szCs w:val="28"/>
        </w:rPr>
        <w:t>Рис. 1</w:t>
      </w:r>
      <w:r w:rsidRPr="00FB7F75">
        <w:rPr>
          <w:sz w:val="24"/>
          <w:szCs w:val="24"/>
        </w:rPr>
        <w:t xml:space="preserve">  </w:t>
      </w:r>
      <w:r w:rsidRPr="00FB7F75">
        <w:rPr>
          <w:sz w:val="28"/>
          <w:szCs w:val="28"/>
        </w:rPr>
        <w:t xml:space="preserve">Лицевая сторона пропуска                      Рис. 2 Оборотная сторона пропуска </w:t>
      </w:r>
    </w:p>
    <w:p w:rsidR="00B537E2" w:rsidRPr="00FB7F75" w:rsidRDefault="00B537E2" w:rsidP="00B537E2">
      <w:pPr>
        <w:widowControl/>
        <w:autoSpaceDE/>
        <w:autoSpaceDN/>
        <w:adjustRightInd/>
        <w:jc w:val="center"/>
        <w:rPr>
          <w:b/>
          <w:sz w:val="32"/>
          <w:szCs w:val="32"/>
          <w:highlight w:val="red"/>
        </w:rPr>
      </w:pPr>
      <w:r w:rsidRPr="00FB7F75">
        <w:rPr>
          <w:noProof/>
          <w:sz w:val="24"/>
          <w:szCs w:val="24"/>
        </w:rPr>
        <mc:AlternateContent>
          <mc:Choice Requires="wps">
            <w:drawing>
              <wp:anchor distT="0" distB="0" distL="114300" distR="114300" simplePos="0" relativeHeight="251980800" behindDoc="0" locked="0" layoutInCell="1" allowOverlap="1" wp14:anchorId="1AEAF046" wp14:editId="42106E9E">
                <wp:simplePos x="0" y="0"/>
                <wp:positionH relativeFrom="column">
                  <wp:posOffset>4000500</wp:posOffset>
                </wp:positionH>
                <wp:positionV relativeFrom="paragraph">
                  <wp:posOffset>219075</wp:posOffset>
                </wp:positionV>
                <wp:extent cx="1828800" cy="2971800"/>
                <wp:effectExtent l="0" t="0" r="19050" b="19050"/>
                <wp:wrapNone/>
                <wp:docPr id="131" name="Прямоугольник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71800"/>
                        </a:xfrm>
                        <a:prstGeom prst="rect">
                          <a:avLst/>
                        </a:prstGeom>
                        <a:solidFill>
                          <a:srgbClr val="FFFFFF"/>
                        </a:solidFill>
                        <a:ln w="9525">
                          <a:solidFill>
                            <a:srgbClr val="000000"/>
                          </a:solidFill>
                          <a:miter lim="800000"/>
                          <a:headEnd/>
                          <a:tailEnd/>
                        </a:ln>
                      </wps:spPr>
                      <wps:txbx>
                        <w:txbxContent>
                          <w:p w:rsidR="005B160F" w:rsidRDefault="005B160F" w:rsidP="00B537E2">
                            <w:pPr>
                              <w:rPr>
                                <w:b/>
                                <w:sz w:val="28"/>
                                <w:szCs w:val="28"/>
                              </w:rPr>
                            </w:pPr>
                            <w:r w:rsidRPr="00254B4B">
                              <w:rPr>
                                <w:b/>
                                <w:i/>
                                <w:sz w:val="28"/>
                                <w:szCs w:val="28"/>
                              </w:rPr>
                              <w:t xml:space="preserve">    </w:t>
                            </w:r>
                            <w:r w:rsidRPr="00254B4B">
                              <w:rPr>
                                <w:b/>
                                <w:sz w:val="28"/>
                                <w:szCs w:val="28"/>
                              </w:rPr>
                              <w:t>00000</w:t>
                            </w:r>
                            <w:r>
                              <w:rPr>
                                <w:b/>
                                <w:sz w:val="28"/>
                                <w:szCs w:val="28"/>
                              </w:rPr>
                              <w:t xml:space="preserve">  </w:t>
                            </w:r>
                            <w:r w:rsidRPr="00254B4B">
                              <w:rPr>
                                <w:b/>
                                <w:sz w:val="28"/>
                                <w:szCs w:val="28"/>
                              </w:rPr>
                              <w:t>000</w:t>
                            </w:r>
                            <w:r>
                              <w:rPr>
                                <w:b/>
                                <w:sz w:val="28"/>
                                <w:szCs w:val="28"/>
                              </w:rPr>
                              <w:t xml:space="preserve">   </w:t>
                            </w:r>
                            <w:r w:rsidRPr="00254B4B">
                              <w:rPr>
                                <w:b/>
                                <w:i/>
                                <w:sz w:val="28"/>
                                <w:szCs w:val="28"/>
                              </w:rPr>
                              <w:t xml:space="preserve">                                                    </w:t>
                            </w:r>
                          </w:p>
                          <w:p w:rsidR="005B160F" w:rsidRPr="00254B4B" w:rsidRDefault="005B160F" w:rsidP="00B537E2">
                            <w:pPr>
                              <w:rPr>
                                <w:b/>
                                <w:sz w:val="28"/>
                                <w:szCs w:val="28"/>
                              </w:rPr>
                            </w:pPr>
                          </w:p>
                          <w:p w:rsidR="005B160F" w:rsidRDefault="005B160F" w:rsidP="00B537E2"/>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EAF046" id="Прямоугольник 131" o:spid="_x0000_s1035" style="position:absolute;left:0;text-align:left;margin-left:315pt;margin-top:17.25pt;width:2in;height:234pt;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">
                <v:textbox style="layout-flow:vertical">
                  <w:txbxContent>
                    <w:p w:rsidR="005B160F" w:rsidRDefault="005B160F" w:rsidP="00B537E2">
                      <w:pPr>
                        <w:rPr>
                          <w:b/>
                          <w:sz w:val="28"/>
                          <w:szCs w:val="28"/>
                        </w:rPr>
                      </w:pPr>
                      <w:r w:rsidRPr="00254B4B">
                        <w:rPr>
                          <w:b/>
                          <w:i/>
                          <w:sz w:val="28"/>
                          <w:szCs w:val="28"/>
                        </w:rPr>
                        <w:t xml:space="preserve">    </w:t>
                      </w:r>
                      <w:r w:rsidRPr="00254B4B">
                        <w:rPr>
                          <w:b/>
                          <w:sz w:val="28"/>
                          <w:szCs w:val="28"/>
                        </w:rPr>
                        <w:t>00000</w:t>
                      </w:r>
                      <w:r>
                        <w:rPr>
                          <w:b/>
                          <w:sz w:val="28"/>
                          <w:szCs w:val="28"/>
                        </w:rPr>
                        <w:t xml:space="preserve">  </w:t>
                      </w:r>
                      <w:r w:rsidRPr="00254B4B">
                        <w:rPr>
                          <w:b/>
                          <w:sz w:val="28"/>
                          <w:szCs w:val="28"/>
                        </w:rPr>
                        <w:t>000</w:t>
                      </w:r>
                      <w:r>
                        <w:rPr>
                          <w:b/>
                          <w:sz w:val="28"/>
                          <w:szCs w:val="28"/>
                        </w:rPr>
                        <w:t xml:space="preserve">   </w:t>
                      </w:r>
                      <w:r w:rsidRPr="00254B4B">
                        <w:rPr>
                          <w:b/>
                          <w:i/>
                          <w:sz w:val="28"/>
                          <w:szCs w:val="28"/>
                        </w:rPr>
                        <w:t xml:space="preserve">                                                    </w:t>
                      </w:r>
                    </w:p>
                    <w:p w:rsidR="005B160F" w:rsidRPr="00254B4B" w:rsidRDefault="005B160F" w:rsidP="00B537E2">
                      <w:pPr>
                        <w:rPr>
                          <w:b/>
                          <w:sz w:val="28"/>
                          <w:szCs w:val="28"/>
                        </w:rPr>
                      </w:pPr>
                    </w:p>
                    <w:p w:rsidR="005B160F" w:rsidRDefault="005B160F" w:rsidP="00B537E2"/>
                  </w:txbxContent>
                </v:textbox>
              </v:rect>
            </w:pict>
          </mc:Fallback>
        </mc:AlternateContent>
      </w:r>
      <w:r w:rsidRPr="00FB7F75">
        <w:rPr>
          <w:noProof/>
          <w:sz w:val="24"/>
          <w:szCs w:val="24"/>
        </w:rPr>
        <mc:AlternateContent>
          <mc:Choice Requires="wps">
            <w:drawing>
              <wp:anchor distT="0" distB="0" distL="114300" distR="114300" simplePos="0" relativeHeight="251978752" behindDoc="0" locked="0" layoutInCell="1" allowOverlap="1" wp14:anchorId="0B707E4A" wp14:editId="75A99D05">
                <wp:simplePos x="0" y="0"/>
                <wp:positionH relativeFrom="column">
                  <wp:posOffset>0</wp:posOffset>
                </wp:positionH>
                <wp:positionV relativeFrom="paragraph">
                  <wp:posOffset>200025</wp:posOffset>
                </wp:positionV>
                <wp:extent cx="1828800" cy="2971800"/>
                <wp:effectExtent l="0" t="0" r="19050" b="19050"/>
                <wp:wrapNone/>
                <wp:docPr id="132" name="Прямоугольник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71800"/>
                        </a:xfrm>
                        <a:prstGeom prst="rect">
                          <a:avLst/>
                        </a:prstGeom>
                        <a:solidFill>
                          <a:srgbClr val="FFFFFF"/>
                        </a:solidFill>
                        <a:ln w="9525">
                          <a:solidFill>
                            <a:srgbClr val="000000"/>
                          </a:solidFill>
                          <a:miter lim="800000"/>
                          <a:headEnd/>
                          <a:tailEnd/>
                        </a:ln>
                      </wps:spPr>
                      <wps:txbx>
                        <w:txbxContent>
                          <w:p w:rsidR="005B160F" w:rsidRDefault="005B160F" w:rsidP="00B537E2"/>
                          <w:p w:rsidR="005B160F" w:rsidRDefault="005B160F" w:rsidP="00B537E2"/>
                          <w:p w:rsidR="005B160F" w:rsidRDefault="005B160F" w:rsidP="00B537E2"/>
                          <w:p w:rsidR="005B160F" w:rsidRDefault="005B160F" w:rsidP="00B537E2"/>
                          <w:p w:rsidR="005B160F" w:rsidRDefault="005B160F" w:rsidP="00B537E2"/>
                          <w:p w:rsidR="005B160F" w:rsidRDefault="005B160F" w:rsidP="00B537E2"/>
                          <w:p w:rsidR="005B160F" w:rsidRDefault="005B160F" w:rsidP="00B537E2"/>
                          <w:p w:rsidR="005B160F" w:rsidRDefault="005B160F" w:rsidP="00B537E2"/>
                          <w:p w:rsidR="005B160F" w:rsidRPr="00254B4B" w:rsidRDefault="005B160F" w:rsidP="00B537E2">
                            <w:pPr>
                              <w:jc w:val="center"/>
                              <w:rPr>
                                <w:b/>
                                <w:sz w:val="28"/>
                                <w:szCs w:val="28"/>
                              </w:rPr>
                            </w:pPr>
                            <w:r w:rsidRPr="00254B4B">
                              <w:rPr>
                                <w:b/>
                                <w:sz w:val="28"/>
                                <w:szCs w:val="28"/>
                              </w:rPr>
                              <w:t>Петров</w:t>
                            </w:r>
                          </w:p>
                          <w:p w:rsidR="005B160F" w:rsidRPr="00254B4B" w:rsidRDefault="005B160F" w:rsidP="00B537E2">
                            <w:pPr>
                              <w:jc w:val="center"/>
                              <w:rPr>
                                <w:b/>
                                <w:sz w:val="28"/>
                                <w:szCs w:val="28"/>
                              </w:rPr>
                            </w:pPr>
                            <w:r w:rsidRPr="00254B4B">
                              <w:rPr>
                                <w:b/>
                                <w:sz w:val="28"/>
                                <w:szCs w:val="28"/>
                              </w:rPr>
                              <w:t>Петр</w:t>
                            </w:r>
                          </w:p>
                          <w:p w:rsidR="005B160F" w:rsidRDefault="005B160F" w:rsidP="00B537E2">
                            <w:pPr>
                              <w:jc w:val="center"/>
                              <w:rPr>
                                <w:b/>
                                <w:sz w:val="28"/>
                                <w:szCs w:val="28"/>
                              </w:rPr>
                            </w:pPr>
                            <w:r w:rsidRPr="00254B4B">
                              <w:rPr>
                                <w:b/>
                                <w:sz w:val="28"/>
                                <w:szCs w:val="28"/>
                              </w:rPr>
                              <w:t>Петрович</w:t>
                            </w:r>
                          </w:p>
                          <w:p w:rsidR="005B160F" w:rsidRPr="00254B4B" w:rsidRDefault="005B160F" w:rsidP="00B537E2">
                            <w:pPr>
                              <w:jc w:val="center"/>
                              <w:rPr>
                                <w:b/>
                                <w:sz w:val="28"/>
                                <w:szCs w:val="28"/>
                              </w:rPr>
                            </w:pPr>
                          </w:p>
                          <w:p w:rsidR="005B160F" w:rsidRDefault="005B160F" w:rsidP="00B537E2">
                            <w:pPr>
                              <w:jc w:val="center"/>
                              <w:rPr>
                                <w:b/>
                              </w:rPr>
                            </w:pPr>
                            <w:r>
                              <w:object w:dxaOrig="13290" w:dyaOrig="3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26.25pt" o:ole="" o:allowoverlap="f">
                                  <v:imagedata r:id="rId10" o:title=""/>
                                </v:shape>
                                <o:OLEObject Type="Embed" ProgID="PBrush" ShapeID="_x0000_i1025" DrawAspect="Content" ObjectID="_1475492837" r:id="rId11"/>
                              </w:object>
                            </w:r>
                          </w:p>
                          <w:p w:rsidR="005B160F" w:rsidRPr="00254B4B" w:rsidRDefault="005B160F" w:rsidP="00B537E2">
                            <w:pPr>
                              <w:jc w:val="center"/>
                              <w:rPr>
                                <w:b/>
                                <w:caps/>
                                <w:sz w:val="14"/>
                                <w:szCs w:val="14"/>
                              </w:rPr>
                            </w:pPr>
                            <w:r w:rsidRPr="00254B4B">
                              <w:rPr>
                                <w:b/>
                                <w:sz w:val="14"/>
                                <w:szCs w:val="14"/>
                              </w:rPr>
                              <w:t>ООО «</w:t>
                            </w:r>
                            <w:r w:rsidRPr="00254B4B">
                              <w:rPr>
                                <w:b/>
                                <w:caps/>
                                <w:sz w:val="14"/>
                                <w:szCs w:val="14"/>
                              </w:rPr>
                              <w:t>Славнефть-</w:t>
                            </w:r>
                          </w:p>
                          <w:p w:rsidR="005B160F" w:rsidRPr="00254B4B" w:rsidRDefault="005B160F" w:rsidP="00B537E2">
                            <w:pPr>
                              <w:jc w:val="center"/>
                              <w:rPr>
                                <w:b/>
                                <w:sz w:val="14"/>
                                <w:szCs w:val="14"/>
                              </w:rPr>
                            </w:pPr>
                            <w:r w:rsidRPr="00254B4B">
                              <w:rPr>
                                <w:b/>
                                <w:caps/>
                                <w:sz w:val="14"/>
                                <w:szCs w:val="14"/>
                              </w:rPr>
                              <w:t>Красноярскнефтегаз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707E4A" id="Прямоугольник 132" o:spid="_x0000_s1036" style="position:absolute;left:0;text-align:left;margin-left:0;margin-top:15.75pt;width:2in;height:234pt;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">
                <v:textbox>
                  <w:txbxContent>
                    <w:p w:rsidR="005B160F" w:rsidRDefault="005B160F" w:rsidP="00B537E2"/>
                    <w:p w:rsidR="005B160F" w:rsidRDefault="005B160F" w:rsidP="00B537E2"/>
                    <w:p w:rsidR="005B160F" w:rsidRDefault="005B160F" w:rsidP="00B537E2"/>
                    <w:p w:rsidR="005B160F" w:rsidRDefault="005B160F" w:rsidP="00B537E2"/>
                    <w:p w:rsidR="005B160F" w:rsidRDefault="005B160F" w:rsidP="00B537E2"/>
                    <w:p w:rsidR="005B160F" w:rsidRDefault="005B160F" w:rsidP="00B537E2"/>
                    <w:p w:rsidR="005B160F" w:rsidRDefault="005B160F" w:rsidP="00B537E2"/>
                    <w:p w:rsidR="005B160F" w:rsidRDefault="005B160F" w:rsidP="00B537E2"/>
                    <w:p w:rsidR="005B160F" w:rsidRPr="00254B4B" w:rsidRDefault="005B160F" w:rsidP="00B537E2">
                      <w:pPr>
                        <w:jc w:val="center"/>
                        <w:rPr>
                          <w:b/>
                          <w:sz w:val="28"/>
                          <w:szCs w:val="28"/>
                        </w:rPr>
                      </w:pPr>
                      <w:r w:rsidRPr="00254B4B">
                        <w:rPr>
                          <w:b/>
                          <w:sz w:val="28"/>
                          <w:szCs w:val="28"/>
                        </w:rPr>
                        <w:t>Петров</w:t>
                      </w:r>
                    </w:p>
                    <w:p w:rsidR="005B160F" w:rsidRPr="00254B4B" w:rsidRDefault="005B160F" w:rsidP="00B537E2">
                      <w:pPr>
                        <w:jc w:val="center"/>
                        <w:rPr>
                          <w:b/>
                          <w:sz w:val="28"/>
                          <w:szCs w:val="28"/>
                        </w:rPr>
                      </w:pPr>
                      <w:r w:rsidRPr="00254B4B">
                        <w:rPr>
                          <w:b/>
                          <w:sz w:val="28"/>
                          <w:szCs w:val="28"/>
                        </w:rPr>
                        <w:t>Петр</w:t>
                      </w:r>
                    </w:p>
                    <w:p w:rsidR="005B160F" w:rsidRDefault="005B160F" w:rsidP="00B537E2">
                      <w:pPr>
                        <w:jc w:val="center"/>
                        <w:rPr>
                          <w:b/>
                          <w:sz w:val="28"/>
                          <w:szCs w:val="28"/>
                        </w:rPr>
                      </w:pPr>
                      <w:r w:rsidRPr="00254B4B">
                        <w:rPr>
                          <w:b/>
                          <w:sz w:val="28"/>
                          <w:szCs w:val="28"/>
                        </w:rPr>
                        <w:t>Петрович</w:t>
                      </w:r>
                    </w:p>
                    <w:p w:rsidR="005B160F" w:rsidRPr="00254B4B" w:rsidRDefault="005B160F" w:rsidP="00B537E2">
                      <w:pPr>
                        <w:jc w:val="center"/>
                        <w:rPr>
                          <w:b/>
                          <w:sz w:val="28"/>
                          <w:szCs w:val="28"/>
                        </w:rPr>
                      </w:pPr>
                    </w:p>
                    <w:p w:rsidR="005B160F" w:rsidRDefault="005B160F" w:rsidP="00B537E2">
                      <w:pPr>
                        <w:jc w:val="center"/>
                        <w:rPr>
                          <w:b/>
                        </w:rPr>
                      </w:pPr>
                      <w:r>
                        <w:object w:dxaOrig="13290" w:dyaOrig="3825">
                          <v:shape id="_x0000_i1025" type="#_x0000_t75" style="width:99pt;height:26.25pt" o:ole="" o:allowoverlap="f">
                            <v:imagedata r:id="rId12" o:title=""/>
                          </v:shape>
                          <o:OLEObject Type="Embed" ProgID="PBrush" ShapeID="_x0000_i1025" DrawAspect="Content" ObjectID="_1475479974" r:id="rId13"/>
                        </w:object>
                      </w:r>
                    </w:p>
                    <w:p w:rsidR="005B160F" w:rsidRPr="00254B4B" w:rsidRDefault="005B160F" w:rsidP="00B537E2">
                      <w:pPr>
                        <w:jc w:val="center"/>
                        <w:rPr>
                          <w:b/>
                          <w:caps/>
                          <w:sz w:val="14"/>
                          <w:szCs w:val="14"/>
                        </w:rPr>
                      </w:pPr>
                      <w:r w:rsidRPr="00254B4B">
                        <w:rPr>
                          <w:b/>
                          <w:sz w:val="14"/>
                          <w:szCs w:val="14"/>
                        </w:rPr>
                        <w:t>ООО «</w:t>
                      </w:r>
                      <w:r w:rsidRPr="00254B4B">
                        <w:rPr>
                          <w:b/>
                          <w:caps/>
                          <w:sz w:val="14"/>
                          <w:szCs w:val="14"/>
                        </w:rPr>
                        <w:t>Славнефть-</w:t>
                      </w:r>
                    </w:p>
                    <w:p w:rsidR="005B160F" w:rsidRPr="00254B4B" w:rsidRDefault="005B160F" w:rsidP="00B537E2">
                      <w:pPr>
                        <w:jc w:val="center"/>
                        <w:rPr>
                          <w:b/>
                          <w:sz w:val="14"/>
                          <w:szCs w:val="14"/>
                        </w:rPr>
                      </w:pPr>
                      <w:r w:rsidRPr="00254B4B">
                        <w:rPr>
                          <w:b/>
                          <w:caps/>
                          <w:sz w:val="14"/>
                          <w:szCs w:val="14"/>
                        </w:rPr>
                        <w:t>Красноярскнефтегаз</w:t>
                      </w:r>
                    </w:p>
                  </w:txbxContent>
                </v:textbox>
              </v:rect>
            </w:pict>
          </mc:Fallback>
        </mc:AlternateContent>
      </w:r>
    </w:p>
    <w:p w:rsidR="00B537E2" w:rsidRPr="00FB7F75" w:rsidRDefault="00B537E2" w:rsidP="00B537E2">
      <w:pPr>
        <w:widowControl/>
        <w:autoSpaceDE/>
        <w:autoSpaceDN/>
        <w:adjustRightInd/>
        <w:jc w:val="center"/>
        <w:rPr>
          <w:b/>
          <w:sz w:val="32"/>
          <w:szCs w:val="32"/>
          <w:highlight w:val="red"/>
        </w:rPr>
      </w:pPr>
      <w:r w:rsidRPr="00FB7F75">
        <w:rPr>
          <w:noProof/>
          <w:sz w:val="24"/>
          <w:szCs w:val="24"/>
        </w:rPr>
        <mc:AlternateContent>
          <mc:Choice Requires="wps">
            <w:drawing>
              <wp:anchor distT="0" distB="0" distL="114300" distR="114300" simplePos="0" relativeHeight="251979776" behindDoc="0" locked="0" layoutInCell="1" allowOverlap="1" wp14:anchorId="06F9B53E" wp14:editId="34AAB8B5">
                <wp:simplePos x="0" y="0"/>
                <wp:positionH relativeFrom="column">
                  <wp:posOffset>342900</wp:posOffset>
                </wp:positionH>
                <wp:positionV relativeFrom="paragraph">
                  <wp:posOffset>194945</wp:posOffset>
                </wp:positionV>
                <wp:extent cx="1143000" cy="1143000"/>
                <wp:effectExtent l="0" t="0" r="19050" b="19050"/>
                <wp:wrapNone/>
                <wp:docPr id="133" name="Прямоугольник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143000"/>
                        </a:xfrm>
                        <a:prstGeom prst="rect">
                          <a:avLst/>
                        </a:prstGeom>
                        <a:solidFill>
                          <a:srgbClr val="FFFFFF"/>
                        </a:solidFill>
                        <a:ln w="9525">
                          <a:solidFill>
                            <a:srgbClr val="000000"/>
                          </a:solidFill>
                          <a:miter lim="800000"/>
                          <a:headEnd/>
                          <a:tailEnd/>
                        </a:ln>
                      </wps:spPr>
                      <wps:txbx>
                        <w:txbxContent>
                          <w:p w:rsidR="005B160F" w:rsidRDefault="005B160F" w:rsidP="00B537E2"/>
                          <w:p w:rsidR="005B160F" w:rsidRDefault="005B160F" w:rsidP="00B537E2">
                            <w:pPr>
                              <w:jc w:val="center"/>
                            </w:pPr>
                            <w:r>
                              <w:t>Фотография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F9B53E" id="Прямоугольник 133" o:spid="_x0000_s1037" style="position:absolute;left:0;text-align:left;margin-left:27pt;margin-top:15.35pt;width:90pt;height:90pt;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">
                <v:textbox>
                  <w:txbxContent>
                    <w:p w:rsidR="005B160F" w:rsidRDefault="005B160F" w:rsidP="00B537E2"/>
                    <w:p w:rsidR="005B160F" w:rsidRDefault="005B160F" w:rsidP="00B537E2">
                      <w:pPr>
                        <w:jc w:val="center"/>
                      </w:pPr>
                      <w:r>
                        <w:t>Фотография</w:t>
                      </w:r>
                    </w:p>
                  </w:txbxContent>
                </v:textbox>
              </v:rect>
            </w:pict>
          </mc:Fallback>
        </mc:AlternateContent>
      </w: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rPr>
          <w:b/>
          <w:sz w:val="32"/>
          <w:szCs w:val="32"/>
          <w:highlight w:val="red"/>
        </w:rPr>
      </w:pPr>
      <w:r w:rsidRPr="00FB7F75">
        <w:rPr>
          <w:sz w:val="28"/>
          <w:szCs w:val="28"/>
        </w:rPr>
        <w:t>Рис. 3</w:t>
      </w:r>
      <w:r w:rsidRPr="00FB7F75">
        <w:rPr>
          <w:sz w:val="24"/>
          <w:szCs w:val="24"/>
        </w:rPr>
        <w:t xml:space="preserve"> </w:t>
      </w:r>
      <w:r w:rsidRPr="00FB7F75">
        <w:rPr>
          <w:sz w:val="28"/>
          <w:szCs w:val="28"/>
        </w:rPr>
        <w:t xml:space="preserve">Лицевая сторона ключа                      Рис. 4 Оборотная сторона ключа </w:t>
      </w:r>
    </w:p>
    <w:p w:rsidR="00B537E2" w:rsidRPr="00FB7F75" w:rsidRDefault="00B537E2" w:rsidP="00B537E2">
      <w:pPr>
        <w:widowControl/>
        <w:autoSpaceDE/>
        <w:autoSpaceDN/>
        <w:adjustRightInd/>
        <w:jc w:val="center"/>
        <w:rPr>
          <w:b/>
          <w:sz w:val="32"/>
          <w:szCs w:val="32"/>
          <w:highlight w:val="red"/>
        </w:rPr>
      </w:pPr>
      <w:r w:rsidRPr="00FB7F75">
        <w:rPr>
          <w:noProof/>
          <w:sz w:val="24"/>
          <w:szCs w:val="24"/>
        </w:rPr>
        <mc:AlternateContent>
          <mc:Choice Requires="wps">
            <w:drawing>
              <wp:anchor distT="0" distB="0" distL="114300" distR="114300" simplePos="0" relativeHeight="251982848" behindDoc="0" locked="0" layoutInCell="1" allowOverlap="1" wp14:anchorId="147CBF8A" wp14:editId="10CCC510">
                <wp:simplePos x="0" y="0"/>
                <wp:positionH relativeFrom="column">
                  <wp:posOffset>4000500</wp:posOffset>
                </wp:positionH>
                <wp:positionV relativeFrom="paragraph">
                  <wp:posOffset>219075</wp:posOffset>
                </wp:positionV>
                <wp:extent cx="1828800" cy="2971800"/>
                <wp:effectExtent l="0" t="0" r="19050" b="19050"/>
                <wp:wrapNone/>
                <wp:docPr id="134" name="Прямоугольник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71800"/>
                        </a:xfrm>
                        <a:prstGeom prst="rect">
                          <a:avLst/>
                        </a:prstGeom>
                        <a:solidFill>
                          <a:srgbClr val="FFFFFF"/>
                        </a:solidFill>
                        <a:ln w="9525">
                          <a:solidFill>
                            <a:srgbClr val="000000"/>
                          </a:solidFill>
                          <a:miter lim="800000"/>
                          <a:headEnd/>
                          <a:tailEnd/>
                        </a:ln>
                      </wps:spPr>
                      <wps:txbx>
                        <w:txbxContent>
                          <w:p w:rsidR="005B160F" w:rsidRDefault="005B160F" w:rsidP="00B537E2">
                            <w:pPr>
                              <w:rPr>
                                <w:b/>
                                <w:sz w:val="28"/>
                                <w:szCs w:val="28"/>
                              </w:rPr>
                            </w:pPr>
                            <w:r w:rsidRPr="00254B4B">
                              <w:rPr>
                                <w:b/>
                                <w:i/>
                                <w:sz w:val="28"/>
                                <w:szCs w:val="28"/>
                              </w:rPr>
                              <w:t xml:space="preserve">    </w:t>
                            </w:r>
                            <w:r w:rsidRPr="00254B4B">
                              <w:rPr>
                                <w:b/>
                                <w:sz w:val="28"/>
                                <w:szCs w:val="28"/>
                              </w:rPr>
                              <w:t>00000</w:t>
                            </w:r>
                            <w:r>
                              <w:rPr>
                                <w:b/>
                                <w:sz w:val="28"/>
                                <w:szCs w:val="28"/>
                              </w:rPr>
                              <w:t xml:space="preserve">  </w:t>
                            </w:r>
                            <w:r w:rsidRPr="00254B4B">
                              <w:rPr>
                                <w:b/>
                                <w:sz w:val="28"/>
                                <w:szCs w:val="28"/>
                              </w:rPr>
                              <w:t>000</w:t>
                            </w:r>
                            <w:r>
                              <w:rPr>
                                <w:b/>
                                <w:sz w:val="28"/>
                                <w:szCs w:val="28"/>
                              </w:rPr>
                              <w:t xml:space="preserve">   </w:t>
                            </w:r>
                            <w:r w:rsidRPr="00254B4B">
                              <w:rPr>
                                <w:b/>
                                <w:i/>
                                <w:sz w:val="28"/>
                                <w:szCs w:val="28"/>
                              </w:rPr>
                              <w:t xml:space="preserve">                                                    </w:t>
                            </w:r>
                          </w:p>
                          <w:p w:rsidR="005B160F" w:rsidRPr="00254B4B" w:rsidRDefault="005B160F" w:rsidP="00B537E2">
                            <w:pPr>
                              <w:rPr>
                                <w:b/>
                                <w:sz w:val="28"/>
                                <w:szCs w:val="28"/>
                              </w:rPr>
                            </w:pPr>
                          </w:p>
                          <w:p w:rsidR="005B160F" w:rsidRDefault="005B160F" w:rsidP="00B537E2"/>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7CBF8A" id="Прямоугольник 134" o:spid="_x0000_s1038" style="position:absolute;left:0;text-align:left;margin-left:315pt;margin-top:17.25pt;width:2in;height:234pt;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">
                <v:textbox style="layout-flow:vertical">
                  <w:txbxContent>
                    <w:p w:rsidR="005B160F" w:rsidRDefault="005B160F" w:rsidP="00B537E2">
                      <w:pPr>
                        <w:rPr>
                          <w:b/>
                          <w:sz w:val="28"/>
                          <w:szCs w:val="28"/>
                        </w:rPr>
                      </w:pPr>
                      <w:r w:rsidRPr="00254B4B">
                        <w:rPr>
                          <w:b/>
                          <w:i/>
                          <w:sz w:val="28"/>
                          <w:szCs w:val="28"/>
                        </w:rPr>
                        <w:t xml:space="preserve">    </w:t>
                      </w:r>
                      <w:r w:rsidRPr="00254B4B">
                        <w:rPr>
                          <w:b/>
                          <w:sz w:val="28"/>
                          <w:szCs w:val="28"/>
                        </w:rPr>
                        <w:t>00000</w:t>
                      </w:r>
                      <w:r>
                        <w:rPr>
                          <w:b/>
                          <w:sz w:val="28"/>
                          <w:szCs w:val="28"/>
                        </w:rPr>
                        <w:t xml:space="preserve">  </w:t>
                      </w:r>
                      <w:r w:rsidRPr="00254B4B">
                        <w:rPr>
                          <w:b/>
                          <w:sz w:val="28"/>
                          <w:szCs w:val="28"/>
                        </w:rPr>
                        <w:t>000</w:t>
                      </w:r>
                      <w:r>
                        <w:rPr>
                          <w:b/>
                          <w:sz w:val="28"/>
                          <w:szCs w:val="28"/>
                        </w:rPr>
                        <w:t xml:space="preserve">   </w:t>
                      </w:r>
                      <w:r w:rsidRPr="00254B4B">
                        <w:rPr>
                          <w:b/>
                          <w:i/>
                          <w:sz w:val="28"/>
                          <w:szCs w:val="28"/>
                        </w:rPr>
                        <w:t xml:space="preserve">                                                    </w:t>
                      </w:r>
                    </w:p>
                    <w:p w:rsidR="005B160F" w:rsidRPr="00254B4B" w:rsidRDefault="005B160F" w:rsidP="00B537E2">
                      <w:pPr>
                        <w:rPr>
                          <w:b/>
                          <w:sz w:val="28"/>
                          <w:szCs w:val="28"/>
                        </w:rPr>
                      </w:pPr>
                    </w:p>
                    <w:p w:rsidR="005B160F" w:rsidRDefault="005B160F" w:rsidP="00B537E2"/>
                  </w:txbxContent>
                </v:textbox>
              </v:rect>
            </w:pict>
          </mc:Fallback>
        </mc:AlternateContent>
      </w:r>
      <w:r w:rsidRPr="00FB7F75">
        <w:rPr>
          <w:noProof/>
          <w:sz w:val="24"/>
          <w:szCs w:val="24"/>
        </w:rPr>
        <mc:AlternateContent>
          <mc:Choice Requires="wps">
            <w:drawing>
              <wp:anchor distT="0" distB="0" distL="114300" distR="114300" simplePos="0" relativeHeight="251981824" behindDoc="0" locked="0" layoutInCell="1" allowOverlap="1" wp14:anchorId="1AB0A592" wp14:editId="05CC92B5">
                <wp:simplePos x="0" y="0"/>
                <wp:positionH relativeFrom="column">
                  <wp:posOffset>0</wp:posOffset>
                </wp:positionH>
                <wp:positionV relativeFrom="paragraph">
                  <wp:posOffset>200025</wp:posOffset>
                </wp:positionV>
                <wp:extent cx="1828800" cy="2971800"/>
                <wp:effectExtent l="0" t="0" r="19050" b="19050"/>
                <wp:wrapNone/>
                <wp:docPr id="135" name="Прямоугольник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71800"/>
                        </a:xfrm>
                        <a:prstGeom prst="rect">
                          <a:avLst/>
                        </a:prstGeom>
                        <a:solidFill>
                          <a:srgbClr val="FFFFFF"/>
                        </a:solidFill>
                        <a:ln w="9525">
                          <a:solidFill>
                            <a:srgbClr val="000000"/>
                          </a:solidFill>
                          <a:miter lim="800000"/>
                          <a:headEnd/>
                          <a:tailEnd/>
                        </a:ln>
                      </wps:spPr>
                      <wps:txbx>
                        <w:txbxContent>
                          <w:p w:rsidR="005B160F" w:rsidRDefault="005B160F" w:rsidP="00B537E2"/>
                          <w:p w:rsidR="005B160F" w:rsidRDefault="005B160F" w:rsidP="00B537E2"/>
                          <w:p w:rsidR="005B160F" w:rsidRDefault="005B160F" w:rsidP="00B537E2"/>
                          <w:p w:rsidR="005B160F" w:rsidRDefault="005B160F" w:rsidP="00B537E2"/>
                          <w:p w:rsidR="005B160F" w:rsidRDefault="005B160F" w:rsidP="00B537E2"/>
                          <w:p w:rsidR="005B160F" w:rsidRDefault="005B160F" w:rsidP="00B537E2"/>
                          <w:p w:rsidR="005B160F" w:rsidRDefault="005B160F" w:rsidP="00B537E2"/>
                          <w:p w:rsidR="005B160F" w:rsidRDefault="005B160F" w:rsidP="00B537E2"/>
                          <w:p w:rsidR="005B160F" w:rsidRPr="00254B4B" w:rsidRDefault="005B160F" w:rsidP="00B537E2">
                            <w:pPr>
                              <w:jc w:val="center"/>
                              <w:rPr>
                                <w:b/>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B0A592" id="Прямоугольник 135" o:spid="_x0000_s1039" style="position:absolute;left:0;text-align:left;margin-left:0;margin-top:15.75pt;width:2in;height:234pt;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">
                <v:textbox>
                  <w:txbxContent>
                    <w:p w:rsidR="005B160F" w:rsidRDefault="005B160F" w:rsidP="00B537E2"/>
                    <w:p w:rsidR="005B160F" w:rsidRDefault="005B160F" w:rsidP="00B537E2"/>
                    <w:p w:rsidR="005B160F" w:rsidRDefault="005B160F" w:rsidP="00B537E2"/>
                    <w:p w:rsidR="005B160F" w:rsidRDefault="005B160F" w:rsidP="00B537E2"/>
                    <w:p w:rsidR="005B160F" w:rsidRDefault="005B160F" w:rsidP="00B537E2"/>
                    <w:p w:rsidR="005B160F" w:rsidRDefault="005B160F" w:rsidP="00B537E2"/>
                    <w:p w:rsidR="005B160F" w:rsidRDefault="005B160F" w:rsidP="00B537E2"/>
                    <w:p w:rsidR="005B160F" w:rsidRDefault="005B160F" w:rsidP="00B537E2"/>
                    <w:p w:rsidR="005B160F" w:rsidRPr="00254B4B" w:rsidRDefault="005B160F" w:rsidP="00B537E2">
                      <w:pPr>
                        <w:jc w:val="center"/>
                        <w:rPr>
                          <w:b/>
                          <w:sz w:val="28"/>
                          <w:szCs w:val="28"/>
                        </w:rPr>
                      </w:pPr>
                    </w:p>
                  </w:txbxContent>
                </v:textbox>
              </v:rect>
            </w:pict>
          </mc:Fallback>
        </mc:AlternateContent>
      </w: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Default="00B537E2" w:rsidP="00B537E2">
      <w:pPr>
        <w:widowControl/>
        <w:autoSpaceDE/>
        <w:autoSpaceDN/>
        <w:adjustRightInd/>
        <w:jc w:val="center"/>
        <w:rPr>
          <w:b/>
          <w:sz w:val="32"/>
          <w:szCs w:val="32"/>
          <w:highlight w:val="red"/>
        </w:rPr>
      </w:pPr>
    </w:p>
    <w:p w:rsidR="009B0473" w:rsidRPr="00FB7F75" w:rsidRDefault="009B0473"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rPr>
          <w:b/>
          <w:sz w:val="24"/>
          <w:szCs w:val="24"/>
        </w:rPr>
      </w:pPr>
      <w:r w:rsidRPr="00FB7F75">
        <w:rPr>
          <w:b/>
          <w:sz w:val="24"/>
          <w:szCs w:val="24"/>
        </w:rPr>
        <w:lastRenderedPageBreak/>
        <w:t xml:space="preserve">                                                                      </w:t>
      </w:r>
      <w:r w:rsidRPr="00FB7F75">
        <w:rPr>
          <w:b/>
          <w:sz w:val="24"/>
          <w:szCs w:val="24"/>
        </w:rPr>
        <w:tab/>
      </w:r>
      <w:r w:rsidRPr="00FB7F75">
        <w:rPr>
          <w:b/>
          <w:sz w:val="24"/>
          <w:szCs w:val="24"/>
        </w:rPr>
        <w:tab/>
      </w:r>
      <w:r w:rsidRPr="00FB7F75">
        <w:rPr>
          <w:b/>
          <w:sz w:val="24"/>
          <w:szCs w:val="24"/>
        </w:rPr>
        <w:tab/>
      </w:r>
      <w:r w:rsidRPr="00FB7F75">
        <w:rPr>
          <w:b/>
          <w:sz w:val="24"/>
          <w:szCs w:val="24"/>
        </w:rPr>
        <w:tab/>
      </w:r>
      <w:r w:rsidRPr="00FB7F75">
        <w:rPr>
          <w:b/>
          <w:sz w:val="24"/>
          <w:szCs w:val="24"/>
        </w:rPr>
        <w:tab/>
        <w:t xml:space="preserve">Приложение № 5 </w:t>
      </w:r>
    </w:p>
    <w:p w:rsidR="00B537E2" w:rsidRPr="00FB7F75" w:rsidRDefault="00B537E2" w:rsidP="00B537E2">
      <w:pPr>
        <w:widowControl/>
        <w:autoSpaceDE/>
        <w:autoSpaceDN/>
        <w:adjustRightInd/>
        <w:rPr>
          <w:sz w:val="16"/>
          <w:szCs w:val="16"/>
        </w:rPr>
      </w:pPr>
      <w:r w:rsidRPr="00FB7F75">
        <w:rPr>
          <w:sz w:val="16"/>
          <w:szCs w:val="16"/>
        </w:rPr>
        <w:t>к Положению об организации пропускного и внутриобъектового режимов ООО Славнефть - Красноярскнефтегаз»</w:t>
      </w:r>
    </w:p>
    <w:p w:rsidR="00B537E2" w:rsidRPr="00FB7F75" w:rsidRDefault="00B537E2" w:rsidP="00B537E2">
      <w:pPr>
        <w:widowControl/>
        <w:autoSpaceDE/>
        <w:autoSpaceDN/>
        <w:adjustRightInd/>
        <w:rPr>
          <w:rFonts w:ascii="Arial" w:hAnsi="Arial" w:cs="Arial"/>
          <w:sz w:val="16"/>
          <w:szCs w:val="16"/>
        </w:rPr>
      </w:pPr>
    </w:p>
    <w:p w:rsidR="00B537E2" w:rsidRPr="00FB7F75" w:rsidRDefault="00B537E2" w:rsidP="00B537E2">
      <w:pPr>
        <w:widowControl/>
        <w:autoSpaceDE/>
        <w:autoSpaceDN/>
        <w:adjustRightInd/>
        <w:rPr>
          <w:b/>
          <w:sz w:val="24"/>
          <w:szCs w:val="24"/>
        </w:rPr>
      </w:pPr>
    </w:p>
    <w:p w:rsidR="00B537E2" w:rsidRPr="00FB7F75" w:rsidRDefault="00B537E2" w:rsidP="00B537E2">
      <w:pPr>
        <w:widowControl/>
        <w:autoSpaceDE/>
        <w:autoSpaceDN/>
        <w:adjustRightInd/>
        <w:rPr>
          <w:b/>
          <w:sz w:val="24"/>
          <w:szCs w:val="24"/>
        </w:rPr>
      </w:pPr>
    </w:p>
    <w:p w:rsidR="00B537E2" w:rsidRPr="00FB7F75" w:rsidRDefault="00B537E2" w:rsidP="00B537E2">
      <w:pPr>
        <w:widowControl/>
        <w:autoSpaceDE/>
        <w:autoSpaceDN/>
        <w:adjustRightInd/>
        <w:jc w:val="center"/>
        <w:rPr>
          <w:b/>
          <w:sz w:val="32"/>
          <w:szCs w:val="32"/>
        </w:rPr>
      </w:pPr>
      <w:r w:rsidRPr="00FB7F75">
        <w:rPr>
          <w:b/>
          <w:sz w:val="32"/>
          <w:szCs w:val="32"/>
        </w:rPr>
        <w:t xml:space="preserve">Образец и описание временного пропуска на объекты </w:t>
      </w:r>
    </w:p>
    <w:p w:rsidR="00B537E2" w:rsidRPr="00FB7F75" w:rsidRDefault="00B537E2" w:rsidP="00B537E2">
      <w:pPr>
        <w:widowControl/>
        <w:autoSpaceDE/>
        <w:autoSpaceDN/>
        <w:adjustRightInd/>
        <w:jc w:val="center"/>
        <w:rPr>
          <w:b/>
          <w:sz w:val="24"/>
          <w:szCs w:val="24"/>
        </w:rPr>
      </w:pPr>
      <w:r w:rsidRPr="00FB7F75">
        <w:rPr>
          <w:b/>
          <w:sz w:val="32"/>
          <w:szCs w:val="32"/>
        </w:rPr>
        <w:t xml:space="preserve"> ООО «Славнефть - Красноярскнефтегаз» </w:t>
      </w:r>
    </w:p>
    <w:p w:rsidR="00B537E2" w:rsidRPr="00FB7F75" w:rsidRDefault="00B537E2" w:rsidP="00B537E2">
      <w:pPr>
        <w:widowControl/>
        <w:autoSpaceDE/>
        <w:autoSpaceDN/>
        <w:adjustRightInd/>
        <w:rPr>
          <w:b/>
          <w:sz w:val="24"/>
          <w:szCs w:val="24"/>
        </w:rPr>
      </w:pPr>
    </w:p>
    <w:p w:rsidR="00B537E2" w:rsidRPr="00FB7F75" w:rsidRDefault="00B537E2" w:rsidP="00B537E2">
      <w:pPr>
        <w:widowControl/>
        <w:autoSpaceDE/>
        <w:autoSpaceDN/>
        <w:adjustRightInd/>
        <w:rPr>
          <w:b/>
          <w:sz w:val="24"/>
          <w:szCs w:val="24"/>
        </w:rPr>
      </w:pPr>
    </w:p>
    <w:p w:rsidR="00B537E2" w:rsidRPr="00FB7F75" w:rsidRDefault="00B537E2" w:rsidP="00B537E2">
      <w:pPr>
        <w:widowControl/>
        <w:autoSpaceDE/>
        <w:autoSpaceDN/>
        <w:adjustRightInd/>
        <w:rPr>
          <w:sz w:val="24"/>
          <w:szCs w:val="24"/>
        </w:rPr>
      </w:pPr>
      <w:r w:rsidRPr="00FB7F75">
        <w:rPr>
          <w:noProof/>
          <w:sz w:val="24"/>
          <w:szCs w:val="24"/>
        </w:rPr>
        <mc:AlternateContent>
          <mc:Choice Requires="wpc">
            <w:drawing>
              <wp:inline distT="0" distB="0" distL="0" distR="0" wp14:anchorId="1424D3DE" wp14:editId="63E0A245">
                <wp:extent cx="6743700" cy="2628900"/>
                <wp:effectExtent l="0" t="0" r="19050" b="19050"/>
                <wp:docPr id="143" name="Полотно 14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36" name="Rectangle 4"/>
                        <wps:cNvSpPr>
                          <a:spLocks noChangeArrowheads="1"/>
                        </wps:cNvSpPr>
                        <wps:spPr bwMode="auto">
                          <a:xfrm>
                            <a:off x="0" y="0"/>
                            <a:ext cx="6743700" cy="2628900"/>
                          </a:xfrm>
                          <a:prstGeom prst="rect">
                            <a:avLst/>
                          </a:prstGeom>
                          <a:solidFill>
                            <a:srgbClr val="FFFFFF"/>
                          </a:solidFill>
                          <a:ln w="9525">
                            <a:solidFill>
                              <a:srgbClr val="000000"/>
                            </a:solidFill>
                            <a:miter lim="800000"/>
                            <a:headEnd/>
                            <a:tailEnd/>
                          </a:ln>
                        </wps:spPr>
                        <wps:txbx>
                          <w:txbxContent>
                            <w:p w:rsidR="005B160F" w:rsidRDefault="005B160F" w:rsidP="00B537E2">
                              <w:pPr>
                                <w:rPr>
                                  <w:sz w:val="16"/>
                                  <w:szCs w:val="16"/>
                                </w:rPr>
                              </w:pPr>
                              <w:r>
                                <w:rPr>
                                  <w:sz w:val="16"/>
                                  <w:szCs w:val="16"/>
                                </w:rPr>
                                <w:t xml:space="preserve">          </w:t>
                              </w:r>
                            </w:p>
                            <w:p w:rsidR="005B160F" w:rsidRDefault="005B160F" w:rsidP="00B537E2"/>
                          </w:txbxContent>
                        </wps:txbx>
                        <wps:bodyPr rot="0" vert="horz" wrap="square" lIns="91440" tIns="45720" rIns="91440" bIns="45720" anchor="t" anchorCtr="0" upright="1">
                          <a:noAutofit/>
                        </wps:bodyPr>
                      </wps:wsp>
                      <wps:wsp>
                        <wps:cNvPr id="137" name="Line 5"/>
                        <wps:cNvCnPr/>
                        <wps:spPr bwMode="auto">
                          <a:xfrm>
                            <a:off x="3086073"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 name="Line 6"/>
                        <wps:cNvCnPr/>
                        <wps:spPr bwMode="auto">
                          <a:xfrm>
                            <a:off x="2057921" y="1143428"/>
                            <a:ext cx="810" cy="13714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9" name="Text Box 7"/>
                        <wps:cNvSpPr txBox="1">
                          <a:spLocks noChangeArrowheads="1"/>
                        </wps:cNvSpPr>
                        <wps:spPr bwMode="auto">
                          <a:xfrm>
                            <a:off x="0" y="0"/>
                            <a:ext cx="6743700" cy="571714"/>
                          </a:xfrm>
                          <a:prstGeom prst="rect">
                            <a:avLst/>
                          </a:prstGeom>
                          <a:solidFill>
                            <a:srgbClr val="FFFFFF"/>
                          </a:solidFill>
                          <a:ln w="9525">
                            <a:solidFill>
                              <a:srgbClr val="000000"/>
                            </a:solidFill>
                            <a:miter lim="800000"/>
                            <a:headEnd/>
                            <a:tailEnd/>
                          </a:ln>
                        </wps:spPr>
                        <wps:txbx>
                          <w:txbxContent>
                            <w:p w:rsidR="005B160F" w:rsidRDefault="005B160F" w:rsidP="00B537E2">
                              <w:r>
                                <w:t>Ф.__________________________________________________</w:t>
                              </w:r>
                            </w:p>
                            <w:p w:rsidR="005B160F" w:rsidRDefault="005B160F" w:rsidP="00B537E2">
                              <w:r>
                                <w:t>И.__________________________________________________</w:t>
                              </w:r>
                            </w:p>
                            <w:p w:rsidR="005B160F" w:rsidRDefault="005B160F" w:rsidP="00B537E2">
                              <w:r>
                                <w:t>О.__________________________________________________</w:t>
                              </w:r>
                            </w:p>
                            <w:p w:rsidR="005B160F" w:rsidRDefault="005B160F" w:rsidP="00B537E2">
                              <w:pPr>
                                <w:rPr>
                                  <w:sz w:val="16"/>
                                  <w:szCs w:val="16"/>
                                </w:rPr>
                              </w:pPr>
                            </w:p>
                            <w:p w:rsidR="005B160F" w:rsidRPr="00A87C5E" w:rsidRDefault="005B160F" w:rsidP="00B537E2">
                              <w:pPr>
                                <w:rPr>
                                  <w:sz w:val="16"/>
                                  <w:szCs w:val="16"/>
                                </w:rPr>
                              </w:pPr>
                            </w:p>
                          </w:txbxContent>
                        </wps:txbx>
                        <wps:bodyPr rot="0" vert="horz" wrap="square" lIns="91440" tIns="45720" rIns="91440" bIns="45720" anchor="t" anchorCtr="0" upright="1">
                          <a:noAutofit/>
                        </wps:bodyPr>
                      </wps:wsp>
                      <wps:wsp>
                        <wps:cNvPr id="140" name="Text Box 8"/>
                        <wps:cNvSpPr txBox="1">
                          <a:spLocks noChangeArrowheads="1"/>
                        </wps:cNvSpPr>
                        <wps:spPr bwMode="auto">
                          <a:xfrm>
                            <a:off x="0" y="571714"/>
                            <a:ext cx="3543478" cy="570894"/>
                          </a:xfrm>
                          <a:prstGeom prst="rect">
                            <a:avLst/>
                          </a:prstGeom>
                          <a:solidFill>
                            <a:srgbClr val="FFFFFF"/>
                          </a:solidFill>
                          <a:ln w="9525">
                            <a:solidFill>
                              <a:srgbClr val="000000"/>
                            </a:solidFill>
                            <a:miter lim="800000"/>
                            <a:headEnd/>
                            <a:tailEnd/>
                          </a:ln>
                        </wps:spPr>
                        <wps:txbx>
                          <w:txbxContent>
                            <w:p w:rsidR="005B160F" w:rsidRDefault="005B160F" w:rsidP="00B537E2">
                              <w:pPr>
                                <w:jc w:val="center"/>
                                <w:rPr>
                                  <w:b/>
                                </w:rPr>
                              </w:pPr>
                              <w:r>
                                <w:rPr>
                                  <w:b/>
                                </w:rPr>
                                <w:t>Предприятие – заказчик</w:t>
                              </w:r>
                            </w:p>
                            <w:p w:rsidR="005B160F" w:rsidRPr="00753DF5" w:rsidRDefault="005B160F" w:rsidP="00B537E2">
                              <w:pPr>
                                <w:jc w:val="center"/>
                                <w:rPr>
                                  <w:b/>
                                </w:rPr>
                              </w:pPr>
                              <w:r>
                                <w:rPr>
                                  <w:b/>
                                </w:rPr>
                                <w:t>ООО «Славнефть - Красноярскнефтегаз»</w:t>
                              </w:r>
                            </w:p>
                            <w:p w:rsidR="005B160F" w:rsidRPr="00753DF5" w:rsidRDefault="005B160F" w:rsidP="00B537E2">
                              <w:pPr>
                                <w:rPr>
                                  <w:b/>
                                </w:rPr>
                              </w:pPr>
                              <w:r>
                                <w:rPr>
                                  <w:b/>
                                </w:rPr>
                                <w:t>Генеральный подрядчик_____</w:t>
                              </w:r>
                              <w:r w:rsidRPr="00753DF5">
                                <w:rPr>
                                  <w:b/>
                                </w:rPr>
                                <w:t>___________________</w:t>
                              </w:r>
                            </w:p>
                            <w:p w:rsidR="005B160F" w:rsidRPr="00753DF5" w:rsidRDefault="005B160F" w:rsidP="00B537E2">
                              <w:pPr>
                                <w:rPr>
                                  <w:b/>
                                </w:rPr>
                              </w:pPr>
                              <w:r w:rsidRPr="00753DF5">
                                <w:rPr>
                                  <w:b/>
                                </w:rPr>
                                <w:t>______________________________________</w:t>
                              </w:r>
                              <w:r>
                                <w:rPr>
                                  <w:b/>
                                </w:rPr>
                                <w:t>_________</w:t>
                              </w:r>
                            </w:p>
                            <w:p w:rsidR="005B160F" w:rsidRDefault="005B160F" w:rsidP="00B537E2">
                              <w:pPr>
                                <w:rPr>
                                  <w:sz w:val="16"/>
                                  <w:szCs w:val="16"/>
                                </w:rPr>
                              </w:pPr>
                            </w:p>
                            <w:p w:rsidR="005B160F" w:rsidRDefault="005B160F" w:rsidP="00B537E2">
                              <w:r w:rsidRPr="002508AE">
                                <w:t>Производство работ осуществляется по договору №</w:t>
                              </w:r>
                              <w:r>
                                <w:t>__</w:t>
                              </w:r>
                              <w:r w:rsidRPr="002508AE">
                                <w:t xml:space="preserve">        от </w:t>
                              </w:r>
                              <w:r>
                                <w:t>«   » _______ 200  г.</w:t>
                              </w:r>
                              <w:r w:rsidRPr="002508AE">
                                <w:t xml:space="preserve">    между </w:t>
                              </w:r>
                              <w:r>
                                <w:t>____________________</w:t>
                              </w:r>
                            </w:p>
                            <w:p w:rsidR="005B160F" w:rsidRPr="002508AE" w:rsidRDefault="005B160F" w:rsidP="00B537E2">
                              <w:pPr>
                                <w:rPr>
                                  <w:color w:val="33CCCC"/>
                                </w:rPr>
                              </w:pPr>
                              <w:r>
                                <w:t>_______________________________________________</w:t>
                              </w:r>
                              <w:r w:rsidRPr="002508AE">
                                <w:rPr>
                                  <w:color w:val="33CCCC"/>
                                </w:rPr>
                                <w:t xml:space="preserve">                                                                                                                                     </w:t>
                              </w:r>
                            </w:p>
                            <w:p w:rsidR="005B160F" w:rsidRPr="002508AE" w:rsidRDefault="005B160F" w:rsidP="00B537E2">
                              <w:pPr>
                                <w:rPr>
                                  <w:i/>
                                </w:rPr>
                              </w:pPr>
                            </w:p>
                            <w:p w:rsidR="005B160F" w:rsidRDefault="005B160F" w:rsidP="00B537E2">
                              <w:r w:rsidRPr="009B6258">
                                <w:t>Место работы</w:t>
                              </w:r>
                              <w:r>
                                <w:t xml:space="preserve"> (маршрут следования): ______________</w:t>
                              </w:r>
                            </w:p>
                            <w:p w:rsidR="005B160F" w:rsidRDefault="005B160F" w:rsidP="00B537E2">
                              <w:r>
                                <w:t>_______________________________________________</w:t>
                              </w:r>
                            </w:p>
                            <w:p w:rsidR="005B160F" w:rsidRDefault="005B160F" w:rsidP="00B537E2"/>
                            <w:p w:rsidR="005B160F" w:rsidRDefault="005B160F" w:rsidP="00B537E2">
                              <w:pPr>
                                <w:rPr>
                                  <w:i/>
                                </w:rPr>
                              </w:pPr>
                              <w:r w:rsidRPr="002508AE">
                                <w:rPr>
                                  <w:i/>
                                </w:rPr>
                                <w:t>Настоящий документ выдан данному лицу на период проведения работ</w:t>
                              </w:r>
                              <w:r>
                                <w:rPr>
                                  <w:i/>
                                </w:rPr>
                                <w:t xml:space="preserve"> ипроживания в вахтовом поселке</w:t>
                              </w:r>
                            </w:p>
                            <w:p w:rsidR="005B160F" w:rsidRDefault="005B160F" w:rsidP="00B537E2">
                              <w:pPr>
                                <w:rPr>
                                  <w:i/>
                                </w:rPr>
                              </w:pPr>
                              <w:r w:rsidRPr="002508AE">
                                <w:rPr>
                                  <w:i/>
                                </w:rPr>
                                <w:t xml:space="preserve"> </w:t>
                              </w:r>
                              <w:r>
                                <w:rPr>
                                  <w:i/>
                                </w:rPr>
                                <w:t xml:space="preserve">на территории производственных объектов </w:t>
                              </w:r>
                            </w:p>
                            <w:p w:rsidR="005B160F" w:rsidRPr="002508AE" w:rsidRDefault="005B160F" w:rsidP="00B537E2">
                              <w:pPr>
                                <w:rPr>
                                  <w:i/>
                                </w:rPr>
                              </w:pPr>
                              <w:r>
                                <w:rPr>
                                  <w:i/>
                                </w:rPr>
                                <w:t>ООО</w:t>
                              </w:r>
                              <w:r w:rsidRPr="002508AE">
                                <w:rPr>
                                  <w:i/>
                                </w:rPr>
                                <w:t xml:space="preserve"> «</w:t>
                              </w:r>
                              <w:r>
                                <w:rPr>
                                  <w:i/>
                                </w:rPr>
                                <w:t>Славнефть - Красноярскнефтегаз</w:t>
                              </w:r>
                              <w:r w:rsidRPr="002508AE">
                                <w:rPr>
                                  <w:i/>
                                </w:rPr>
                                <w:t>»</w:t>
                              </w:r>
                            </w:p>
                            <w:p w:rsidR="005B160F" w:rsidRDefault="005B160F" w:rsidP="00B537E2">
                              <w:pPr>
                                <w:jc w:val="center"/>
                                <w:rPr>
                                  <w:sz w:val="16"/>
                                  <w:szCs w:val="16"/>
                                </w:rPr>
                              </w:pPr>
                            </w:p>
                          </w:txbxContent>
                        </wps:txbx>
                        <wps:bodyPr rot="0" vert="horz" wrap="square" lIns="91440" tIns="45720" rIns="91440" bIns="45720" anchor="t" anchorCtr="0" upright="1">
                          <a:noAutofit/>
                        </wps:bodyPr>
                      </wps:wsp>
                      <wps:wsp>
                        <wps:cNvPr id="141" name="Text Box 9"/>
                        <wps:cNvSpPr txBox="1">
                          <a:spLocks noChangeArrowheads="1"/>
                        </wps:cNvSpPr>
                        <wps:spPr bwMode="auto">
                          <a:xfrm>
                            <a:off x="3543478" y="0"/>
                            <a:ext cx="3200222" cy="2628900"/>
                          </a:xfrm>
                          <a:prstGeom prst="rect">
                            <a:avLst/>
                          </a:prstGeom>
                          <a:solidFill>
                            <a:srgbClr val="FFFFFF"/>
                          </a:solidFill>
                          <a:ln w="9525">
                            <a:solidFill>
                              <a:srgbClr val="000000"/>
                            </a:solidFill>
                            <a:miter lim="800000"/>
                            <a:headEnd/>
                            <a:tailEnd/>
                          </a:ln>
                        </wps:spPr>
                        <wps:txbx>
                          <w:txbxContent>
                            <w:p w:rsidR="005B160F" w:rsidRDefault="005B160F" w:rsidP="00B537E2">
                              <w:pPr>
                                <w:rPr>
                                  <w:i/>
                                  <w:sz w:val="16"/>
                                  <w:szCs w:val="16"/>
                                </w:rPr>
                              </w:pPr>
                              <w:r>
                                <w:t xml:space="preserve">Действителен:                                              </w:t>
                              </w:r>
                              <w:r>
                                <w:rPr>
                                  <w:i/>
                                  <w:sz w:val="16"/>
                                  <w:szCs w:val="16"/>
                                </w:rPr>
                                <w:t>с        «     »                                  200  г.                             по     «     »                                  200  г.</w:t>
                              </w:r>
                            </w:p>
                            <w:p w:rsidR="005B160F" w:rsidRDefault="005B160F" w:rsidP="00B537E2">
                              <w:pPr>
                                <w:jc w:val="center"/>
                                <w:rPr>
                                  <w:sz w:val="12"/>
                                  <w:szCs w:val="12"/>
                                </w:rPr>
                              </w:pPr>
                              <w:r>
                                <w:rPr>
                                  <w:sz w:val="16"/>
                                  <w:szCs w:val="16"/>
                                </w:rPr>
                                <w:t xml:space="preserve">___________________________________________ </w:t>
                              </w:r>
                              <w:r>
                                <w:rPr>
                                  <w:sz w:val="12"/>
                                  <w:szCs w:val="12"/>
                                </w:rPr>
                                <w:t>(подпись, ФИО ответственного лица)</w:t>
                              </w:r>
                            </w:p>
                            <w:p w:rsidR="005B160F" w:rsidRDefault="005B160F" w:rsidP="00B537E2">
                              <w:pPr>
                                <w:rPr>
                                  <w:sz w:val="16"/>
                                  <w:szCs w:val="16"/>
                                </w:rPr>
                              </w:pPr>
                              <w:r>
                                <w:rPr>
                                  <w:sz w:val="16"/>
                                  <w:szCs w:val="16"/>
                                </w:rPr>
                                <w:t>______________________________________________________________________________________</w:t>
                              </w:r>
                            </w:p>
                            <w:p w:rsidR="005B160F" w:rsidRDefault="005B160F" w:rsidP="00B537E2">
                              <w:pPr>
                                <w:rPr>
                                  <w:sz w:val="12"/>
                                  <w:szCs w:val="12"/>
                                </w:rPr>
                              </w:pPr>
                            </w:p>
                            <w:p w:rsidR="005B160F" w:rsidRPr="002508AE" w:rsidRDefault="005B160F" w:rsidP="00B537E2">
                              <w:pPr>
                                <w:rPr>
                                  <w:sz w:val="16"/>
                                  <w:szCs w:val="16"/>
                                </w:rPr>
                              </w:pPr>
                              <w:r w:rsidRPr="002508AE">
                                <w:rPr>
                                  <w:sz w:val="16"/>
                                  <w:szCs w:val="16"/>
                                </w:rPr>
                                <w:t xml:space="preserve">Действующего на основании приказа № ___                         </w:t>
                              </w:r>
                              <w:r>
                                <w:rPr>
                                  <w:sz w:val="16"/>
                                  <w:szCs w:val="16"/>
                                </w:rPr>
                                <w:t xml:space="preserve">от «__» _______200  </w:t>
                              </w:r>
                              <w:r w:rsidRPr="002508AE">
                                <w:rPr>
                                  <w:sz w:val="16"/>
                                  <w:szCs w:val="16"/>
                                </w:rPr>
                                <w:t>г.</w:t>
                              </w:r>
                            </w:p>
                            <w:p w:rsidR="005B160F" w:rsidRDefault="005B160F" w:rsidP="00B537E2">
                              <w:pPr>
                                <w:rPr>
                                  <w:sz w:val="12"/>
                                  <w:szCs w:val="12"/>
                                </w:rPr>
                              </w:pPr>
                            </w:p>
                            <w:p w:rsidR="005B160F" w:rsidRPr="00CE11C2" w:rsidRDefault="005B160F" w:rsidP="00B537E2">
                              <w:pPr>
                                <w:rPr>
                                  <w:sz w:val="12"/>
                                  <w:szCs w:val="12"/>
                                </w:rPr>
                              </w:pPr>
                              <w:r>
                                <w:rPr>
                                  <w:sz w:val="12"/>
                                  <w:szCs w:val="12"/>
                                </w:rPr>
                                <w:t>М.П.</w:t>
                              </w:r>
                            </w:p>
                            <w:p w:rsidR="005B160F" w:rsidRPr="00237602" w:rsidRDefault="005B160F" w:rsidP="00B537E2">
                              <w:pPr>
                                <w:rPr>
                                  <w:sz w:val="16"/>
                                  <w:szCs w:val="16"/>
                                </w:rPr>
                              </w:pPr>
                            </w:p>
                            <w:p w:rsidR="005B160F" w:rsidRPr="00237602" w:rsidRDefault="005B160F" w:rsidP="00B537E2"/>
                          </w:txbxContent>
                        </wps:txbx>
                        <wps:bodyPr rot="0" vert="horz" wrap="square" lIns="91440" tIns="45720" rIns="91440" bIns="45720" anchor="t" anchorCtr="0" upright="1">
                          <a:noAutofit/>
                        </wps:bodyPr>
                      </wps:wsp>
                      <wps:wsp>
                        <wps:cNvPr id="142" name="Text Box 10"/>
                        <wps:cNvSpPr txBox="1">
                          <a:spLocks noChangeArrowheads="1"/>
                        </wps:cNvSpPr>
                        <wps:spPr bwMode="auto">
                          <a:xfrm>
                            <a:off x="1143110" y="1142608"/>
                            <a:ext cx="2400369" cy="1484652"/>
                          </a:xfrm>
                          <a:prstGeom prst="rect">
                            <a:avLst/>
                          </a:prstGeom>
                          <a:solidFill>
                            <a:srgbClr val="FFFFFF"/>
                          </a:solidFill>
                          <a:ln w="9525">
                            <a:solidFill>
                              <a:srgbClr val="000000"/>
                            </a:solidFill>
                            <a:miter lim="800000"/>
                            <a:headEnd/>
                            <a:tailEnd/>
                          </a:ln>
                        </wps:spPr>
                        <wps:txbx>
                          <w:txbxContent>
                            <w:p w:rsidR="005B160F" w:rsidRDefault="005B160F" w:rsidP="00B537E2">
                              <w:pPr>
                                <w:rPr>
                                  <w:b/>
                                </w:rPr>
                              </w:pPr>
                              <w:r>
                                <w:rPr>
                                  <w:b/>
                                </w:rPr>
                                <w:t xml:space="preserve">                          ВРЕМЕННЫЙ ПРОПУСК №________</w:t>
                              </w:r>
                            </w:p>
                            <w:p w:rsidR="005B160F" w:rsidRPr="00A87C5E" w:rsidRDefault="005B160F" w:rsidP="00B537E2">
                              <w:pPr>
                                <w:rPr>
                                  <w:b/>
                                  <w:sz w:val="16"/>
                                  <w:szCs w:val="16"/>
                                </w:rPr>
                              </w:pPr>
                              <w:r>
                                <w:rPr>
                                  <w:b/>
                                  <w:sz w:val="16"/>
                                  <w:szCs w:val="16"/>
                                </w:rPr>
                                <w:t>Организация:</w:t>
                              </w:r>
                              <w:r w:rsidRPr="00A87C5E">
                                <w:rPr>
                                  <w:b/>
                                  <w:sz w:val="16"/>
                                  <w:szCs w:val="16"/>
                                </w:rPr>
                                <w:t xml:space="preserve"> </w:t>
                              </w:r>
                              <w:r>
                                <w:rPr>
                                  <w:b/>
                                  <w:sz w:val="16"/>
                                  <w:szCs w:val="16"/>
                                </w:rPr>
                                <w:t>_________</w:t>
                              </w:r>
                              <w:r w:rsidRPr="00A87C5E">
                                <w:rPr>
                                  <w:b/>
                                  <w:sz w:val="16"/>
                                  <w:szCs w:val="16"/>
                                </w:rPr>
                                <w:t>__________________</w:t>
                              </w:r>
                              <w:r>
                                <w:rPr>
                                  <w:b/>
                                  <w:sz w:val="16"/>
                                  <w:szCs w:val="16"/>
                                </w:rPr>
                                <w:t>___________________________</w:t>
                              </w:r>
                            </w:p>
                            <w:p w:rsidR="005B160F" w:rsidRPr="00A87C5E" w:rsidRDefault="005B160F" w:rsidP="00B537E2">
                              <w:pPr>
                                <w:rPr>
                                  <w:b/>
                                  <w:sz w:val="16"/>
                                  <w:szCs w:val="16"/>
                                </w:rPr>
                              </w:pPr>
                              <w:r>
                                <w:rPr>
                                  <w:b/>
                                  <w:sz w:val="16"/>
                                  <w:szCs w:val="16"/>
                                </w:rPr>
                                <w:t>Адрес: ________</w:t>
                              </w:r>
                              <w:r w:rsidRPr="00A87C5E">
                                <w:rPr>
                                  <w:b/>
                                  <w:sz w:val="16"/>
                                  <w:szCs w:val="16"/>
                                </w:rPr>
                                <w:t>________________</w:t>
                              </w:r>
                              <w:r>
                                <w:rPr>
                                  <w:b/>
                                  <w:sz w:val="16"/>
                                  <w:szCs w:val="16"/>
                                </w:rPr>
                                <w:t>_____________________________________</w:t>
                              </w:r>
                            </w:p>
                          </w:txbxContent>
                        </wps:txbx>
                        <wps:bodyPr rot="0" vert="horz" wrap="square" lIns="91440" tIns="45720" rIns="91440" bIns="45720" anchor="t" anchorCtr="0" upright="1">
                          <a:noAutofit/>
                        </wps:bodyPr>
                      </wps:wsp>
                    </wpc:wpc>
                  </a:graphicData>
                </a:graphic>
              </wp:inline>
            </w:drawing>
          </mc:Choice>
          <mc:Fallback>
            <w:pict>
              <v:group w14:anchorId="1424D3DE" id="Полотно 143" o:spid="_x0000_s1040" editas="canvas" style="width:531pt;height:207pt;mso-position-horizontal-relative:char;mso-position-vertical-relative:line" coordsize="67437,26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">
                <v:shape id="_x0000_s1041" type="#_x0000_t75" style="position:absolute;width:67437;height:26289;visibility:visible;mso-wrap-style:square">
                  <v:fill o:detectmouseclick="t"/>
                  <v:path o:connecttype="none"/>
                </v:shape>
                <v:rect id="Rectangle 4" o:spid="_x0000_s1042" style="position:absolute;width:67437;height:26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aIwMMA&#10;AADcAAAADwAAAGRycy9kb3ducmV2LnhtbERPS2vCQBC+F/oflil4azZGEJu6BmlR6jGPi7cxO03S&#10;ZmdDdtXUX98tCL3Nx/ecdTaZXlxodJ1lBfMoBkFcW91xo6Aqd88rEM4ja+wtk4IfcpBtHh/WmGp7&#10;5ZwuhW9ECGGXooLW+yGV0tUtGXSRHYgD92lHgz7AsZF6xGsIN71M4ngpDXYcGloc6K2l+rs4GwWn&#10;Lqnwlpf72LzsFv4wlV/n47tSs6dp+wrC0+T/xXf3hw7zF0v4eyZc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aIwMMAAADcAAAADwAAAAAAAAAAAAAAAACYAgAAZHJzL2Rv&#10;d25yZXYueG1sUEsFBgAAAAAEAAQA9QAAAIgDAAAAAA==&#10;">
                  <v:textbox>
                    <w:txbxContent>
                      <w:p w:rsidR="005B160F" w:rsidRDefault="005B160F" w:rsidP="00B537E2">
                        <w:pPr>
                          <w:rPr>
                            <w:sz w:val="16"/>
                            <w:szCs w:val="16"/>
                          </w:rPr>
                        </w:pPr>
                        <w:r>
                          <w:rPr>
                            <w:sz w:val="16"/>
                            <w:szCs w:val="16"/>
                          </w:rPr>
                          <w:t xml:space="preserve">          </w:t>
                        </w:r>
                      </w:p>
                      <w:p w:rsidR="005B160F" w:rsidRDefault="005B160F" w:rsidP="00B537E2"/>
                    </w:txbxContent>
                  </v:textbox>
                </v:rect>
                <v:line id="Line 5" o:spid="_x0000_s1043" style="position:absolute;visibility:visible;mso-wrap-style:square" from="30860,0" to="30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xSF8QAAADcAAAADwAAAGRycy9kb3ducmV2LnhtbERPS2vCQBC+C/6HZYTedGOFVF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fFIXxAAAANwAAAAPAAAAAAAAAAAA&#10;AAAAAKECAABkcnMvZG93bnJldi54bWxQSwUGAAAAAAQABAD5AAAAkgMAAAAA&#10;"/>
                <v:line id="Line 6" o:spid="_x0000_s1044" style="position:absolute;visibility:visible;mso-wrap-style:square" from="20579,11434" to="20587,251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PGZccAAADcAAAADwAAAGRycy9kb3ducmV2LnhtbESPT0vDQBDF74LfYRnBm93UQpDYbSkV&#10;ofUg9g/Y4zQ7TaLZ2bC7JvHbOwehtxnem/d+M1+OrlU9hdh4NjCdZKCIS28brgwcD68PT6BiQrbY&#10;eiYDvxRhubi9mWNh/cA76vepUhLCsUADdUpdoXUsa3IYJ74jFu3ig8Mka6i0DThIuGv1Y5bl2mHD&#10;0lBjR+uayu/9jzPwPvv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48ZlxwAAANwAAAAPAAAAAAAA&#10;AAAAAAAAAKECAABkcnMvZG93bnJldi54bWxQSwUGAAAAAAQABAD5AAAAlQMAAAAA&#10;"/>
                <v:shapetype id="_x0000_t202" coordsize="21600,21600" o:spt="202" path="m,l,21600r21600,l21600,xe">
                  <v:stroke joinstyle="miter"/>
                  <v:path gradientshapeok="t" o:connecttype="rect"/>
                </v:shapetype>
                <v:shape id="Text Box 7" o:spid="_x0000_s1045" type="#_x0000_t202" style="position:absolute;width:67437;height:5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ZfBsMA&#10;AADcAAAADwAAAGRycy9kb3ducmV2LnhtbERPS2sCMRC+C/6HMIIXqVm1WN0apQgt9uYLex024+7i&#10;ZrJN4rr+e1MoeJuP7zmLVWsq0ZDzpWUFo2ECgjizuuRcwfHw+TID4QOyxsoyKbiTh9Wy21lgqu2N&#10;d9TsQy5iCPsUFRQh1KmUPivIoB/amjhyZ+sMhghdLrXDWww3lRwnyVQaLDk2FFjTuqDssr8aBbPX&#10;TfPjvyfbUzY9V/MweGu+fp1S/V778Q4iUBue4n/3Rsf5kzn8PRMv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ZfBsMAAADcAAAADwAAAAAAAAAAAAAAAACYAgAAZHJzL2Rv&#10;d25yZXYueG1sUEsFBgAAAAAEAAQA9QAAAIgDAAAAAA==&#10;">
                  <v:textbox>
                    <w:txbxContent>
                      <w:p w:rsidR="005B160F" w:rsidRDefault="005B160F" w:rsidP="00B537E2">
                        <w:r>
                          <w:t>Ф.__________________________________________________</w:t>
                        </w:r>
                      </w:p>
                      <w:p w:rsidR="005B160F" w:rsidRDefault="005B160F" w:rsidP="00B537E2">
                        <w:r>
                          <w:t>И.__________________________________________________</w:t>
                        </w:r>
                      </w:p>
                      <w:p w:rsidR="005B160F" w:rsidRDefault="005B160F" w:rsidP="00B537E2">
                        <w:r>
                          <w:t>О.__________________________________________________</w:t>
                        </w:r>
                      </w:p>
                      <w:p w:rsidR="005B160F" w:rsidRDefault="005B160F" w:rsidP="00B537E2">
                        <w:pPr>
                          <w:rPr>
                            <w:sz w:val="16"/>
                            <w:szCs w:val="16"/>
                          </w:rPr>
                        </w:pPr>
                      </w:p>
                      <w:p w:rsidR="005B160F" w:rsidRPr="00A87C5E" w:rsidRDefault="005B160F" w:rsidP="00B537E2">
                        <w:pPr>
                          <w:rPr>
                            <w:sz w:val="16"/>
                            <w:szCs w:val="16"/>
                          </w:rPr>
                        </w:pPr>
                      </w:p>
                    </w:txbxContent>
                  </v:textbox>
                </v:shape>
                <v:shape id="Text Box 8" o:spid="_x0000_s1046" type="#_x0000_t202" style="position:absolute;top:5717;width:35434;height:57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F5sYA&#10;AADcAAAADwAAAGRycy9kb3ducmV2LnhtbESPT2/CMAzF75P2HSIj7TKNdAMB6whomgSCG3+m7Wo1&#10;pq1onC7JSvn2+DBpN1vv+b2f58veNaqjEGvPBp6HGSjiwtuaSwOfx9XTDFRMyBYbz2TgShGWi/u7&#10;OebWX3hP3SGVSkI45migSqnNtY5FRQ7j0LfEop18cJhkDaW2AS8S7hr9kmUT7bBmaaiwpY+KivPh&#10;1xmYjTfdd9yOdl/F5NS8psdpt/4JxjwM+vc3UIn69G/+u95YwR8LvjwjE+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7qF5sYAAADcAAAADwAAAAAAAAAAAAAAAACYAgAAZHJz&#10;L2Rvd25yZXYueG1sUEsFBgAAAAAEAAQA9QAAAIsDAAAAAA==&#10;">
                  <v:textbox>
                    <w:txbxContent>
                      <w:p w:rsidR="005B160F" w:rsidRDefault="005B160F" w:rsidP="00B537E2">
                        <w:pPr>
                          <w:jc w:val="center"/>
                          <w:rPr>
                            <w:b/>
                          </w:rPr>
                        </w:pPr>
                        <w:r>
                          <w:rPr>
                            <w:b/>
                          </w:rPr>
                          <w:t>Предприятие – заказчик</w:t>
                        </w:r>
                      </w:p>
                      <w:p w:rsidR="005B160F" w:rsidRPr="00753DF5" w:rsidRDefault="005B160F" w:rsidP="00B537E2">
                        <w:pPr>
                          <w:jc w:val="center"/>
                          <w:rPr>
                            <w:b/>
                          </w:rPr>
                        </w:pPr>
                        <w:r>
                          <w:rPr>
                            <w:b/>
                          </w:rPr>
                          <w:t>ООО «Славнефть - Красноярскнефтегаз»</w:t>
                        </w:r>
                      </w:p>
                      <w:p w:rsidR="005B160F" w:rsidRPr="00753DF5" w:rsidRDefault="005B160F" w:rsidP="00B537E2">
                        <w:pPr>
                          <w:rPr>
                            <w:b/>
                          </w:rPr>
                        </w:pPr>
                        <w:r>
                          <w:rPr>
                            <w:b/>
                          </w:rPr>
                          <w:t>Генеральный подрядчик_____</w:t>
                        </w:r>
                        <w:r w:rsidRPr="00753DF5">
                          <w:rPr>
                            <w:b/>
                          </w:rPr>
                          <w:t>___________________</w:t>
                        </w:r>
                      </w:p>
                      <w:p w:rsidR="005B160F" w:rsidRPr="00753DF5" w:rsidRDefault="005B160F" w:rsidP="00B537E2">
                        <w:pPr>
                          <w:rPr>
                            <w:b/>
                          </w:rPr>
                        </w:pPr>
                        <w:r w:rsidRPr="00753DF5">
                          <w:rPr>
                            <w:b/>
                          </w:rPr>
                          <w:t>______________________________________</w:t>
                        </w:r>
                        <w:r>
                          <w:rPr>
                            <w:b/>
                          </w:rPr>
                          <w:t>_________</w:t>
                        </w:r>
                      </w:p>
                      <w:p w:rsidR="005B160F" w:rsidRDefault="005B160F" w:rsidP="00B537E2">
                        <w:pPr>
                          <w:rPr>
                            <w:sz w:val="16"/>
                            <w:szCs w:val="16"/>
                          </w:rPr>
                        </w:pPr>
                      </w:p>
                      <w:p w:rsidR="005B160F" w:rsidRDefault="005B160F" w:rsidP="00B537E2">
                        <w:r w:rsidRPr="002508AE">
                          <w:t>Производство работ осуществляется по договору №</w:t>
                        </w:r>
                        <w:r>
                          <w:t>__</w:t>
                        </w:r>
                        <w:r w:rsidRPr="002508AE">
                          <w:t xml:space="preserve">        от </w:t>
                        </w:r>
                        <w:proofErr w:type="gramStart"/>
                        <w:r>
                          <w:t xml:space="preserve">«  </w:t>
                        </w:r>
                        <w:proofErr w:type="gramEnd"/>
                        <w:r>
                          <w:t xml:space="preserve"> » _______ 200  г.</w:t>
                        </w:r>
                        <w:r w:rsidRPr="002508AE">
                          <w:t xml:space="preserve">    между </w:t>
                        </w:r>
                        <w:r>
                          <w:t>____________________</w:t>
                        </w:r>
                      </w:p>
                      <w:p w:rsidR="005B160F" w:rsidRPr="002508AE" w:rsidRDefault="005B160F" w:rsidP="00B537E2">
                        <w:pPr>
                          <w:rPr>
                            <w:color w:val="33CCCC"/>
                          </w:rPr>
                        </w:pPr>
                        <w:r>
                          <w:t>_______________________________________________</w:t>
                        </w:r>
                        <w:r w:rsidRPr="002508AE">
                          <w:rPr>
                            <w:color w:val="33CCCC"/>
                          </w:rPr>
                          <w:t xml:space="preserve">                                                                                                                                     </w:t>
                        </w:r>
                      </w:p>
                      <w:p w:rsidR="005B160F" w:rsidRPr="002508AE" w:rsidRDefault="005B160F" w:rsidP="00B537E2">
                        <w:pPr>
                          <w:rPr>
                            <w:i/>
                          </w:rPr>
                        </w:pPr>
                      </w:p>
                      <w:p w:rsidR="005B160F" w:rsidRDefault="005B160F" w:rsidP="00B537E2">
                        <w:r w:rsidRPr="009B6258">
                          <w:t>Место работы</w:t>
                        </w:r>
                        <w:r>
                          <w:t xml:space="preserve"> (маршрут следования): ______________</w:t>
                        </w:r>
                      </w:p>
                      <w:p w:rsidR="005B160F" w:rsidRDefault="005B160F" w:rsidP="00B537E2">
                        <w:r>
                          <w:t>_______________________________________________</w:t>
                        </w:r>
                      </w:p>
                      <w:p w:rsidR="005B160F" w:rsidRDefault="005B160F" w:rsidP="00B537E2"/>
                      <w:p w:rsidR="005B160F" w:rsidRDefault="005B160F" w:rsidP="00B537E2">
                        <w:pPr>
                          <w:rPr>
                            <w:i/>
                          </w:rPr>
                        </w:pPr>
                        <w:r w:rsidRPr="002508AE">
                          <w:rPr>
                            <w:i/>
                          </w:rPr>
                          <w:t>Настоящий документ выдан данному лицу на период проведения работ</w:t>
                        </w:r>
                        <w:r>
                          <w:rPr>
                            <w:i/>
                          </w:rPr>
                          <w:t xml:space="preserve"> </w:t>
                        </w:r>
                        <w:proofErr w:type="spellStart"/>
                        <w:r>
                          <w:rPr>
                            <w:i/>
                          </w:rPr>
                          <w:t>ипроживания</w:t>
                        </w:r>
                        <w:proofErr w:type="spellEnd"/>
                        <w:r>
                          <w:rPr>
                            <w:i/>
                          </w:rPr>
                          <w:t xml:space="preserve"> в вахтовом поселке</w:t>
                        </w:r>
                      </w:p>
                      <w:p w:rsidR="005B160F" w:rsidRDefault="005B160F" w:rsidP="00B537E2">
                        <w:pPr>
                          <w:rPr>
                            <w:i/>
                          </w:rPr>
                        </w:pPr>
                        <w:r w:rsidRPr="002508AE">
                          <w:rPr>
                            <w:i/>
                          </w:rPr>
                          <w:t xml:space="preserve"> </w:t>
                        </w:r>
                        <w:r>
                          <w:rPr>
                            <w:i/>
                          </w:rPr>
                          <w:t xml:space="preserve">на территории производственных объектов </w:t>
                        </w:r>
                      </w:p>
                      <w:p w:rsidR="005B160F" w:rsidRPr="002508AE" w:rsidRDefault="005B160F" w:rsidP="00B537E2">
                        <w:pPr>
                          <w:rPr>
                            <w:i/>
                          </w:rPr>
                        </w:pPr>
                        <w:r>
                          <w:rPr>
                            <w:i/>
                          </w:rPr>
                          <w:t>ООО</w:t>
                        </w:r>
                        <w:r w:rsidRPr="002508AE">
                          <w:rPr>
                            <w:i/>
                          </w:rPr>
                          <w:t xml:space="preserve"> «</w:t>
                        </w:r>
                        <w:r>
                          <w:rPr>
                            <w:i/>
                          </w:rPr>
                          <w:t>Славнефть - Красноярскнефтегаз</w:t>
                        </w:r>
                        <w:r w:rsidRPr="002508AE">
                          <w:rPr>
                            <w:i/>
                          </w:rPr>
                          <w:t>»</w:t>
                        </w:r>
                      </w:p>
                      <w:p w:rsidR="005B160F" w:rsidRDefault="005B160F" w:rsidP="00B537E2">
                        <w:pPr>
                          <w:jc w:val="center"/>
                          <w:rPr>
                            <w:sz w:val="16"/>
                            <w:szCs w:val="16"/>
                          </w:rPr>
                        </w:pPr>
                      </w:p>
                    </w:txbxContent>
                  </v:textbox>
                </v:shape>
                <v:shape id="Text Box 9" o:spid="_x0000_s1047" type="#_x0000_t202" style="position:absolute;left:35434;width:32003;height:26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YgfcQA&#10;AADcAAAADwAAAGRycy9kb3ducmV2LnhtbERPS2vCQBC+C/0PyxS8iG604iPNRorQYm/Wil6H7JiE&#10;ZmfT3TWm/75bKHibj+852aY3jejI+dqygukkAUFcWF1zqeD4+TpegfABWWNjmRT8kIdN/jDIMNX2&#10;xh/UHUIpYgj7FBVUIbSplL6oyKCf2JY4chfrDIYIXSm1w1sMN42cJclCGqw5NlTY0rai4utwNQpW&#10;81139u9P+1OxuDTrMFp2b99OqeFj//IMIlAf7uJ/907H+fMp/D0TL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2IH3EAAAA3AAAAA8AAAAAAAAAAAAAAAAAmAIAAGRycy9k&#10;b3ducmV2LnhtbFBLBQYAAAAABAAEAPUAAACJAwAAAAA=&#10;">
                  <v:textbox>
                    <w:txbxContent>
                      <w:p w:rsidR="005B160F" w:rsidRDefault="005B160F" w:rsidP="00B537E2">
                        <w:pPr>
                          <w:rPr>
                            <w:i/>
                            <w:sz w:val="16"/>
                            <w:szCs w:val="16"/>
                          </w:rPr>
                        </w:pPr>
                        <w:proofErr w:type="gramStart"/>
                        <w:r>
                          <w:t xml:space="preserve">Действителен:   </w:t>
                        </w:r>
                        <w:proofErr w:type="gramEnd"/>
                        <w:r>
                          <w:t xml:space="preserve">                                           </w:t>
                        </w:r>
                        <w:r>
                          <w:rPr>
                            <w:i/>
                            <w:sz w:val="16"/>
                            <w:szCs w:val="16"/>
                          </w:rPr>
                          <w:t xml:space="preserve">с        «     »                                  200  г.                             по  </w:t>
                        </w:r>
                        <w:proofErr w:type="gramStart"/>
                        <w:r>
                          <w:rPr>
                            <w:i/>
                            <w:sz w:val="16"/>
                            <w:szCs w:val="16"/>
                          </w:rPr>
                          <w:t xml:space="preserve">   «</w:t>
                        </w:r>
                        <w:proofErr w:type="gramEnd"/>
                        <w:r>
                          <w:rPr>
                            <w:i/>
                            <w:sz w:val="16"/>
                            <w:szCs w:val="16"/>
                          </w:rPr>
                          <w:t xml:space="preserve">     »                                  200  г.</w:t>
                        </w:r>
                      </w:p>
                      <w:p w:rsidR="005B160F" w:rsidRDefault="005B160F" w:rsidP="00B537E2">
                        <w:pPr>
                          <w:jc w:val="center"/>
                          <w:rPr>
                            <w:sz w:val="12"/>
                            <w:szCs w:val="12"/>
                          </w:rPr>
                        </w:pPr>
                        <w:r>
                          <w:rPr>
                            <w:sz w:val="16"/>
                            <w:szCs w:val="16"/>
                          </w:rPr>
                          <w:t xml:space="preserve">___________________________________________ </w:t>
                        </w:r>
                        <w:r>
                          <w:rPr>
                            <w:sz w:val="12"/>
                            <w:szCs w:val="12"/>
                          </w:rPr>
                          <w:t>(подпись, ФИО ответственного лица)</w:t>
                        </w:r>
                      </w:p>
                      <w:p w:rsidR="005B160F" w:rsidRDefault="005B160F" w:rsidP="00B537E2">
                        <w:pPr>
                          <w:rPr>
                            <w:sz w:val="16"/>
                            <w:szCs w:val="16"/>
                          </w:rPr>
                        </w:pPr>
                        <w:r>
                          <w:rPr>
                            <w:sz w:val="16"/>
                            <w:szCs w:val="16"/>
                          </w:rPr>
                          <w:t>______________________________________________________________________________________</w:t>
                        </w:r>
                      </w:p>
                      <w:p w:rsidR="005B160F" w:rsidRDefault="005B160F" w:rsidP="00B537E2">
                        <w:pPr>
                          <w:rPr>
                            <w:sz w:val="12"/>
                            <w:szCs w:val="12"/>
                          </w:rPr>
                        </w:pPr>
                      </w:p>
                      <w:p w:rsidR="005B160F" w:rsidRPr="002508AE" w:rsidRDefault="005B160F" w:rsidP="00B537E2">
                        <w:pPr>
                          <w:rPr>
                            <w:sz w:val="16"/>
                            <w:szCs w:val="16"/>
                          </w:rPr>
                        </w:pPr>
                        <w:r w:rsidRPr="002508AE">
                          <w:rPr>
                            <w:sz w:val="16"/>
                            <w:szCs w:val="16"/>
                          </w:rPr>
                          <w:t xml:space="preserve">Действующего на основании приказа № ___                         </w:t>
                        </w:r>
                        <w:r>
                          <w:rPr>
                            <w:sz w:val="16"/>
                            <w:szCs w:val="16"/>
                          </w:rPr>
                          <w:t>от «__» _______</w:t>
                        </w:r>
                        <w:proofErr w:type="gramStart"/>
                        <w:r>
                          <w:rPr>
                            <w:sz w:val="16"/>
                            <w:szCs w:val="16"/>
                          </w:rPr>
                          <w:t xml:space="preserve">200  </w:t>
                        </w:r>
                        <w:r w:rsidRPr="002508AE">
                          <w:rPr>
                            <w:sz w:val="16"/>
                            <w:szCs w:val="16"/>
                          </w:rPr>
                          <w:t>г.</w:t>
                        </w:r>
                        <w:proofErr w:type="gramEnd"/>
                      </w:p>
                      <w:p w:rsidR="005B160F" w:rsidRDefault="005B160F" w:rsidP="00B537E2">
                        <w:pPr>
                          <w:rPr>
                            <w:sz w:val="12"/>
                            <w:szCs w:val="12"/>
                          </w:rPr>
                        </w:pPr>
                      </w:p>
                      <w:p w:rsidR="005B160F" w:rsidRPr="00CE11C2" w:rsidRDefault="005B160F" w:rsidP="00B537E2">
                        <w:pPr>
                          <w:rPr>
                            <w:sz w:val="12"/>
                            <w:szCs w:val="12"/>
                          </w:rPr>
                        </w:pPr>
                        <w:r>
                          <w:rPr>
                            <w:sz w:val="12"/>
                            <w:szCs w:val="12"/>
                          </w:rPr>
                          <w:t>М.П.</w:t>
                        </w:r>
                      </w:p>
                      <w:p w:rsidR="005B160F" w:rsidRPr="00237602" w:rsidRDefault="005B160F" w:rsidP="00B537E2">
                        <w:pPr>
                          <w:rPr>
                            <w:sz w:val="16"/>
                            <w:szCs w:val="16"/>
                          </w:rPr>
                        </w:pPr>
                      </w:p>
                      <w:p w:rsidR="005B160F" w:rsidRPr="00237602" w:rsidRDefault="005B160F" w:rsidP="00B537E2"/>
                    </w:txbxContent>
                  </v:textbox>
                </v:shape>
                <v:shape id="Text Box 10" o:spid="_x0000_s1048" type="#_x0000_t202" style="position:absolute;left:11431;top:11426;width:24003;height:148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S+CsMA&#10;AADcAAAADwAAAGRycy9kb3ducmV2LnhtbERPS2vCQBC+C/6HZYRepG60Ym3MRkqhxd58Ya9DdkyC&#10;2dm4u43pv+8WCt7m43tOtu5NIzpyvrasYDpJQBAXVtdcKjge3h+XIHxA1thYJgU/5GGdDwcZptre&#10;eEfdPpQihrBPUUEVQptK6YuKDPqJbYkjd7bOYIjQlVI7vMVw08hZkiykwZpjQ4UtvVVUXPbfRsFy&#10;vum+/OfT9lQszs1LGD93H1en1MOof12BCNSHu/jfvdFx/nwGf8/EC2T+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S+CsMAAADcAAAADwAAAAAAAAAAAAAAAACYAgAAZHJzL2Rv&#10;d25yZXYueG1sUEsFBgAAAAAEAAQA9QAAAIgDAAAAAA==&#10;">
                  <v:textbox>
                    <w:txbxContent>
                      <w:p w:rsidR="005B160F" w:rsidRDefault="005B160F" w:rsidP="00B537E2">
                        <w:pPr>
                          <w:rPr>
                            <w:b/>
                          </w:rPr>
                        </w:pPr>
                        <w:r>
                          <w:rPr>
                            <w:b/>
                          </w:rPr>
                          <w:t xml:space="preserve">                          ВРЕМЕННЫЙ ПРОПУСК №________</w:t>
                        </w:r>
                      </w:p>
                      <w:p w:rsidR="005B160F" w:rsidRPr="00A87C5E" w:rsidRDefault="005B160F" w:rsidP="00B537E2">
                        <w:pPr>
                          <w:rPr>
                            <w:b/>
                            <w:sz w:val="16"/>
                            <w:szCs w:val="16"/>
                          </w:rPr>
                        </w:pPr>
                        <w:r>
                          <w:rPr>
                            <w:b/>
                            <w:sz w:val="16"/>
                            <w:szCs w:val="16"/>
                          </w:rPr>
                          <w:t>Организация:</w:t>
                        </w:r>
                        <w:r w:rsidRPr="00A87C5E">
                          <w:rPr>
                            <w:b/>
                            <w:sz w:val="16"/>
                            <w:szCs w:val="16"/>
                          </w:rPr>
                          <w:t xml:space="preserve"> </w:t>
                        </w:r>
                        <w:r>
                          <w:rPr>
                            <w:b/>
                            <w:sz w:val="16"/>
                            <w:szCs w:val="16"/>
                          </w:rPr>
                          <w:t>_________</w:t>
                        </w:r>
                        <w:r w:rsidRPr="00A87C5E">
                          <w:rPr>
                            <w:b/>
                            <w:sz w:val="16"/>
                            <w:szCs w:val="16"/>
                          </w:rPr>
                          <w:t>__________________</w:t>
                        </w:r>
                        <w:r>
                          <w:rPr>
                            <w:b/>
                            <w:sz w:val="16"/>
                            <w:szCs w:val="16"/>
                          </w:rPr>
                          <w:t>___________________________</w:t>
                        </w:r>
                      </w:p>
                      <w:p w:rsidR="005B160F" w:rsidRPr="00A87C5E" w:rsidRDefault="005B160F" w:rsidP="00B537E2">
                        <w:pPr>
                          <w:rPr>
                            <w:b/>
                            <w:sz w:val="16"/>
                            <w:szCs w:val="16"/>
                          </w:rPr>
                        </w:pPr>
                        <w:r>
                          <w:rPr>
                            <w:b/>
                            <w:sz w:val="16"/>
                            <w:szCs w:val="16"/>
                          </w:rPr>
                          <w:t>Адрес: ________</w:t>
                        </w:r>
                        <w:r w:rsidRPr="00A87C5E">
                          <w:rPr>
                            <w:b/>
                            <w:sz w:val="16"/>
                            <w:szCs w:val="16"/>
                          </w:rPr>
                          <w:t>________________</w:t>
                        </w:r>
                        <w:r>
                          <w:rPr>
                            <w:b/>
                            <w:sz w:val="16"/>
                            <w:szCs w:val="16"/>
                          </w:rPr>
                          <w:t>_____________________________________</w:t>
                        </w:r>
                      </w:p>
                    </w:txbxContent>
                  </v:textbox>
                </v:shape>
                <w10:anchorlock/>
              </v:group>
            </w:pict>
          </mc:Fallback>
        </mc:AlternateContent>
      </w:r>
      <w:r w:rsidRPr="00FB7F75">
        <w:rPr>
          <w:sz w:val="16"/>
          <w:szCs w:val="16"/>
        </w:rPr>
        <w:t xml:space="preserve"> </w:t>
      </w:r>
    </w:p>
    <w:p w:rsidR="00B537E2" w:rsidRPr="00FB7F75" w:rsidRDefault="00B537E2" w:rsidP="00B537E2">
      <w:pPr>
        <w:widowControl/>
        <w:autoSpaceDE/>
        <w:autoSpaceDN/>
        <w:adjustRightInd/>
        <w:jc w:val="both"/>
        <w:rPr>
          <w:rFonts w:cs="Arial"/>
          <w:sz w:val="24"/>
          <w:szCs w:val="24"/>
        </w:rPr>
      </w:pPr>
      <w:r w:rsidRPr="00FB7F75">
        <w:rPr>
          <w:sz w:val="24"/>
          <w:szCs w:val="24"/>
        </w:rPr>
        <w:t>Временные пропуска на работников подрядных и субподрядных организаций выписывается в ДСБ ООО «Славнефть-Красноярскнефтегаз». А также, с разрешения департамента собственной безопасности (ДСБ) Общества, могут выписываться генеральным подрядчиком работникам своей и подрядных организаций или подрядной организацией своим работникам, с обязательным информированием ДСБ Общества.</w:t>
      </w:r>
    </w:p>
    <w:p w:rsidR="00B537E2" w:rsidRPr="00FB7F75" w:rsidRDefault="00B537E2" w:rsidP="00B537E2">
      <w:pPr>
        <w:widowControl/>
        <w:autoSpaceDE/>
        <w:autoSpaceDN/>
        <w:adjustRightInd/>
        <w:jc w:val="both"/>
        <w:rPr>
          <w:sz w:val="24"/>
          <w:szCs w:val="24"/>
        </w:rPr>
      </w:pPr>
      <w:r w:rsidRPr="00FB7F75">
        <w:rPr>
          <w:sz w:val="24"/>
          <w:szCs w:val="24"/>
        </w:rPr>
        <w:t>Пропуск изготавливается на бумаге (цвет пропуска на каждый календарный год определяет ООО «Славнефть - Красноярскнефтегаз»).</w:t>
      </w:r>
    </w:p>
    <w:p w:rsidR="00B537E2" w:rsidRPr="00FB7F75" w:rsidRDefault="00B537E2" w:rsidP="00B537E2">
      <w:pPr>
        <w:widowControl/>
        <w:autoSpaceDE/>
        <w:autoSpaceDN/>
        <w:adjustRightInd/>
        <w:jc w:val="both"/>
        <w:rPr>
          <w:sz w:val="24"/>
          <w:szCs w:val="24"/>
        </w:rPr>
      </w:pPr>
      <w:r w:rsidRPr="00FB7F75">
        <w:rPr>
          <w:sz w:val="24"/>
          <w:szCs w:val="24"/>
        </w:rPr>
        <w:t>Размер пропуска 18,5 х 7 см. в левом нижнем углу место для фотографии размером 3 х 4 см. и печати организации выписывающей пропуск.</w:t>
      </w:r>
    </w:p>
    <w:p w:rsidR="00B537E2" w:rsidRPr="00FB7F75" w:rsidRDefault="00B537E2" w:rsidP="00B537E2">
      <w:pPr>
        <w:widowControl/>
        <w:autoSpaceDE/>
        <w:autoSpaceDN/>
        <w:adjustRightInd/>
        <w:jc w:val="center"/>
        <w:rPr>
          <w:b/>
          <w:sz w:val="24"/>
          <w:szCs w:val="24"/>
        </w:rPr>
      </w:pPr>
      <w:r w:rsidRPr="00FB7F75">
        <w:rPr>
          <w:b/>
          <w:sz w:val="24"/>
          <w:szCs w:val="24"/>
        </w:rPr>
        <w:t>Порядок заполнения пропуска по графам:</w:t>
      </w:r>
    </w:p>
    <w:p w:rsidR="00B537E2" w:rsidRPr="00FB7F75" w:rsidRDefault="00B537E2" w:rsidP="00B537E2">
      <w:pPr>
        <w:widowControl/>
        <w:numPr>
          <w:ilvl w:val="0"/>
          <w:numId w:val="87"/>
        </w:numPr>
        <w:autoSpaceDE/>
        <w:autoSpaceDN/>
        <w:adjustRightInd/>
        <w:jc w:val="both"/>
        <w:rPr>
          <w:sz w:val="24"/>
          <w:szCs w:val="24"/>
        </w:rPr>
      </w:pPr>
      <w:r w:rsidRPr="00FB7F75">
        <w:rPr>
          <w:b/>
          <w:sz w:val="24"/>
          <w:szCs w:val="24"/>
        </w:rPr>
        <w:t>Организация -</w:t>
      </w:r>
      <w:r w:rsidRPr="00FB7F75">
        <w:rPr>
          <w:sz w:val="24"/>
          <w:szCs w:val="24"/>
        </w:rPr>
        <w:t xml:space="preserve"> указывается предприятие, в котором работает данный работник.</w:t>
      </w:r>
    </w:p>
    <w:p w:rsidR="00B537E2" w:rsidRPr="00FB7F75" w:rsidRDefault="00B537E2" w:rsidP="00B537E2">
      <w:pPr>
        <w:widowControl/>
        <w:numPr>
          <w:ilvl w:val="0"/>
          <w:numId w:val="87"/>
        </w:numPr>
        <w:autoSpaceDE/>
        <w:autoSpaceDN/>
        <w:adjustRightInd/>
        <w:jc w:val="both"/>
        <w:rPr>
          <w:sz w:val="24"/>
          <w:szCs w:val="24"/>
        </w:rPr>
      </w:pPr>
      <w:r w:rsidRPr="00FB7F75">
        <w:rPr>
          <w:b/>
          <w:sz w:val="24"/>
          <w:szCs w:val="24"/>
        </w:rPr>
        <w:t>Адрес -</w:t>
      </w:r>
      <w:r w:rsidRPr="00FB7F75">
        <w:rPr>
          <w:sz w:val="24"/>
          <w:szCs w:val="24"/>
        </w:rPr>
        <w:t xml:space="preserve"> указывается адрес предприятия, в котором работает данный работник.</w:t>
      </w:r>
    </w:p>
    <w:p w:rsidR="00B537E2" w:rsidRPr="00FB7F75" w:rsidRDefault="00B537E2" w:rsidP="00B537E2">
      <w:pPr>
        <w:widowControl/>
        <w:numPr>
          <w:ilvl w:val="0"/>
          <w:numId w:val="87"/>
        </w:numPr>
        <w:autoSpaceDE/>
        <w:autoSpaceDN/>
        <w:adjustRightInd/>
        <w:jc w:val="both"/>
        <w:rPr>
          <w:sz w:val="24"/>
          <w:szCs w:val="24"/>
        </w:rPr>
      </w:pPr>
      <w:r w:rsidRPr="00FB7F75">
        <w:rPr>
          <w:b/>
          <w:sz w:val="24"/>
          <w:szCs w:val="24"/>
        </w:rPr>
        <w:t>Генеральный подрядчик -</w:t>
      </w:r>
      <w:r w:rsidRPr="00FB7F75">
        <w:rPr>
          <w:sz w:val="24"/>
          <w:szCs w:val="24"/>
        </w:rPr>
        <w:t xml:space="preserve"> указывается подрядная организация, которая работает по договору с ООО «Славнефть - Красноярскнефтегаз».</w:t>
      </w:r>
    </w:p>
    <w:p w:rsidR="00B537E2" w:rsidRPr="00FB7F75" w:rsidRDefault="00B537E2" w:rsidP="00B537E2">
      <w:pPr>
        <w:widowControl/>
        <w:numPr>
          <w:ilvl w:val="0"/>
          <w:numId w:val="87"/>
        </w:numPr>
        <w:autoSpaceDE/>
        <w:autoSpaceDN/>
        <w:adjustRightInd/>
        <w:jc w:val="both"/>
        <w:rPr>
          <w:sz w:val="24"/>
          <w:szCs w:val="24"/>
        </w:rPr>
      </w:pPr>
      <w:r w:rsidRPr="00FB7F75">
        <w:rPr>
          <w:b/>
          <w:sz w:val="24"/>
          <w:szCs w:val="24"/>
        </w:rPr>
        <w:t>Производство работ осуществляется по договору</w:t>
      </w:r>
      <w:r w:rsidRPr="00FB7F75">
        <w:rPr>
          <w:sz w:val="24"/>
          <w:szCs w:val="24"/>
        </w:rPr>
        <w:t xml:space="preserve"> - указывается № договора с указанием даты подписания, и между какими организациями заключен договор (подрядчик и субподрядчик).</w:t>
      </w:r>
    </w:p>
    <w:p w:rsidR="00B537E2" w:rsidRPr="00FB7F75" w:rsidRDefault="00B537E2" w:rsidP="00B537E2">
      <w:pPr>
        <w:widowControl/>
        <w:numPr>
          <w:ilvl w:val="0"/>
          <w:numId w:val="87"/>
        </w:numPr>
        <w:autoSpaceDE/>
        <w:autoSpaceDN/>
        <w:adjustRightInd/>
        <w:jc w:val="both"/>
        <w:rPr>
          <w:sz w:val="24"/>
          <w:szCs w:val="24"/>
        </w:rPr>
      </w:pPr>
      <w:r w:rsidRPr="00FB7F75">
        <w:rPr>
          <w:b/>
          <w:sz w:val="24"/>
          <w:szCs w:val="24"/>
        </w:rPr>
        <w:t>Место работы (маршрут следования)</w:t>
      </w:r>
      <w:r w:rsidRPr="00FB7F75">
        <w:rPr>
          <w:sz w:val="24"/>
          <w:szCs w:val="24"/>
        </w:rPr>
        <w:t xml:space="preserve"> - указывается участок (объект) на котором работает данный работник.</w:t>
      </w:r>
    </w:p>
    <w:p w:rsidR="00B537E2" w:rsidRPr="00FB7F75" w:rsidRDefault="00B537E2" w:rsidP="00B537E2">
      <w:pPr>
        <w:widowControl/>
        <w:numPr>
          <w:ilvl w:val="0"/>
          <w:numId w:val="87"/>
        </w:numPr>
        <w:autoSpaceDE/>
        <w:autoSpaceDN/>
        <w:adjustRightInd/>
        <w:jc w:val="both"/>
        <w:rPr>
          <w:sz w:val="24"/>
          <w:szCs w:val="24"/>
        </w:rPr>
      </w:pPr>
      <w:r w:rsidRPr="00FB7F75">
        <w:rPr>
          <w:b/>
          <w:sz w:val="24"/>
          <w:szCs w:val="24"/>
        </w:rPr>
        <w:t xml:space="preserve">Действителен </w:t>
      </w:r>
      <w:r w:rsidRPr="00FB7F75">
        <w:rPr>
          <w:sz w:val="24"/>
          <w:szCs w:val="24"/>
        </w:rPr>
        <w:t xml:space="preserve">- указываются даты действия пропуска </w:t>
      </w:r>
    </w:p>
    <w:p w:rsidR="00B537E2" w:rsidRPr="00FB7F75" w:rsidRDefault="00B537E2" w:rsidP="00B537E2">
      <w:pPr>
        <w:widowControl/>
        <w:numPr>
          <w:ilvl w:val="0"/>
          <w:numId w:val="87"/>
        </w:numPr>
        <w:autoSpaceDE/>
        <w:autoSpaceDN/>
        <w:adjustRightInd/>
        <w:jc w:val="both"/>
        <w:rPr>
          <w:sz w:val="24"/>
          <w:szCs w:val="24"/>
        </w:rPr>
      </w:pPr>
      <w:r w:rsidRPr="00FB7F75">
        <w:rPr>
          <w:b/>
          <w:sz w:val="24"/>
          <w:szCs w:val="24"/>
        </w:rPr>
        <w:t>Подпись, ФИО ответственного лица</w:t>
      </w:r>
      <w:r w:rsidRPr="00FB7F75">
        <w:rPr>
          <w:sz w:val="24"/>
          <w:szCs w:val="24"/>
        </w:rPr>
        <w:t xml:space="preserve"> - ставится подпись и указывается ФИО лица подписавшего пропуск. </w:t>
      </w:r>
    </w:p>
    <w:p w:rsidR="00B537E2" w:rsidRPr="00FB7F75" w:rsidRDefault="00B537E2" w:rsidP="00B537E2">
      <w:pPr>
        <w:widowControl/>
        <w:numPr>
          <w:ilvl w:val="0"/>
          <w:numId w:val="87"/>
        </w:numPr>
        <w:autoSpaceDE/>
        <w:autoSpaceDN/>
        <w:adjustRightInd/>
        <w:rPr>
          <w:sz w:val="24"/>
          <w:szCs w:val="24"/>
        </w:rPr>
        <w:sectPr w:rsidR="00B537E2" w:rsidRPr="00FB7F75" w:rsidSect="00FB7F75">
          <w:headerReference w:type="default" r:id="rId14"/>
          <w:pgSz w:w="11906" w:h="16838"/>
          <w:pgMar w:top="540" w:right="567" w:bottom="284" w:left="851" w:header="709" w:footer="709" w:gutter="0"/>
          <w:cols w:space="708"/>
          <w:docGrid w:linePitch="360"/>
        </w:sectPr>
      </w:pPr>
      <w:r w:rsidRPr="00FB7F75">
        <w:rPr>
          <w:b/>
          <w:sz w:val="24"/>
          <w:szCs w:val="24"/>
        </w:rPr>
        <w:t>Действующего на основании приказа</w:t>
      </w:r>
      <w:r w:rsidRPr="00FB7F75">
        <w:rPr>
          <w:sz w:val="24"/>
          <w:szCs w:val="24"/>
        </w:rPr>
        <w:t xml:space="preserve"> - указывается № и дата приказа об определении лица имеющего право подписывать пропуска. </w:t>
      </w:r>
    </w:p>
    <w:p w:rsidR="00B537E2" w:rsidRPr="00FB7F75" w:rsidRDefault="00B537E2" w:rsidP="00B537E2">
      <w:pPr>
        <w:widowControl/>
        <w:tabs>
          <w:tab w:val="center" w:pos="4680"/>
          <w:tab w:val="left" w:pos="6390"/>
          <w:tab w:val="right" w:pos="9360"/>
        </w:tabs>
        <w:autoSpaceDE/>
        <w:autoSpaceDN/>
        <w:adjustRightInd/>
        <w:rPr>
          <w:sz w:val="24"/>
          <w:szCs w:val="24"/>
        </w:rPr>
      </w:pPr>
      <w:r w:rsidRPr="00FB7F75">
        <w:rPr>
          <w:sz w:val="24"/>
          <w:szCs w:val="24"/>
        </w:rPr>
        <w:lastRenderedPageBreak/>
        <w:t xml:space="preserve">                                                                                           </w:t>
      </w:r>
      <w:r w:rsidRPr="00FB7F75">
        <w:rPr>
          <w:b/>
          <w:sz w:val="24"/>
          <w:szCs w:val="24"/>
        </w:rPr>
        <w:t>Приложение № 6</w:t>
      </w:r>
      <w:r w:rsidRPr="00FB7F75">
        <w:rPr>
          <w:b/>
          <w:sz w:val="28"/>
          <w:szCs w:val="28"/>
        </w:rPr>
        <w:tab/>
      </w:r>
    </w:p>
    <w:p w:rsidR="00B537E2" w:rsidRPr="00FB7F75" w:rsidRDefault="00B537E2" w:rsidP="00B537E2">
      <w:pPr>
        <w:widowControl/>
        <w:autoSpaceDE/>
        <w:autoSpaceDN/>
        <w:adjustRightInd/>
        <w:rPr>
          <w:sz w:val="16"/>
          <w:szCs w:val="16"/>
        </w:rPr>
      </w:pPr>
      <w:r w:rsidRPr="00FB7F75">
        <w:rPr>
          <w:sz w:val="16"/>
          <w:szCs w:val="16"/>
        </w:rPr>
        <w:t xml:space="preserve">                                                                                                                                         к Положению об организации пропускного и</w:t>
      </w:r>
    </w:p>
    <w:p w:rsidR="00B537E2" w:rsidRPr="00FB7F75" w:rsidRDefault="00B537E2" w:rsidP="00B537E2">
      <w:pPr>
        <w:widowControl/>
        <w:autoSpaceDE/>
        <w:autoSpaceDN/>
        <w:adjustRightInd/>
        <w:rPr>
          <w:sz w:val="16"/>
          <w:szCs w:val="16"/>
        </w:rPr>
      </w:pPr>
      <w:r w:rsidRPr="00FB7F75">
        <w:rPr>
          <w:sz w:val="16"/>
          <w:szCs w:val="16"/>
        </w:rPr>
        <w:t xml:space="preserve">                                                                                                                                         внутриобъектового режимов ООО Славнефть -</w:t>
      </w:r>
    </w:p>
    <w:p w:rsidR="00B537E2" w:rsidRPr="00FB7F75" w:rsidRDefault="00B537E2" w:rsidP="00B537E2">
      <w:pPr>
        <w:widowControl/>
        <w:autoSpaceDE/>
        <w:autoSpaceDN/>
        <w:adjustRightInd/>
        <w:rPr>
          <w:sz w:val="16"/>
          <w:szCs w:val="16"/>
        </w:rPr>
      </w:pPr>
      <w:r w:rsidRPr="00FB7F75">
        <w:rPr>
          <w:sz w:val="16"/>
          <w:szCs w:val="16"/>
        </w:rPr>
        <w:t xml:space="preserve">                                                                                                                                         Красноярскнефтегаз»</w:t>
      </w:r>
    </w:p>
    <w:p w:rsidR="00B537E2" w:rsidRPr="00FB7F75" w:rsidRDefault="00B537E2" w:rsidP="00B537E2">
      <w:pPr>
        <w:widowControl/>
        <w:autoSpaceDE/>
        <w:autoSpaceDN/>
        <w:adjustRightInd/>
        <w:rPr>
          <w:b/>
          <w:sz w:val="24"/>
          <w:szCs w:val="24"/>
        </w:rPr>
      </w:pPr>
    </w:p>
    <w:p w:rsidR="00B537E2" w:rsidRPr="00FB7F75" w:rsidRDefault="00B537E2" w:rsidP="00B537E2">
      <w:pPr>
        <w:widowControl/>
        <w:tabs>
          <w:tab w:val="left" w:pos="1670"/>
        </w:tabs>
        <w:autoSpaceDE/>
        <w:autoSpaceDN/>
        <w:adjustRightInd/>
        <w:rPr>
          <w:sz w:val="24"/>
          <w:szCs w:val="24"/>
        </w:rPr>
      </w:pPr>
    </w:p>
    <w:p w:rsidR="00B537E2" w:rsidRPr="00FB7F75" w:rsidRDefault="00B537E2" w:rsidP="00B537E2">
      <w:pPr>
        <w:widowControl/>
        <w:tabs>
          <w:tab w:val="left" w:pos="1670"/>
        </w:tabs>
        <w:autoSpaceDE/>
        <w:autoSpaceDN/>
        <w:adjustRightInd/>
        <w:rPr>
          <w:sz w:val="24"/>
          <w:szCs w:val="24"/>
        </w:rPr>
      </w:pPr>
    </w:p>
    <w:p w:rsidR="00B537E2" w:rsidRPr="00FB7F75" w:rsidRDefault="00B537E2" w:rsidP="00B537E2">
      <w:pPr>
        <w:widowControl/>
        <w:autoSpaceDE/>
        <w:autoSpaceDN/>
        <w:adjustRightInd/>
        <w:jc w:val="center"/>
        <w:rPr>
          <w:b/>
          <w:sz w:val="24"/>
          <w:szCs w:val="24"/>
        </w:rPr>
      </w:pPr>
      <w:r w:rsidRPr="00FB7F75">
        <w:rPr>
          <w:b/>
          <w:sz w:val="24"/>
          <w:szCs w:val="24"/>
        </w:rPr>
        <w:t>ПОЛОЖЕНИЕ</w:t>
      </w:r>
    </w:p>
    <w:p w:rsidR="00B537E2" w:rsidRPr="00FB7F75" w:rsidRDefault="00B537E2" w:rsidP="00B537E2">
      <w:pPr>
        <w:widowControl/>
        <w:autoSpaceDE/>
        <w:autoSpaceDN/>
        <w:adjustRightInd/>
        <w:jc w:val="center"/>
        <w:rPr>
          <w:rFonts w:ascii="Arial" w:hAnsi="Arial"/>
          <w:sz w:val="24"/>
          <w:szCs w:val="24"/>
        </w:rPr>
      </w:pPr>
      <w:r w:rsidRPr="00FB7F75">
        <w:rPr>
          <w:b/>
          <w:sz w:val="24"/>
          <w:szCs w:val="24"/>
        </w:rPr>
        <w:t>О ПОРЯДКЕ ДЕЙСТВИЙ ДОЛЖНОСТНЫХ ЛИЦ ПРИ НЕСЧАСТНОМ СЛУЧАЕ ИЛИ ТРАВМАТИЗМЕ</w:t>
      </w:r>
    </w:p>
    <w:p w:rsidR="00B537E2" w:rsidRPr="00FB7F75" w:rsidRDefault="00B537E2" w:rsidP="00B537E2">
      <w:pPr>
        <w:widowControl/>
        <w:tabs>
          <w:tab w:val="left" w:pos="1670"/>
        </w:tabs>
        <w:autoSpaceDE/>
        <w:autoSpaceDN/>
        <w:adjustRightInd/>
        <w:rPr>
          <w:sz w:val="24"/>
          <w:szCs w:val="24"/>
        </w:rPr>
      </w:pP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xml:space="preserve">При несчастном случае на производстве работодатель (его представитель) </w:t>
      </w:r>
      <w:r w:rsidRPr="00FB7F75">
        <w:rPr>
          <w:b/>
          <w:sz w:val="24"/>
          <w:szCs w:val="24"/>
        </w:rPr>
        <w:t>обязан</w:t>
      </w:r>
      <w:r w:rsidRPr="00FB7F75">
        <w:rPr>
          <w:sz w:val="24"/>
          <w:szCs w:val="24"/>
        </w:rPr>
        <w:t>:</w:t>
      </w:r>
      <w:r w:rsidRPr="00FB7F75">
        <w:rPr>
          <w:sz w:val="24"/>
          <w:szCs w:val="24"/>
        </w:rPr>
        <w:tab/>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немедленно организовать первую помощь пострадавшему и при необходимости доставку его в учреждение здравоохранения;</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принять неотложные меры по предотвращению развития аварийной ситуации и воздействия травмирующих факторов на других лиц;</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сохранить до начала расследования несчастного случая на производстве обстановку, какой она была на момент происшествия, если это не угрожает жизни и здоровью других лиц и не ведет к аварии, а в случае невозможности ее сохранения – зафиксировать сложившуюся обстановку (составить схемы, сделать фотографии и произвести другие мероприятия);</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обеспечить своевременное расследование несчастного случая на производстве и его учет в соответствии с настоящей главой;</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немедленно проинформировать о несчастном случае на производстве родственников пострадавшего, а также направить сообщение в органы и организации, определенные нормативными правовыми актами.</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xml:space="preserve">При групповом несчастном случае на производстве (два человека и более), тяжелом несчастном случае на производстве, несчастном случае на производстве со смертельным исходом работодатель (его представитель) в течение суток обязан сообщить соответственно: </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в соответствующую государственную инспекцию труда;</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в прокуратуру по месту происшествия несчастного случая;</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в федеральный орган исполнительной власти по ведомственной принадлежности;</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в орган исполнительной власти субъекта Российской Федерации;</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в организацию, направившую работника, с которым произошел несчастный случай;</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в территориальные объединения организаций профсоюзов;</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в территориальный орган государственного надзора, если несчастный случай произошел в организации или на объекте, подконтрольных этому органу;</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страховщику по вопросам обязательного социального страхования от несчастных случаев на производстве и профессиональных заболеваний.</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Для расследования несчастного случая на производстве в организации работодатель незамедлительно создает комиссию в составе не менее трех человек. В состав комиссии включаются специалист по охране труда или лицо, назначенное ответственным за организацию работы по охране труда приказом (распоряжением) работодателя, представители работодателя, представители профсоюзного органа или иного уполномоченного работниками представительного органа, уполномоченный по охране труда. Комиссию возглавляет работодатель или уполномоченный им представитель. Состав комиссии утверждается приказом (распоряжением) работодателя. Руководитель, непосредственно отвечающий за безопасность труда на участке (объекте), где произошел несчастный случай, в состав комиссии не включается.</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В целях расследования группового несчастного случая на производстве, тяжелого несчастного случая на производстве, несчастного случая на производстве, несчастного случая на производстве со смертельным исходом подготавливаются следующие документы:</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приказ (распоряжение) работодателя о создании комиссии по расследованию несчастного случая;</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планы, эскизы, схемы, а при необходимости – фото- и видеоматериалы места происшествия;</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lastRenderedPageBreak/>
        <w:t>- документы, характеризующие состояние рабочего места, наличие опасных и вредных производственных факторов;</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выписки из журналов регистрации инструктажей по охране труда и протоколов проверки знаний пострадавших, по охране труда;</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протоколы опросов очевидцев несчастного случая и должностных лиц, объяснения пострадавших;</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экспертные заключения специалистов, результаты лабораторных исследований и экспериментов;</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медицинское заключение о характере и степени тяжести повреждения, причиненного здоровью пострадавшего, или причине его смерти, о нахождении пострадавшего в момент несчастного случая в состоянии алкогольного, наркотического или токсического опьянения; копии документов, подтверждающих выдачу пострадавшему специальной одежды, специальной обуви и других средств индивидуальной защиты в соответствии с действующими нормами;</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выписки из ранее выданных на данном производстве (объекте) предписаний государственных инспекторов по охране труда и должностных лиц территориального органа государственного надзора (если несчастный случай произошел в организации или на объекте, подконтрольных этому органу), а также выписки из представлений профсоюзных инспекторов труда об устранении выявленных нарушений нормативных требований по охране труда;</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другие документы по усмотрению комиссии.</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В акте о несчастном случае на производстве подробно излагаются обстоятельства и причины несчастного случая на производстве, а также указываются лица, допустившие нарушения требований безопасности и охраны труда.</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Акт о несчастном случае на производстве подписывается членами комиссии, утверждается работодателем (уполномоченным им представителем) и заверяется печатью, а также регулируется в журнале регистрации несчастных случаев на производстве.</w:t>
      </w:r>
    </w:p>
    <w:p w:rsidR="00B537E2" w:rsidRPr="00FB7F75" w:rsidRDefault="00B537E2" w:rsidP="00B537E2">
      <w:pPr>
        <w:widowControl/>
        <w:tabs>
          <w:tab w:val="center" w:pos="4680"/>
          <w:tab w:val="left" w:pos="6390"/>
          <w:tab w:val="right" w:pos="9360"/>
        </w:tabs>
        <w:autoSpaceDE/>
        <w:autoSpaceDN/>
        <w:adjustRightInd/>
        <w:rPr>
          <w:sz w:val="24"/>
          <w:szCs w:val="24"/>
        </w:rPr>
      </w:pPr>
    </w:p>
    <w:p w:rsidR="00B537E2" w:rsidRPr="00FB7F75" w:rsidRDefault="00B537E2" w:rsidP="00B537E2">
      <w:pPr>
        <w:widowControl/>
        <w:autoSpaceDE/>
        <w:autoSpaceDN/>
        <w:adjustRightInd/>
        <w:spacing w:after="200" w:line="276" w:lineRule="auto"/>
        <w:jc w:val="right"/>
        <w:rPr>
          <w:sz w:val="16"/>
          <w:szCs w:val="16"/>
        </w:rPr>
      </w:pPr>
      <w:r w:rsidRPr="00FB7F75">
        <w:rPr>
          <w:sz w:val="24"/>
          <w:szCs w:val="24"/>
        </w:rPr>
        <w:br w:type="page"/>
      </w:r>
      <w:r w:rsidRPr="00FB7F75">
        <w:rPr>
          <w:b/>
          <w:sz w:val="24"/>
          <w:szCs w:val="24"/>
        </w:rPr>
        <w:lastRenderedPageBreak/>
        <w:t>Приложение № 7</w:t>
      </w:r>
    </w:p>
    <w:p w:rsidR="00B537E2" w:rsidRPr="00FB7F75" w:rsidRDefault="00B537E2" w:rsidP="00B537E2">
      <w:pPr>
        <w:widowControl/>
        <w:tabs>
          <w:tab w:val="center" w:pos="4680"/>
          <w:tab w:val="left" w:pos="6390"/>
          <w:tab w:val="right" w:pos="9360"/>
        </w:tabs>
        <w:autoSpaceDE/>
        <w:autoSpaceDN/>
        <w:adjustRightInd/>
        <w:rPr>
          <w:sz w:val="16"/>
          <w:szCs w:val="16"/>
        </w:rPr>
      </w:pPr>
      <w:r w:rsidRPr="00FB7F75">
        <w:rPr>
          <w:sz w:val="16"/>
          <w:szCs w:val="16"/>
        </w:rPr>
        <w:t>к Положению об организации пропускного и</w:t>
      </w:r>
    </w:p>
    <w:p w:rsidR="00B537E2" w:rsidRPr="00FB7F75" w:rsidRDefault="00B537E2" w:rsidP="00B537E2">
      <w:pPr>
        <w:widowControl/>
        <w:tabs>
          <w:tab w:val="center" w:pos="4680"/>
          <w:tab w:val="left" w:pos="6390"/>
          <w:tab w:val="right" w:pos="9360"/>
        </w:tabs>
        <w:autoSpaceDE/>
        <w:autoSpaceDN/>
        <w:adjustRightInd/>
        <w:rPr>
          <w:sz w:val="16"/>
          <w:szCs w:val="16"/>
        </w:rPr>
      </w:pPr>
      <w:r w:rsidRPr="00FB7F75">
        <w:rPr>
          <w:sz w:val="16"/>
          <w:szCs w:val="16"/>
        </w:rPr>
        <w:t>внутриобъектового режимов ООО Славнефть -</w:t>
      </w:r>
    </w:p>
    <w:p w:rsidR="00B537E2" w:rsidRPr="00FB7F75" w:rsidRDefault="00B537E2" w:rsidP="00B537E2">
      <w:pPr>
        <w:widowControl/>
        <w:tabs>
          <w:tab w:val="center" w:pos="4680"/>
          <w:tab w:val="left" w:pos="6390"/>
          <w:tab w:val="right" w:pos="9360"/>
        </w:tabs>
        <w:autoSpaceDE/>
        <w:autoSpaceDN/>
        <w:adjustRightInd/>
        <w:rPr>
          <w:b/>
          <w:sz w:val="24"/>
          <w:szCs w:val="24"/>
        </w:rPr>
      </w:pPr>
      <w:r w:rsidRPr="00FB7F75">
        <w:rPr>
          <w:sz w:val="16"/>
          <w:szCs w:val="16"/>
        </w:rPr>
        <w:t>Красноярскнефтегаз»</w:t>
      </w:r>
    </w:p>
    <w:p w:rsidR="00B537E2" w:rsidRPr="00FB7F75" w:rsidRDefault="00B537E2" w:rsidP="00B537E2">
      <w:pPr>
        <w:widowControl/>
        <w:tabs>
          <w:tab w:val="left" w:pos="1670"/>
        </w:tabs>
        <w:autoSpaceDE/>
        <w:autoSpaceDN/>
        <w:adjustRightInd/>
        <w:rPr>
          <w:sz w:val="24"/>
          <w:szCs w:val="24"/>
        </w:rPr>
      </w:pPr>
    </w:p>
    <w:p w:rsidR="00B537E2" w:rsidRPr="00FB7F75" w:rsidRDefault="00B537E2" w:rsidP="00B537E2">
      <w:pPr>
        <w:widowControl/>
        <w:tabs>
          <w:tab w:val="left" w:pos="1670"/>
        </w:tabs>
        <w:autoSpaceDE/>
        <w:autoSpaceDN/>
        <w:adjustRightInd/>
        <w:rPr>
          <w:sz w:val="24"/>
          <w:szCs w:val="24"/>
        </w:rPr>
      </w:pPr>
    </w:p>
    <w:p w:rsidR="00B537E2" w:rsidRPr="00FB7F75" w:rsidRDefault="00B537E2" w:rsidP="00B537E2">
      <w:pPr>
        <w:widowControl/>
        <w:tabs>
          <w:tab w:val="left" w:pos="1670"/>
        </w:tabs>
        <w:autoSpaceDE/>
        <w:autoSpaceDN/>
        <w:adjustRightInd/>
        <w:jc w:val="center"/>
        <w:rPr>
          <w:b/>
          <w:sz w:val="24"/>
          <w:szCs w:val="24"/>
        </w:rPr>
      </w:pPr>
      <w:r w:rsidRPr="00FB7F75">
        <w:rPr>
          <w:b/>
          <w:sz w:val="24"/>
          <w:szCs w:val="24"/>
        </w:rPr>
        <w:t>ШТРАФНЫЕ САНКЦИИ</w:t>
      </w:r>
    </w:p>
    <w:p w:rsidR="00B537E2" w:rsidRPr="00FB7F75" w:rsidRDefault="00B537E2" w:rsidP="00B537E2">
      <w:pPr>
        <w:widowControl/>
        <w:tabs>
          <w:tab w:val="left" w:pos="1670"/>
        </w:tabs>
        <w:autoSpaceDE/>
        <w:autoSpaceDN/>
        <w:adjustRightInd/>
        <w:jc w:val="center"/>
        <w:rPr>
          <w:b/>
          <w:sz w:val="24"/>
          <w:szCs w:val="24"/>
        </w:rPr>
      </w:pPr>
      <w:r w:rsidRPr="00FB7F75">
        <w:rPr>
          <w:b/>
          <w:sz w:val="24"/>
          <w:szCs w:val="24"/>
        </w:rPr>
        <w:t xml:space="preserve"> ЗА НАРУШЕНИЕ НАСТОЯЩЕГО ПОЛОЖЕНИЯ</w:t>
      </w:r>
    </w:p>
    <w:p w:rsidR="00B537E2" w:rsidRPr="00FB7F75" w:rsidRDefault="00B537E2" w:rsidP="00B537E2">
      <w:pPr>
        <w:widowControl/>
        <w:tabs>
          <w:tab w:val="left" w:pos="1670"/>
        </w:tabs>
        <w:autoSpaceDE/>
        <w:autoSpaceDN/>
        <w:adjustRightInd/>
        <w:rPr>
          <w:b/>
          <w:sz w:val="24"/>
          <w:szCs w:val="24"/>
        </w:rPr>
      </w:pPr>
      <w:r w:rsidRPr="00FB7F75">
        <w:rPr>
          <w:b/>
          <w:sz w:val="24"/>
          <w:szCs w:val="24"/>
        </w:rPr>
        <w:t xml:space="preserve"> </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пребывание на работе (на территории Общества, объекта работ или на своем рабочем месте, где по поручению работодателя работник должен выполнять должностные обязанности) в состоянии алкогольного, наркотического или иного токсического опьянения, - 300 000 руб.</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провоз, изготовление, хранение и распространение работниками спиртных напитков и наркосодержащих веществ – 300 000 руб.</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xml:space="preserve"> - провоз, хранение, распространение и использование работниками оружия (в том числе травматического), боеприпасов, взрывчатых веществ, отравляющих, ядовитых и излучающих материалов, а также орудий промысла животных и рыбы – 100 000 руб.</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отсутствие установленных ПОЛОЖЕНИЕМ пропусков у работников в местах проведения работ на производственных объектах и при следовании по зимним дорогам Общества, - 20 000 руб.</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xml:space="preserve"> - хищение ТМЦ с территории производственных объектов, зимних дорог, принадлежащих Обществу, - по стоимости похищенного и расходов на восстановление.</w:t>
      </w:r>
    </w:p>
    <w:p w:rsidR="00B537E2" w:rsidRPr="00FB7F75" w:rsidRDefault="00B537E2" w:rsidP="00B537E2">
      <w:pPr>
        <w:widowControl/>
        <w:autoSpaceDE/>
        <w:autoSpaceDN/>
        <w:adjustRightInd/>
        <w:jc w:val="both"/>
        <w:rPr>
          <w:sz w:val="24"/>
          <w:szCs w:val="24"/>
        </w:rPr>
      </w:pPr>
      <w:r w:rsidRPr="00FB7F75">
        <w:rPr>
          <w:sz w:val="24"/>
          <w:szCs w:val="24"/>
        </w:rPr>
        <w:t>- не выполнение водителем транспортного средства п.п. 7.2. 7.3. Положения, в том числе: отклонение от маршрута движения, перевозка пассажира, не имеющего пропуска, документов, удостоверяющих личность, не остановка на посту охраны (КПП), отказ водителя предоставить транспортное средство для осмотра, отсутствие или неправильное оформление путевого листа, отсутствие или неправильное оформление документов на перевозимый груз – 20 000 руб.;</w:t>
      </w:r>
    </w:p>
    <w:p w:rsidR="00B537E2" w:rsidRPr="00FB7F75" w:rsidRDefault="00B537E2" w:rsidP="00B537E2">
      <w:pPr>
        <w:widowControl/>
        <w:autoSpaceDE/>
        <w:autoSpaceDN/>
        <w:adjustRightInd/>
        <w:jc w:val="both"/>
        <w:rPr>
          <w:sz w:val="24"/>
          <w:szCs w:val="24"/>
        </w:rPr>
      </w:pPr>
      <w:r w:rsidRPr="00FB7F75">
        <w:rPr>
          <w:sz w:val="24"/>
          <w:szCs w:val="24"/>
        </w:rPr>
        <w:t>- не предоставление в 2-х недельный срок со дня подписания договора в ДСБ подрядчиком (субподрядчиком) списков работников и техники, привлекаемых для работы на объектах Общества, а равно отсутствие работников и техники в представленных списках – 50 000 руб.;</w:t>
      </w:r>
    </w:p>
    <w:p w:rsidR="00B537E2" w:rsidRPr="00FB7F75" w:rsidRDefault="00B537E2" w:rsidP="00B537E2">
      <w:pPr>
        <w:widowControl/>
        <w:autoSpaceDE/>
        <w:autoSpaceDN/>
        <w:adjustRightInd/>
        <w:jc w:val="both"/>
        <w:rPr>
          <w:b/>
          <w:sz w:val="24"/>
          <w:szCs w:val="24"/>
        </w:rPr>
      </w:pPr>
      <w:r w:rsidRPr="00FB7F75">
        <w:rPr>
          <w:sz w:val="24"/>
          <w:szCs w:val="24"/>
        </w:rPr>
        <w:t>- отказ работника от предоставления по требованию охраны пропуска и документов, удостоверяющих личность – 50 000 руб</w:t>
      </w:r>
      <w:r w:rsidRPr="00FB7F75">
        <w:rPr>
          <w:b/>
          <w:sz w:val="24"/>
          <w:szCs w:val="24"/>
        </w:rPr>
        <w:t>;</w:t>
      </w:r>
      <w:r w:rsidRPr="00FB7F75">
        <w:rPr>
          <w:sz w:val="24"/>
          <w:szCs w:val="24"/>
        </w:rPr>
        <w:t xml:space="preserve"> </w:t>
      </w:r>
      <w:r w:rsidRPr="00FB7F75">
        <w:rPr>
          <w:b/>
          <w:sz w:val="24"/>
          <w:szCs w:val="24"/>
        </w:rPr>
        <w:t xml:space="preserve">    </w:t>
      </w:r>
    </w:p>
    <w:p w:rsidR="00B537E2" w:rsidRPr="00FB7F75" w:rsidRDefault="00B537E2" w:rsidP="00B537E2">
      <w:pPr>
        <w:widowControl/>
        <w:autoSpaceDE/>
        <w:autoSpaceDN/>
        <w:adjustRightInd/>
        <w:jc w:val="both"/>
        <w:rPr>
          <w:sz w:val="24"/>
          <w:szCs w:val="24"/>
        </w:rPr>
      </w:pPr>
      <w:r w:rsidRPr="00FB7F75">
        <w:rPr>
          <w:sz w:val="24"/>
          <w:szCs w:val="24"/>
        </w:rPr>
        <w:t>- провоз кино-, фото-, видео-, аудио (радио) записывающей и передающей аппаратуры, за   исключением случаев, необходимых для выполнения служебных обязанностей, без согласования с ССБ Общества, а также проведение соответствующей записи информации на указанные виды аппаратуры - 50 000 руб.</w:t>
      </w:r>
      <w:r w:rsidRPr="00FB7F75">
        <w:rPr>
          <w:b/>
          <w:sz w:val="24"/>
          <w:szCs w:val="24"/>
        </w:rPr>
        <w:t>;</w:t>
      </w:r>
    </w:p>
    <w:p w:rsidR="00B537E2" w:rsidRPr="00FB7F75" w:rsidRDefault="00B537E2" w:rsidP="00B537E2">
      <w:pPr>
        <w:widowControl/>
        <w:autoSpaceDE/>
        <w:autoSpaceDN/>
        <w:adjustRightInd/>
        <w:jc w:val="both"/>
        <w:rPr>
          <w:sz w:val="24"/>
          <w:szCs w:val="24"/>
        </w:rPr>
      </w:pPr>
      <w:r w:rsidRPr="00FB7F75">
        <w:rPr>
          <w:sz w:val="24"/>
          <w:szCs w:val="24"/>
        </w:rPr>
        <w:t>-  проведение самовольной порубки леса – 100 000 рублей, и компенсация штрафных санкций от контролирующих гос. органов;</w:t>
      </w:r>
    </w:p>
    <w:p w:rsidR="00B537E2" w:rsidRPr="00FB7F75" w:rsidRDefault="00B537E2" w:rsidP="00B537E2">
      <w:pPr>
        <w:widowControl/>
        <w:autoSpaceDE/>
        <w:autoSpaceDN/>
        <w:adjustRightInd/>
        <w:jc w:val="both"/>
        <w:rPr>
          <w:sz w:val="24"/>
          <w:szCs w:val="24"/>
        </w:rPr>
      </w:pPr>
      <w:r w:rsidRPr="00FB7F75">
        <w:rPr>
          <w:sz w:val="24"/>
          <w:szCs w:val="24"/>
        </w:rPr>
        <w:t>-  движение вне отведенных дорог и в объезд КПП Охраны – 100 000 руб.;</w:t>
      </w:r>
    </w:p>
    <w:p w:rsidR="00B537E2" w:rsidRPr="00FB7F75" w:rsidRDefault="00B537E2" w:rsidP="00B537E2">
      <w:pPr>
        <w:widowControl/>
        <w:autoSpaceDE/>
        <w:autoSpaceDN/>
        <w:adjustRightInd/>
        <w:jc w:val="both"/>
        <w:rPr>
          <w:sz w:val="24"/>
          <w:szCs w:val="24"/>
        </w:rPr>
      </w:pPr>
      <w:r w:rsidRPr="00FB7F75">
        <w:rPr>
          <w:sz w:val="24"/>
          <w:szCs w:val="24"/>
        </w:rPr>
        <w:t xml:space="preserve">-  засорение территорию в местах проживания и ведения работ – 100 000руб.;  </w:t>
      </w:r>
    </w:p>
    <w:p w:rsidR="00B537E2" w:rsidRPr="00FB7F75" w:rsidRDefault="00B537E2" w:rsidP="00B537E2">
      <w:pPr>
        <w:widowControl/>
        <w:autoSpaceDE/>
        <w:autoSpaceDN/>
        <w:adjustRightInd/>
        <w:jc w:val="both"/>
        <w:rPr>
          <w:b/>
          <w:sz w:val="24"/>
          <w:szCs w:val="24"/>
        </w:rPr>
      </w:pPr>
      <w:r w:rsidRPr="00FB7F75">
        <w:rPr>
          <w:sz w:val="24"/>
          <w:szCs w:val="24"/>
        </w:rPr>
        <w:t xml:space="preserve">- проезд на территорию объектов автотранспорта, не оборудованного искрогасителями – 100 000 руб.   </w:t>
      </w:r>
      <w:r w:rsidRPr="00FB7F75">
        <w:rPr>
          <w:b/>
          <w:sz w:val="24"/>
          <w:szCs w:val="24"/>
        </w:rPr>
        <w:t xml:space="preserve">   </w:t>
      </w:r>
    </w:p>
    <w:p w:rsidR="00B537E2" w:rsidRPr="00FB7F75" w:rsidRDefault="00B537E2" w:rsidP="00B537E2">
      <w:pPr>
        <w:widowControl/>
        <w:tabs>
          <w:tab w:val="left" w:pos="1670"/>
        </w:tabs>
        <w:autoSpaceDE/>
        <w:autoSpaceDN/>
        <w:adjustRightInd/>
        <w:jc w:val="both"/>
        <w:rPr>
          <w:b/>
          <w:sz w:val="24"/>
          <w:szCs w:val="24"/>
        </w:rPr>
      </w:pPr>
    </w:p>
    <w:p w:rsidR="00B537E2" w:rsidRPr="00FB7F75" w:rsidRDefault="00B537E2" w:rsidP="00B537E2">
      <w:pPr>
        <w:widowControl/>
        <w:tabs>
          <w:tab w:val="left" w:pos="1670"/>
        </w:tabs>
        <w:autoSpaceDE/>
        <w:autoSpaceDN/>
        <w:adjustRightInd/>
        <w:jc w:val="both"/>
        <w:rPr>
          <w:sz w:val="24"/>
          <w:szCs w:val="24"/>
        </w:rPr>
      </w:pPr>
      <w:r w:rsidRPr="00FB7F75">
        <w:rPr>
          <w:b/>
          <w:sz w:val="24"/>
          <w:szCs w:val="24"/>
        </w:rPr>
        <w:t xml:space="preserve">         </w:t>
      </w:r>
      <w:r w:rsidRPr="00FB7F75">
        <w:rPr>
          <w:sz w:val="24"/>
          <w:szCs w:val="24"/>
        </w:rPr>
        <w:t>Для охранных структур, кроме выше указанного:</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xml:space="preserve">        - не доклад в установленные сроки при «ЧС» и происшествиях, или сокрытие информации о нарушении требований настоящего ПОЛОЖЕНИЯ - 50 000 руб.</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xml:space="preserve">        - нарушение правил обращения с оружием, боеприпасами и спец. средствами - 50 000 руб.</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xml:space="preserve">        - не выполнение должностных обязанностей при несении службы на постах охраны (в том числе не качественное или неполное заполнение акта о нарушении) - 20 000 руб.</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xml:space="preserve">        - отсутствие учета транспорта и ТМЦ на постах охраны - 50 000 руб.</w:t>
      </w:r>
    </w:p>
    <w:p w:rsidR="00B537E2" w:rsidRPr="00FB7F75" w:rsidRDefault="00B537E2" w:rsidP="00B537E2">
      <w:pPr>
        <w:widowControl/>
        <w:tabs>
          <w:tab w:val="left" w:pos="1670"/>
        </w:tabs>
        <w:autoSpaceDE/>
        <w:autoSpaceDN/>
        <w:adjustRightInd/>
        <w:jc w:val="both"/>
        <w:rPr>
          <w:sz w:val="24"/>
          <w:szCs w:val="24"/>
        </w:rPr>
      </w:pP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lastRenderedPageBreak/>
        <w:t xml:space="preserve">         При установлении факта нарушений настоящего ПОЛОЖЕНИЯ, руководство ООО «Славнефть - Красноярскнефтегаз», согласно вышеизложенному, применяет штрафные санкции в установленных размерах в одностороннем порядке. </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xml:space="preserve">         В случае неоднократного нарушения вышеуказанных пунктов Общество вправе требовать расторжение Договора в одностороннем порядке, без возмещения «Подрядчику» убытков, причиненных прекращением подрядного Договора.</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xml:space="preserve">         </w:t>
      </w:r>
    </w:p>
    <w:p w:rsidR="00B537E2" w:rsidRPr="00FB7F75" w:rsidRDefault="00B537E2" w:rsidP="00B537E2">
      <w:pPr>
        <w:widowControl/>
        <w:tabs>
          <w:tab w:val="left" w:pos="1670"/>
        </w:tabs>
        <w:autoSpaceDE/>
        <w:autoSpaceDN/>
        <w:adjustRightInd/>
        <w:jc w:val="both"/>
        <w:rPr>
          <w:b/>
          <w:sz w:val="24"/>
          <w:szCs w:val="24"/>
        </w:rPr>
      </w:pPr>
      <w:r w:rsidRPr="00FB7F75">
        <w:rPr>
          <w:sz w:val="24"/>
          <w:szCs w:val="24"/>
        </w:rPr>
        <w:t xml:space="preserve"> </w:t>
      </w:r>
      <w:r w:rsidRPr="00FB7F75">
        <w:rPr>
          <w:b/>
          <w:sz w:val="24"/>
          <w:szCs w:val="24"/>
        </w:rPr>
        <w:t>При отказе организации- контрагента от оплаты штрафов в соответствии с составленными сотрудниками Охраны актами, ООО «Славнефть - Красноярскнефтегаз» вправе приостанавливать оплату данному контрагенту за выполненные работы, до решения с ним вопроса об оплате.</w:t>
      </w:r>
    </w:p>
    <w:p w:rsidR="00B537E2" w:rsidRPr="00FB7F75" w:rsidRDefault="00B537E2" w:rsidP="00B537E2">
      <w:pPr>
        <w:widowControl/>
        <w:autoSpaceDE/>
        <w:autoSpaceDN/>
        <w:adjustRightInd/>
        <w:spacing w:after="200" w:line="276" w:lineRule="auto"/>
        <w:jc w:val="right"/>
        <w:rPr>
          <w:b/>
          <w:sz w:val="24"/>
          <w:szCs w:val="24"/>
        </w:rPr>
      </w:pPr>
      <w:r w:rsidRPr="00FB7F75">
        <w:rPr>
          <w:sz w:val="24"/>
          <w:szCs w:val="24"/>
        </w:rPr>
        <w:br w:type="page"/>
      </w:r>
      <w:r w:rsidRPr="00FB7F75">
        <w:rPr>
          <w:b/>
          <w:sz w:val="24"/>
          <w:szCs w:val="24"/>
        </w:rPr>
        <w:lastRenderedPageBreak/>
        <w:t>Приложение № 8</w:t>
      </w:r>
    </w:p>
    <w:p w:rsidR="00B537E2" w:rsidRPr="00FB7F75" w:rsidRDefault="00B537E2" w:rsidP="00B537E2">
      <w:pPr>
        <w:widowControl/>
        <w:autoSpaceDE/>
        <w:autoSpaceDN/>
        <w:adjustRightInd/>
        <w:rPr>
          <w:sz w:val="16"/>
          <w:szCs w:val="16"/>
        </w:rPr>
      </w:pPr>
      <w:r w:rsidRPr="00FB7F75">
        <w:rPr>
          <w:sz w:val="16"/>
          <w:szCs w:val="16"/>
        </w:rPr>
        <w:t>к Положению об организации пропускного и</w:t>
      </w:r>
    </w:p>
    <w:p w:rsidR="00B537E2" w:rsidRPr="00FB7F75" w:rsidRDefault="00B537E2" w:rsidP="00B537E2">
      <w:pPr>
        <w:widowControl/>
        <w:autoSpaceDE/>
        <w:autoSpaceDN/>
        <w:adjustRightInd/>
        <w:rPr>
          <w:sz w:val="16"/>
          <w:szCs w:val="16"/>
        </w:rPr>
      </w:pPr>
      <w:r w:rsidRPr="00FB7F75">
        <w:rPr>
          <w:sz w:val="16"/>
          <w:szCs w:val="16"/>
        </w:rPr>
        <w:t>внутриобъектового режимов ООО Славнефть -</w:t>
      </w:r>
    </w:p>
    <w:p w:rsidR="00B537E2" w:rsidRPr="00FB7F75" w:rsidRDefault="00B537E2" w:rsidP="00B537E2">
      <w:pPr>
        <w:widowControl/>
        <w:autoSpaceDE/>
        <w:autoSpaceDN/>
        <w:adjustRightInd/>
        <w:rPr>
          <w:sz w:val="16"/>
          <w:szCs w:val="16"/>
        </w:rPr>
      </w:pPr>
      <w:r w:rsidRPr="00FB7F75">
        <w:rPr>
          <w:sz w:val="16"/>
          <w:szCs w:val="16"/>
        </w:rPr>
        <w:t>Красноярскнефтегаз»</w:t>
      </w:r>
    </w:p>
    <w:p w:rsidR="00B537E2" w:rsidRPr="00FB7F75" w:rsidRDefault="00B537E2" w:rsidP="00B537E2">
      <w:pPr>
        <w:widowControl/>
        <w:autoSpaceDE/>
        <w:autoSpaceDN/>
        <w:adjustRightInd/>
        <w:rPr>
          <w:sz w:val="16"/>
          <w:szCs w:val="16"/>
        </w:rPr>
      </w:pPr>
    </w:p>
    <w:p w:rsidR="00B537E2" w:rsidRPr="00FB7F75" w:rsidRDefault="00B537E2" w:rsidP="00B537E2">
      <w:pPr>
        <w:widowControl/>
        <w:autoSpaceDE/>
        <w:autoSpaceDN/>
        <w:adjustRightInd/>
        <w:rPr>
          <w:b/>
          <w:sz w:val="24"/>
          <w:szCs w:val="24"/>
        </w:rPr>
      </w:pPr>
      <w:r w:rsidRPr="00FB7F75">
        <w:rPr>
          <w:b/>
          <w:sz w:val="24"/>
          <w:szCs w:val="24"/>
        </w:rPr>
        <w:t xml:space="preserve"> </w:t>
      </w:r>
    </w:p>
    <w:p w:rsidR="00B537E2" w:rsidRPr="00FB7F75" w:rsidRDefault="00B537E2" w:rsidP="00B537E2">
      <w:pPr>
        <w:widowControl/>
        <w:autoSpaceDE/>
        <w:autoSpaceDN/>
        <w:adjustRightInd/>
        <w:rPr>
          <w:b/>
          <w:sz w:val="24"/>
          <w:szCs w:val="24"/>
        </w:rPr>
      </w:pPr>
      <w:r w:rsidRPr="00FB7F75">
        <w:rPr>
          <w:b/>
          <w:sz w:val="24"/>
          <w:szCs w:val="24"/>
        </w:rPr>
        <w:t>СПИСОК ВЗАИМОДЕЙСТВУЮЩИХ ОРГАНОВ КРАСНОЯРСКОГО КРАЯ</w:t>
      </w:r>
    </w:p>
    <w:p w:rsidR="00B537E2" w:rsidRPr="00FB7F75" w:rsidRDefault="00B537E2" w:rsidP="00B537E2">
      <w:pPr>
        <w:widowControl/>
        <w:autoSpaceDE/>
        <w:autoSpaceDN/>
        <w:adjustRightInd/>
        <w:spacing w:before="120" w:after="120"/>
        <w:rPr>
          <w:rFonts w:ascii="Arial" w:hAnsi="Arial"/>
          <w:sz w:val="22"/>
          <w:szCs w:val="24"/>
        </w:rPr>
      </w:pPr>
    </w:p>
    <w:tbl>
      <w:tblPr>
        <w:tblpPr w:leftFromText="180" w:rightFromText="180" w:vertAnchor="text" w:horzAnchor="margin" w:tblpXSpec="center" w:tblpY="-14"/>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6632"/>
        <w:gridCol w:w="2528"/>
      </w:tblGrid>
      <w:tr w:rsidR="00B537E2" w:rsidRPr="00FB7F75" w:rsidTr="00B537E2">
        <w:trPr>
          <w:trHeight w:val="540"/>
        </w:trPr>
        <w:tc>
          <w:tcPr>
            <w:tcW w:w="560" w:type="dxa"/>
          </w:tcPr>
          <w:p w:rsidR="00B537E2" w:rsidRPr="00FB7F75" w:rsidRDefault="00B537E2" w:rsidP="00B537E2">
            <w:pPr>
              <w:widowControl/>
              <w:autoSpaceDE/>
              <w:autoSpaceDN/>
              <w:adjustRightInd/>
              <w:rPr>
                <w:b/>
                <w:sz w:val="22"/>
                <w:szCs w:val="24"/>
              </w:rPr>
            </w:pPr>
            <w:r w:rsidRPr="00FB7F75">
              <w:rPr>
                <w:b/>
                <w:sz w:val="22"/>
                <w:szCs w:val="24"/>
              </w:rPr>
              <w:t>№</w:t>
            </w:r>
          </w:p>
          <w:p w:rsidR="00B537E2" w:rsidRPr="00FB7F75" w:rsidRDefault="00B537E2" w:rsidP="00B537E2">
            <w:pPr>
              <w:widowControl/>
              <w:autoSpaceDE/>
              <w:autoSpaceDN/>
              <w:adjustRightInd/>
              <w:rPr>
                <w:b/>
                <w:sz w:val="22"/>
                <w:szCs w:val="24"/>
              </w:rPr>
            </w:pPr>
            <w:r w:rsidRPr="00FB7F75">
              <w:rPr>
                <w:b/>
                <w:sz w:val="22"/>
                <w:szCs w:val="24"/>
              </w:rPr>
              <w:t>п/п</w:t>
            </w:r>
          </w:p>
        </w:tc>
        <w:tc>
          <w:tcPr>
            <w:tcW w:w="6632" w:type="dxa"/>
            <w:vAlign w:val="center"/>
          </w:tcPr>
          <w:p w:rsidR="00B537E2" w:rsidRPr="00FB7F75" w:rsidRDefault="00B537E2" w:rsidP="00B537E2">
            <w:pPr>
              <w:widowControl/>
              <w:autoSpaceDE/>
              <w:autoSpaceDN/>
              <w:adjustRightInd/>
              <w:jc w:val="center"/>
              <w:rPr>
                <w:b/>
                <w:sz w:val="22"/>
                <w:szCs w:val="24"/>
              </w:rPr>
            </w:pPr>
            <w:r w:rsidRPr="00FB7F75">
              <w:rPr>
                <w:b/>
                <w:sz w:val="22"/>
                <w:szCs w:val="24"/>
              </w:rPr>
              <w:t>Службы взаимодействия</w:t>
            </w:r>
          </w:p>
        </w:tc>
        <w:tc>
          <w:tcPr>
            <w:tcW w:w="2528" w:type="dxa"/>
            <w:vAlign w:val="center"/>
          </w:tcPr>
          <w:p w:rsidR="00B537E2" w:rsidRPr="00FB7F75" w:rsidRDefault="00B537E2" w:rsidP="00B537E2">
            <w:pPr>
              <w:widowControl/>
              <w:autoSpaceDE/>
              <w:autoSpaceDN/>
              <w:adjustRightInd/>
              <w:jc w:val="center"/>
              <w:rPr>
                <w:b/>
                <w:sz w:val="22"/>
                <w:szCs w:val="24"/>
              </w:rPr>
            </w:pPr>
            <w:r w:rsidRPr="00FB7F75">
              <w:rPr>
                <w:b/>
                <w:sz w:val="22"/>
                <w:szCs w:val="24"/>
              </w:rPr>
              <w:t>№ телефонов</w:t>
            </w:r>
          </w:p>
        </w:tc>
      </w:tr>
      <w:tr w:rsidR="00B537E2" w:rsidRPr="00FB7F75" w:rsidTr="00B537E2">
        <w:trPr>
          <w:trHeight w:val="345"/>
        </w:trPr>
        <w:tc>
          <w:tcPr>
            <w:tcW w:w="560" w:type="dxa"/>
          </w:tcPr>
          <w:p w:rsidR="00B537E2" w:rsidRPr="00FB7F75" w:rsidRDefault="00B537E2" w:rsidP="00B537E2">
            <w:pPr>
              <w:widowControl/>
              <w:autoSpaceDE/>
              <w:autoSpaceDN/>
              <w:adjustRightInd/>
              <w:rPr>
                <w:sz w:val="22"/>
                <w:szCs w:val="24"/>
              </w:rPr>
            </w:pPr>
            <w:r w:rsidRPr="00FB7F75">
              <w:rPr>
                <w:sz w:val="22"/>
                <w:szCs w:val="24"/>
              </w:rPr>
              <w:t>1</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 xml:space="preserve">Единая дежурно-диспетчерская служба (ЕДДС) </w:t>
            </w:r>
          </w:p>
        </w:tc>
        <w:tc>
          <w:tcPr>
            <w:tcW w:w="2528" w:type="dxa"/>
          </w:tcPr>
          <w:p w:rsidR="00B537E2" w:rsidRPr="00FB7F75" w:rsidRDefault="00B537E2" w:rsidP="00B537E2">
            <w:pPr>
              <w:widowControl/>
              <w:autoSpaceDE/>
              <w:autoSpaceDN/>
              <w:adjustRightInd/>
              <w:rPr>
                <w:sz w:val="22"/>
                <w:szCs w:val="24"/>
              </w:rPr>
            </w:pPr>
            <w:r w:rsidRPr="00FB7F75">
              <w:rPr>
                <w:sz w:val="22"/>
                <w:szCs w:val="24"/>
              </w:rPr>
              <w:t>01</w:t>
            </w:r>
          </w:p>
        </w:tc>
      </w:tr>
      <w:tr w:rsidR="00B537E2" w:rsidRPr="00FB7F75" w:rsidTr="00B537E2">
        <w:trPr>
          <w:trHeight w:val="345"/>
        </w:trPr>
        <w:tc>
          <w:tcPr>
            <w:tcW w:w="560" w:type="dxa"/>
          </w:tcPr>
          <w:p w:rsidR="00B537E2" w:rsidRPr="00FB7F75" w:rsidRDefault="00B537E2" w:rsidP="00B537E2">
            <w:pPr>
              <w:widowControl/>
              <w:autoSpaceDE/>
              <w:autoSpaceDN/>
              <w:adjustRightInd/>
              <w:rPr>
                <w:sz w:val="22"/>
                <w:szCs w:val="24"/>
              </w:rPr>
            </w:pPr>
            <w:r w:rsidRPr="00FB7F75">
              <w:rPr>
                <w:sz w:val="22"/>
                <w:szCs w:val="24"/>
              </w:rPr>
              <w:t>2</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 xml:space="preserve">Милиция </w:t>
            </w:r>
          </w:p>
        </w:tc>
        <w:tc>
          <w:tcPr>
            <w:tcW w:w="2528" w:type="dxa"/>
          </w:tcPr>
          <w:p w:rsidR="00B537E2" w:rsidRPr="00FB7F75" w:rsidRDefault="00B537E2" w:rsidP="00B537E2">
            <w:pPr>
              <w:widowControl/>
              <w:autoSpaceDE/>
              <w:autoSpaceDN/>
              <w:adjustRightInd/>
              <w:rPr>
                <w:sz w:val="22"/>
                <w:szCs w:val="24"/>
              </w:rPr>
            </w:pPr>
            <w:r w:rsidRPr="00FB7F75">
              <w:rPr>
                <w:sz w:val="22"/>
                <w:szCs w:val="24"/>
              </w:rPr>
              <w:t>02</w:t>
            </w:r>
          </w:p>
        </w:tc>
      </w:tr>
      <w:tr w:rsidR="00B537E2" w:rsidRPr="00FB7F75" w:rsidTr="00B537E2">
        <w:trPr>
          <w:trHeight w:val="360"/>
        </w:trPr>
        <w:tc>
          <w:tcPr>
            <w:tcW w:w="560" w:type="dxa"/>
          </w:tcPr>
          <w:p w:rsidR="00B537E2" w:rsidRPr="00FB7F75" w:rsidRDefault="00B537E2" w:rsidP="00B537E2">
            <w:pPr>
              <w:widowControl/>
              <w:autoSpaceDE/>
              <w:autoSpaceDN/>
              <w:adjustRightInd/>
              <w:rPr>
                <w:sz w:val="22"/>
                <w:szCs w:val="24"/>
              </w:rPr>
            </w:pPr>
            <w:r w:rsidRPr="00FB7F75">
              <w:rPr>
                <w:sz w:val="22"/>
                <w:szCs w:val="24"/>
              </w:rPr>
              <w:t>3</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 xml:space="preserve">Скорая медицинская помощь </w:t>
            </w:r>
          </w:p>
        </w:tc>
        <w:tc>
          <w:tcPr>
            <w:tcW w:w="2528" w:type="dxa"/>
          </w:tcPr>
          <w:p w:rsidR="00B537E2" w:rsidRPr="00FB7F75" w:rsidRDefault="00B537E2" w:rsidP="00B537E2">
            <w:pPr>
              <w:widowControl/>
              <w:autoSpaceDE/>
              <w:autoSpaceDN/>
              <w:adjustRightInd/>
              <w:rPr>
                <w:sz w:val="22"/>
                <w:szCs w:val="24"/>
              </w:rPr>
            </w:pPr>
            <w:r w:rsidRPr="00FB7F75">
              <w:rPr>
                <w:sz w:val="22"/>
                <w:szCs w:val="24"/>
              </w:rPr>
              <w:t>03</w:t>
            </w:r>
          </w:p>
        </w:tc>
      </w:tr>
      <w:tr w:rsidR="00B537E2" w:rsidRPr="00FB7F75" w:rsidTr="00B537E2">
        <w:trPr>
          <w:trHeight w:val="345"/>
        </w:trPr>
        <w:tc>
          <w:tcPr>
            <w:tcW w:w="560" w:type="dxa"/>
          </w:tcPr>
          <w:p w:rsidR="00B537E2" w:rsidRPr="00FB7F75" w:rsidRDefault="00B537E2" w:rsidP="00B537E2">
            <w:pPr>
              <w:widowControl/>
              <w:autoSpaceDE/>
              <w:autoSpaceDN/>
              <w:adjustRightInd/>
              <w:rPr>
                <w:sz w:val="22"/>
                <w:szCs w:val="24"/>
              </w:rPr>
            </w:pPr>
            <w:r w:rsidRPr="00FB7F75">
              <w:rPr>
                <w:sz w:val="22"/>
                <w:szCs w:val="24"/>
              </w:rPr>
              <w:t>4</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Региональное Управление ФСБ РФ по Красноярскому краю</w:t>
            </w:r>
          </w:p>
        </w:tc>
        <w:tc>
          <w:tcPr>
            <w:tcW w:w="2528" w:type="dxa"/>
          </w:tcPr>
          <w:p w:rsidR="00B537E2" w:rsidRPr="00FB7F75" w:rsidRDefault="00B537E2" w:rsidP="00B537E2">
            <w:pPr>
              <w:widowControl/>
              <w:autoSpaceDE/>
              <w:autoSpaceDN/>
              <w:adjustRightInd/>
              <w:rPr>
                <w:sz w:val="22"/>
                <w:szCs w:val="24"/>
              </w:rPr>
            </w:pPr>
            <w:r w:rsidRPr="00FB7F75">
              <w:rPr>
                <w:sz w:val="22"/>
                <w:szCs w:val="24"/>
              </w:rPr>
              <w:t>2268-320, 2223-601</w:t>
            </w:r>
          </w:p>
        </w:tc>
      </w:tr>
      <w:tr w:rsidR="00B537E2" w:rsidRPr="00FB7F75" w:rsidTr="00B537E2">
        <w:trPr>
          <w:trHeight w:val="345"/>
        </w:trPr>
        <w:tc>
          <w:tcPr>
            <w:tcW w:w="560" w:type="dxa"/>
          </w:tcPr>
          <w:p w:rsidR="00B537E2" w:rsidRPr="00FB7F75" w:rsidRDefault="00B537E2" w:rsidP="00B537E2">
            <w:pPr>
              <w:widowControl/>
              <w:autoSpaceDE/>
              <w:autoSpaceDN/>
              <w:adjustRightInd/>
              <w:rPr>
                <w:sz w:val="22"/>
                <w:szCs w:val="24"/>
              </w:rPr>
            </w:pPr>
            <w:r w:rsidRPr="00FB7F75">
              <w:rPr>
                <w:sz w:val="22"/>
                <w:szCs w:val="24"/>
              </w:rPr>
              <w:t>5</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Региональный отдел специального назначения РУ ФСБ РФ</w:t>
            </w:r>
          </w:p>
        </w:tc>
        <w:tc>
          <w:tcPr>
            <w:tcW w:w="2528" w:type="dxa"/>
          </w:tcPr>
          <w:p w:rsidR="00B537E2" w:rsidRPr="00FB7F75" w:rsidRDefault="00B537E2" w:rsidP="00B537E2">
            <w:pPr>
              <w:widowControl/>
              <w:autoSpaceDE/>
              <w:autoSpaceDN/>
              <w:adjustRightInd/>
              <w:rPr>
                <w:sz w:val="22"/>
                <w:szCs w:val="24"/>
              </w:rPr>
            </w:pPr>
            <w:r w:rsidRPr="00FB7F75">
              <w:rPr>
                <w:sz w:val="22"/>
                <w:szCs w:val="24"/>
              </w:rPr>
              <w:t>2652-020</w:t>
            </w:r>
          </w:p>
        </w:tc>
      </w:tr>
      <w:tr w:rsidR="00B537E2" w:rsidRPr="00FB7F75" w:rsidTr="00B537E2">
        <w:trPr>
          <w:trHeight w:val="360"/>
        </w:trPr>
        <w:tc>
          <w:tcPr>
            <w:tcW w:w="560" w:type="dxa"/>
          </w:tcPr>
          <w:p w:rsidR="00B537E2" w:rsidRPr="00FB7F75" w:rsidRDefault="00B537E2" w:rsidP="00B537E2">
            <w:pPr>
              <w:widowControl/>
              <w:autoSpaceDE/>
              <w:autoSpaceDN/>
              <w:adjustRightInd/>
              <w:rPr>
                <w:sz w:val="22"/>
                <w:szCs w:val="24"/>
              </w:rPr>
            </w:pPr>
            <w:r w:rsidRPr="00FB7F75">
              <w:rPr>
                <w:sz w:val="22"/>
                <w:szCs w:val="24"/>
              </w:rPr>
              <w:t>6</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Оперативный дежурный управления ГО и ЧС Красноярского края</w:t>
            </w:r>
          </w:p>
        </w:tc>
        <w:tc>
          <w:tcPr>
            <w:tcW w:w="2528" w:type="dxa"/>
          </w:tcPr>
          <w:p w:rsidR="00B537E2" w:rsidRPr="00FB7F75" w:rsidRDefault="00B537E2" w:rsidP="00B537E2">
            <w:pPr>
              <w:widowControl/>
              <w:autoSpaceDE/>
              <w:autoSpaceDN/>
              <w:adjustRightInd/>
              <w:rPr>
                <w:sz w:val="22"/>
                <w:szCs w:val="24"/>
              </w:rPr>
            </w:pPr>
            <w:r w:rsidRPr="00FB7F75">
              <w:rPr>
                <w:sz w:val="22"/>
                <w:szCs w:val="24"/>
              </w:rPr>
              <w:t>2222-781, 2232-539</w:t>
            </w:r>
          </w:p>
        </w:tc>
      </w:tr>
      <w:tr w:rsidR="00B537E2" w:rsidRPr="00FB7F75" w:rsidTr="00B537E2">
        <w:trPr>
          <w:trHeight w:val="345"/>
        </w:trPr>
        <w:tc>
          <w:tcPr>
            <w:tcW w:w="560" w:type="dxa"/>
          </w:tcPr>
          <w:p w:rsidR="00B537E2" w:rsidRPr="00FB7F75" w:rsidRDefault="00B537E2" w:rsidP="00B537E2">
            <w:pPr>
              <w:widowControl/>
              <w:autoSpaceDE/>
              <w:autoSpaceDN/>
              <w:adjustRightInd/>
              <w:rPr>
                <w:sz w:val="22"/>
                <w:szCs w:val="24"/>
              </w:rPr>
            </w:pPr>
            <w:r w:rsidRPr="00FB7F75">
              <w:rPr>
                <w:sz w:val="22"/>
                <w:szCs w:val="24"/>
              </w:rPr>
              <w:t>7</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 xml:space="preserve">Оперативный дежурный управления ГО и ЧС Красноярска </w:t>
            </w:r>
          </w:p>
        </w:tc>
        <w:tc>
          <w:tcPr>
            <w:tcW w:w="2528" w:type="dxa"/>
          </w:tcPr>
          <w:p w:rsidR="00B537E2" w:rsidRPr="00FB7F75" w:rsidRDefault="00B537E2" w:rsidP="00B537E2">
            <w:pPr>
              <w:widowControl/>
              <w:autoSpaceDE/>
              <w:autoSpaceDN/>
              <w:adjustRightInd/>
              <w:rPr>
                <w:sz w:val="22"/>
                <w:szCs w:val="24"/>
              </w:rPr>
            </w:pPr>
            <w:r w:rsidRPr="00FB7F75">
              <w:rPr>
                <w:sz w:val="22"/>
                <w:szCs w:val="24"/>
              </w:rPr>
              <w:t>2279-548</w:t>
            </w:r>
          </w:p>
        </w:tc>
      </w:tr>
      <w:tr w:rsidR="00B537E2" w:rsidRPr="00FB7F75" w:rsidTr="00B537E2">
        <w:trPr>
          <w:trHeight w:val="345"/>
        </w:trPr>
        <w:tc>
          <w:tcPr>
            <w:tcW w:w="560" w:type="dxa"/>
          </w:tcPr>
          <w:p w:rsidR="00B537E2" w:rsidRPr="00FB7F75" w:rsidRDefault="00B537E2" w:rsidP="00B537E2">
            <w:pPr>
              <w:widowControl/>
              <w:autoSpaceDE/>
              <w:autoSpaceDN/>
              <w:adjustRightInd/>
              <w:rPr>
                <w:sz w:val="22"/>
                <w:szCs w:val="24"/>
              </w:rPr>
            </w:pPr>
            <w:r w:rsidRPr="00FB7F75">
              <w:rPr>
                <w:sz w:val="22"/>
                <w:szCs w:val="24"/>
              </w:rPr>
              <w:t>8</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Оперативный дежурный УВД Красноярского края</w:t>
            </w:r>
          </w:p>
        </w:tc>
        <w:tc>
          <w:tcPr>
            <w:tcW w:w="2528" w:type="dxa"/>
          </w:tcPr>
          <w:p w:rsidR="00B537E2" w:rsidRPr="00FB7F75" w:rsidRDefault="00B537E2" w:rsidP="00B537E2">
            <w:pPr>
              <w:widowControl/>
              <w:autoSpaceDE/>
              <w:autoSpaceDN/>
              <w:adjustRightInd/>
              <w:rPr>
                <w:sz w:val="22"/>
                <w:szCs w:val="24"/>
              </w:rPr>
            </w:pPr>
            <w:r w:rsidRPr="00FB7F75">
              <w:rPr>
                <w:sz w:val="22"/>
                <w:szCs w:val="24"/>
              </w:rPr>
              <w:t>2234-455</w:t>
            </w:r>
          </w:p>
        </w:tc>
      </w:tr>
      <w:tr w:rsidR="00B537E2" w:rsidRPr="00FB7F75" w:rsidTr="00B537E2">
        <w:trPr>
          <w:trHeight w:val="360"/>
        </w:trPr>
        <w:tc>
          <w:tcPr>
            <w:tcW w:w="560" w:type="dxa"/>
          </w:tcPr>
          <w:p w:rsidR="00B537E2" w:rsidRPr="00FB7F75" w:rsidRDefault="00B537E2" w:rsidP="00B537E2">
            <w:pPr>
              <w:widowControl/>
              <w:autoSpaceDE/>
              <w:autoSpaceDN/>
              <w:adjustRightInd/>
              <w:rPr>
                <w:sz w:val="22"/>
                <w:szCs w:val="24"/>
              </w:rPr>
            </w:pPr>
            <w:r w:rsidRPr="00FB7F75">
              <w:rPr>
                <w:sz w:val="22"/>
                <w:szCs w:val="24"/>
              </w:rPr>
              <w:t>9</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Оперативный дежурный УВД Красноярска</w:t>
            </w:r>
          </w:p>
        </w:tc>
        <w:tc>
          <w:tcPr>
            <w:tcW w:w="2528" w:type="dxa"/>
          </w:tcPr>
          <w:p w:rsidR="00B537E2" w:rsidRPr="00FB7F75" w:rsidRDefault="00B537E2" w:rsidP="00B537E2">
            <w:pPr>
              <w:widowControl/>
              <w:autoSpaceDE/>
              <w:autoSpaceDN/>
              <w:adjustRightInd/>
              <w:rPr>
                <w:sz w:val="22"/>
                <w:szCs w:val="24"/>
              </w:rPr>
            </w:pPr>
            <w:r w:rsidRPr="00FB7F75">
              <w:rPr>
                <w:sz w:val="22"/>
                <w:szCs w:val="24"/>
              </w:rPr>
              <w:t>2271-995,02</w:t>
            </w:r>
          </w:p>
        </w:tc>
      </w:tr>
      <w:tr w:rsidR="00B537E2" w:rsidRPr="00FB7F75" w:rsidTr="00B537E2">
        <w:trPr>
          <w:trHeight w:val="345"/>
        </w:trPr>
        <w:tc>
          <w:tcPr>
            <w:tcW w:w="560" w:type="dxa"/>
          </w:tcPr>
          <w:p w:rsidR="00B537E2" w:rsidRPr="00FB7F75" w:rsidRDefault="00B537E2" w:rsidP="00B537E2">
            <w:pPr>
              <w:widowControl/>
              <w:autoSpaceDE/>
              <w:autoSpaceDN/>
              <w:adjustRightInd/>
              <w:rPr>
                <w:sz w:val="22"/>
                <w:szCs w:val="24"/>
              </w:rPr>
            </w:pPr>
            <w:r w:rsidRPr="00FB7F75">
              <w:rPr>
                <w:sz w:val="22"/>
                <w:szCs w:val="24"/>
              </w:rPr>
              <w:t>10</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 xml:space="preserve">Дежурная часть ПОМ ЭМР п. Байкит </w:t>
            </w:r>
          </w:p>
        </w:tc>
        <w:tc>
          <w:tcPr>
            <w:tcW w:w="2528" w:type="dxa"/>
          </w:tcPr>
          <w:p w:rsidR="00B537E2" w:rsidRPr="00FB7F75" w:rsidRDefault="00B537E2" w:rsidP="00B537E2">
            <w:pPr>
              <w:widowControl/>
              <w:autoSpaceDE/>
              <w:autoSpaceDN/>
              <w:adjustRightInd/>
              <w:rPr>
                <w:sz w:val="22"/>
                <w:szCs w:val="24"/>
              </w:rPr>
            </w:pPr>
            <w:r w:rsidRPr="00FB7F75">
              <w:rPr>
                <w:sz w:val="22"/>
                <w:szCs w:val="24"/>
              </w:rPr>
              <w:t>(8-391-78)-3-10-51</w:t>
            </w:r>
          </w:p>
        </w:tc>
      </w:tr>
      <w:tr w:rsidR="00B537E2" w:rsidRPr="00FB7F75" w:rsidTr="00B537E2">
        <w:trPr>
          <w:trHeight w:val="345"/>
        </w:trPr>
        <w:tc>
          <w:tcPr>
            <w:tcW w:w="560" w:type="dxa"/>
          </w:tcPr>
          <w:p w:rsidR="00B537E2" w:rsidRPr="00FB7F75" w:rsidRDefault="00B537E2" w:rsidP="00B537E2">
            <w:pPr>
              <w:widowControl/>
              <w:autoSpaceDE/>
              <w:autoSpaceDN/>
              <w:adjustRightInd/>
              <w:rPr>
                <w:sz w:val="22"/>
                <w:szCs w:val="24"/>
              </w:rPr>
            </w:pPr>
            <w:r w:rsidRPr="00FB7F75">
              <w:rPr>
                <w:sz w:val="22"/>
                <w:szCs w:val="24"/>
              </w:rPr>
              <w:t>11</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 xml:space="preserve">Дежурная часть УВД ЭМР пгт. Тура </w:t>
            </w:r>
          </w:p>
        </w:tc>
        <w:tc>
          <w:tcPr>
            <w:tcW w:w="2528" w:type="dxa"/>
          </w:tcPr>
          <w:p w:rsidR="00B537E2" w:rsidRPr="00FB7F75" w:rsidRDefault="00B537E2" w:rsidP="00B537E2">
            <w:pPr>
              <w:widowControl/>
              <w:autoSpaceDE/>
              <w:autoSpaceDN/>
              <w:adjustRightInd/>
              <w:rPr>
                <w:sz w:val="22"/>
                <w:szCs w:val="24"/>
              </w:rPr>
            </w:pPr>
            <w:r w:rsidRPr="00FB7F75">
              <w:rPr>
                <w:sz w:val="22"/>
                <w:szCs w:val="24"/>
              </w:rPr>
              <w:t>(8-391-13)-2-20-92</w:t>
            </w:r>
          </w:p>
        </w:tc>
      </w:tr>
      <w:tr w:rsidR="00B537E2" w:rsidRPr="00FB7F75" w:rsidTr="00B537E2">
        <w:trPr>
          <w:trHeight w:val="345"/>
        </w:trPr>
        <w:tc>
          <w:tcPr>
            <w:tcW w:w="560" w:type="dxa"/>
          </w:tcPr>
          <w:p w:rsidR="00B537E2" w:rsidRPr="00FB7F75" w:rsidRDefault="00B537E2" w:rsidP="00B537E2">
            <w:pPr>
              <w:widowControl/>
              <w:autoSpaceDE/>
              <w:autoSpaceDN/>
              <w:adjustRightInd/>
              <w:rPr>
                <w:sz w:val="22"/>
                <w:szCs w:val="24"/>
              </w:rPr>
            </w:pPr>
            <w:r w:rsidRPr="00FB7F75">
              <w:rPr>
                <w:sz w:val="22"/>
                <w:szCs w:val="24"/>
              </w:rPr>
              <w:t>14</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Телефон доверия УВД г. Красноярск</w:t>
            </w:r>
          </w:p>
        </w:tc>
        <w:tc>
          <w:tcPr>
            <w:tcW w:w="2528" w:type="dxa"/>
          </w:tcPr>
          <w:p w:rsidR="00B537E2" w:rsidRPr="00FB7F75" w:rsidRDefault="00B537E2" w:rsidP="00B537E2">
            <w:pPr>
              <w:widowControl/>
              <w:autoSpaceDE/>
              <w:autoSpaceDN/>
              <w:adjustRightInd/>
              <w:rPr>
                <w:sz w:val="22"/>
                <w:szCs w:val="24"/>
              </w:rPr>
            </w:pPr>
            <w:r w:rsidRPr="00FB7F75">
              <w:rPr>
                <w:sz w:val="22"/>
                <w:szCs w:val="24"/>
              </w:rPr>
              <w:t>2227-509</w:t>
            </w:r>
          </w:p>
        </w:tc>
      </w:tr>
      <w:tr w:rsidR="00B537E2" w:rsidRPr="00FB7F75" w:rsidTr="00B537E2">
        <w:trPr>
          <w:trHeight w:val="360"/>
        </w:trPr>
        <w:tc>
          <w:tcPr>
            <w:tcW w:w="560" w:type="dxa"/>
          </w:tcPr>
          <w:p w:rsidR="00B537E2" w:rsidRPr="00FB7F75" w:rsidRDefault="00B537E2" w:rsidP="00B537E2">
            <w:pPr>
              <w:widowControl/>
              <w:autoSpaceDE/>
              <w:autoSpaceDN/>
              <w:adjustRightInd/>
              <w:rPr>
                <w:sz w:val="22"/>
                <w:szCs w:val="24"/>
              </w:rPr>
            </w:pPr>
            <w:r w:rsidRPr="00FB7F75">
              <w:rPr>
                <w:sz w:val="22"/>
                <w:szCs w:val="24"/>
              </w:rPr>
              <w:t>15</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 xml:space="preserve">Прокуратура Красноярского края </w:t>
            </w:r>
          </w:p>
        </w:tc>
        <w:tc>
          <w:tcPr>
            <w:tcW w:w="2528" w:type="dxa"/>
          </w:tcPr>
          <w:p w:rsidR="00B537E2" w:rsidRPr="00FB7F75" w:rsidRDefault="00B537E2" w:rsidP="00B537E2">
            <w:pPr>
              <w:widowControl/>
              <w:autoSpaceDE/>
              <w:autoSpaceDN/>
              <w:adjustRightInd/>
              <w:rPr>
                <w:sz w:val="22"/>
                <w:szCs w:val="24"/>
              </w:rPr>
            </w:pPr>
            <w:r w:rsidRPr="00FB7F75">
              <w:rPr>
                <w:sz w:val="22"/>
                <w:szCs w:val="24"/>
              </w:rPr>
              <w:t>2273-685</w:t>
            </w:r>
          </w:p>
        </w:tc>
      </w:tr>
      <w:tr w:rsidR="00B537E2" w:rsidRPr="00FB7F75" w:rsidTr="00B537E2">
        <w:trPr>
          <w:trHeight w:val="345"/>
        </w:trPr>
        <w:tc>
          <w:tcPr>
            <w:tcW w:w="560" w:type="dxa"/>
          </w:tcPr>
          <w:p w:rsidR="00B537E2" w:rsidRPr="00FB7F75" w:rsidRDefault="00B537E2" w:rsidP="00B537E2">
            <w:pPr>
              <w:widowControl/>
              <w:autoSpaceDE/>
              <w:autoSpaceDN/>
              <w:adjustRightInd/>
              <w:rPr>
                <w:sz w:val="22"/>
                <w:szCs w:val="24"/>
              </w:rPr>
            </w:pPr>
            <w:r w:rsidRPr="00FB7F75">
              <w:rPr>
                <w:sz w:val="22"/>
                <w:szCs w:val="24"/>
              </w:rPr>
              <w:t>16</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 xml:space="preserve">Прокуратура г. Красноярск </w:t>
            </w:r>
          </w:p>
        </w:tc>
        <w:tc>
          <w:tcPr>
            <w:tcW w:w="2528" w:type="dxa"/>
          </w:tcPr>
          <w:p w:rsidR="00B537E2" w:rsidRPr="00FB7F75" w:rsidRDefault="00B537E2" w:rsidP="00B537E2">
            <w:pPr>
              <w:widowControl/>
              <w:autoSpaceDE/>
              <w:autoSpaceDN/>
              <w:adjustRightInd/>
              <w:rPr>
                <w:sz w:val="22"/>
                <w:szCs w:val="24"/>
              </w:rPr>
            </w:pPr>
            <w:r w:rsidRPr="00FB7F75">
              <w:rPr>
                <w:sz w:val="22"/>
                <w:szCs w:val="24"/>
              </w:rPr>
              <w:t>2660-303</w:t>
            </w:r>
          </w:p>
        </w:tc>
      </w:tr>
      <w:tr w:rsidR="00B537E2" w:rsidRPr="00FB7F75" w:rsidTr="00B537E2">
        <w:trPr>
          <w:trHeight w:val="345"/>
        </w:trPr>
        <w:tc>
          <w:tcPr>
            <w:tcW w:w="560" w:type="dxa"/>
          </w:tcPr>
          <w:p w:rsidR="00B537E2" w:rsidRPr="00FB7F75" w:rsidRDefault="00B537E2" w:rsidP="00B537E2">
            <w:pPr>
              <w:widowControl/>
              <w:autoSpaceDE/>
              <w:autoSpaceDN/>
              <w:adjustRightInd/>
              <w:rPr>
                <w:sz w:val="22"/>
                <w:szCs w:val="24"/>
              </w:rPr>
            </w:pPr>
            <w:r w:rsidRPr="00FB7F75">
              <w:rPr>
                <w:sz w:val="22"/>
                <w:szCs w:val="24"/>
              </w:rPr>
              <w:t>17</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 xml:space="preserve">Отдел экстренного реагирования службы спасения </w:t>
            </w:r>
          </w:p>
        </w:tc>
        <w:tc>
          <w:tcPr>
            <w:tcW w:w="2528" w:type="dxa"/>
          </w:tcPr>
          <w:p w:rsidR="00B537E2" w:rsidRPr="00FB7F75" w:rsidRDefault="00B537E2" w:rsidP="00B537E2">
            <w:pPr>
              <w:widowControl/>
              <w:autoSpaceDE/>
              <w:autoSpaceDN/>
              <w:adjustRightInd/>
              <w:rPr>
                <w:sz w:val="22"/>
                <w:szCs w:val="24"/>
              </w:rPr>
            </w:pPr>
            <w:r w:rsidRPr="00FB7F75">
              <w:rPr>
                <w:sz w:val="22"/>
                <w:szCs w:val="24"/>
              </w:rPr>
              <w:t>2560-490</w:t>
            </w:r>
          </w:p>
        </w:tc>
      </w:tr>
      <w:tr w:rsidR="00B537E2" w:rsidRPr="00FB7F75" w:rsidTr="00B537E2">
        <w:trPr>
          <w:trHeight w:val="360"/>
        </w:trPr>
        <w:tc>
          <w:tcPr>
            <w:tcW w:w="560" w:type="dxa"/>
          </w:tcPr>
          <w:p w:rsidR="00B537E2" w:rsidRPr="00FB7F75" w:rsidRDefault="00B537E2" w:rsidP="00B537E2">
            <w:pPr>
              <w:widowControl/>
              <w:autoSpaceDE/>
              <w:autoSpaceDN/>
              <w:adjustRightInd/>
              <w:rPr>
                <w:sz w:val="22"/>
                <w:szCs w:val="24"/>
              </w:rPr>
            </w:pPr>
            <w:r w:rsidRPr="00FB7F75">
              <w:rPr>
                <w:sz w:val="22"/>
                <w:szCs w:val="24"/>
              </w:rPr>
              <w:t>18</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 xml:space="preserve">Оперативный дежурный службы спасения </w:t>
            </w:r>
          </w:p>
        </w:tc>
        <w:tc>
          <w:tcPr>
            <w:tcW w:w="2528" w:type="dxa"/>
          </w:tcPr>
          <w:p w:rsidR="00B537E2" w:rsidRPr="00FB7F75" w:rsidRDefault="00B537E2" w:rsidP="00B537E2">
            <w:pPr>
              <w:widowControl/>
              <w:autoSpaceDE/>
              <w:autoSpaceDN/>
              <w:adjustRightInd/>
              <w:rPr>
                <w:sz w:val="22"/>
                <w:szCs w:val="24"/>
              </w:rPr>
            </w:pPr>
            <w:r w:rsidRPr="00FB7F75">
              <w:rPr>
                <w:sz w:val="22"/>
                <w:szCs w:val="24"/>
              </w:rPr>
              <w:t>2445-587</w:t>
            </w:r>
          </w:p>
        </w:tc>
      </w:tr>
    </w:tbl>
    <w:p w:rsidR="00B537E2" w:rsidRDefault="00B537E2" w:rsidP="00B537E2">
      <w:pPr>
        <w:widowControl/>
        <w:autoSpaceDE/>
        <w:autoSpaceDN/>
        <w:adjustRightInd/>
        <w:rPr>
          <w:sz w:val="24"/>
          <w:szCs w:val="24"/>
        </w:rPr>
        <w:sectPr w:rsidR="00B537E2" w:rsidSect="0070719A">
          <w:pgSz w:w="11909" w:h="16834"/>
          <w:pgMar w:top="1134" w:right="851" w:bottom="1134" w:left="1134" w:header="720" w:footer="720" w:gutter="0"/>
          <w:cols w:space="60"/>
          <w:noEndnote/>
        </w:sectPr>
      </w:pPr>
    </w:p>
    <w:tbl>
      <w:tblPr>
        <w:tblW w:w="5000" w:type="pct"/>
        <w:tblInd w:w="108" w:type="dxa"/>
        <w:tblLook w:val="00A0" w:firstRow="1" w:lastRow="0" w:firstColumn="1" w:lastColumn="0" w:noHBand="0" w:noVBand="0"/>
      </w:tblPr>
      <w:tblGrid>
        <w:gridCol w:w="3627"/>
        <w:gridCol w:w="6010"/>
      </w:tblGrid>
      <w:tr w:rsidR="0064597F" w:rsidRPr="0064597F" w:rsidTr="0064597F">
        <w:tc>
          <w:tcPr>
            <w:tcW w:w="1882" w:type="pct"/>
            <w:shd w:val="clear" w:color="auto" w:fill="auto"/>
            <w:vAlign w:val="center"/>
          </w:tcPr>
          <w:p w:rsidR="0064597F" w:rsidRPr="0064597F" w:rsidRDefault="0064597F" w:rsidP="0064597F">
            <w:pPr>
              <w:widowControl/>
              <w:autoSpaceDE/>
              <w:autoSpaceDN/>
              <w:adjustRightInd/>
              <w:rPr>
                <w:rFonts w:ascii="Calibri" w:eastAsia="Calibri" w:hAnsi="Calibri"/>
                <w:sz w:val="24"/>
                <w:szCs w:val="24"/>
                <w:lang w:eastAsia="en-US"/>
              </w:rPr>
            </w:pPr>
          </w:p>
        </w:tc>
        <w:tc>
          <w:tcPr>
            <w:tcW w:w="3118" w:type="pct"/>
            <w:shd w:val="clear" w:color="auto" w:fill="auto"/>
            <w:vAlign w:val="center"/>
          </w:tcPr>
          <w:p w:rsidR="0064597F" w:rsidRPr="0064597F" w:rsidRDefault="0064597F" w:rsidP="0064597F">
            <w:pPr>
              <w:widowControl/>
              <w:tabs>
                <w:tab w:val="left" w:pos="709"/>
              </w:tabs>
              <w:autoSpaceDE/>
              <w:autoSpaceDN/>
              <w:adjustRightInd/>
              <w:spacing w:before="280" w:after="200" w:line="276" w:lineRule="auto"/>
              <w:jc w:val="right"/>
              <w:rPr>
                <w:rFonts w:eastAsia="Calibri"/>
                <w:sz w:val="24"/>
                <w:szCs w:val="24"/>
                <w:lang w:eastAsia="en-US"/>
              </w:rPr>
            </w:pPr>
            <w:r w:rsidRPr="0064597F">
              <w:rPr>
                <w:rFonts w:eastAsia="Calibri"/>
                <w:sz w:val="24"/>
                <w:szCs w:val="24"/>
                <w:lang w:eastAsia="en-US"/>
              </w:rPr>
              <w:t xml:space="preserve">Приложение № 6 </w:t>
            </w:r>
          </w:p>
          <w:p w:rsidR="0064597F" w:rsidRPr="0064597F" w:rsidRDefault="0064597F" w:rsidP="0064597F">
            <w:pPr>
              <w:widowControl/>
              <w:tabs>
                <w:tab w:val="left" w:pos="709"/>
              </w:tabs>
              <w:autoSpaceDE/>
              <w:autoSpaceDN/>
              <w:adjustRightInd/>
              <w:spacing w:after="200" w:line="276" w:lineRule="auto"/>
              <w:jc w:val="right"/>
              <w:rPr>
                <w:rFonts w:eastAsia="Calibri"/>
                <w:sz w:val="24"/>
                <w:szCs w:val="24"/>
                <w:lang w:eastAsia="en-US"/>
              </w:rPr>
            </w:pPr>
            <w:r w:rsidRPr="0064597F">
              <w:rPr>
                <w:rFonts w:eastAsia="Calibri"/>
                <w:sz w:val="24"/>
                <w:szCs w:val="24"/>
                <w:lang w:eastAsia="en-US"/>
              </w:rPr>
              <w:t xml:space="preserve">к Договору № _________ </w:t>
            </w:r>
          </w:p>
          <w:p w:rsidR="0064597F" w:rsidRPr="0064597F" w:rsidRDefault="0064597F" w:rsidP="0064597F">
            <w:pPr>
              <w:widowControl/>
              <w:tabs>
                <w:tab w:val="left" w:pos="709"/>
              </w:tabs>
              <w:autoSpaceDE/>
              <w:autoSpaceDN/>
              <w:adjustRightInd/>
              <w:spacing w:after="200" w:line="276" w:lineRule="auto"/>
              <w:jc w:val="right"/>
              <w:rPr>
                <w:rFonts w:eastAsia="Calibri"/>
                <w:b/>
                <w:sz w:val="24"/>
                <w:szCs w:val="24"/>
                <w:lang w:eastAsia="en-US"/>
              </w:rPr>
            </w:pPr>
            <w:r w:rsidRPr="0064597F">
              <w:rPr>
                <w:rFonts w:eastAsia="Calibri"/>
                <w:sz w:val="24"/>
                <w:szCs w:val="24"/>
                <w:lang w:eastAsia="en-US"/>
              </w:rPr>
              <w:t>от «___» ________201_г.</w:t>
            </w:r>
          </w:p>
          <w:p w:rsidR="0064597F" w:rsidRPr="0064597F" w:rsidRDefault="0064597F" w:rsidP="0064597F">
            <w:pPr>
              <w:widowControl/>
              <w:autoSpaceDE/>
              <w:autoSpaceDN/>
              <w:adjustRightInd/>
              <w:rPr>
                <w:rFonts w:eastAsia="Calibri"/>
                <w:sz w:val="28"/>
                <w:szCs w:val="28"/>
                <w:lang w:eastAsia="en-US"/>
              </w:rPr>
            </w:pPr>
          </w:p>
        </w:tc>
      </w:tr>
      <w:tr w:rsidR="0064597F" w:rsidRPr="0064597F" w:rsidTr="0064597F">
        <w:tc>
          <w:tcPr>
            <w:tcW w:w="1882" w:type="pct"/>
            <w:shd w:val="clear" w:color="auto" w:fill="auto"/>
            <w:vAlign w:val="center"/>
          </w:tcPr>
          <w:p w:rsidR="0064597F" w:rsidRPr="0064597F" w:rsidRDefault="0064597F" w:rsidP="0064597F">
            <w:pPr>
              <w:widowControl/>
              <w:autoSpaceDE/>
              <w:autoSpaceDN/>
              <w:adjustRightInd/>
              <w:rPr>
                <w:rFonts w:ascii="Calibri" w:eastAsia="Calibri" w:hAnsi="Calibri"/>
                <w:sz w:val="24"/>
                <w:szCs w:val="24"/>
                <w:lang w:eastAsia="en-US"/>
              </w:rPr>
            </w:pPr>
            <w:r w:rsidRPr="0064597F">
              <w:rPr>
                <w:rFonts w:ascii="Calibri" w:eastAsia="Calibri" w:hAnsi="Calibri"/>
                <w:noProof/>
                <w:sz w:val="24"/>
                <w:szCs w:val="24"/>
              </w:rPr>
              <w:drawing>
                <wp:inline distT="0" distB="0" distL="0" distR="0">
                  <wp:extent cx="2057400" cy="514350"/>
                  <wp:effectExtent l="0" t="0" r="0" b="0"/>
                  <wp:docPr id="20" name="Рисунок 20" descr="Товарный знак № 160968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Товарный знак № 160968 (новый)"/>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57400" cy="514350"/>
                          </a:xfrm>
                          <a:prstGeom prst="rect">
                            <a:avLst/>
                          </a:prstGeom>
                          <a:noFill/>
                          <a:ln>
                            <a:noFill/>
                          </a:ln>
                        </pic:spPr>
                      </pic:pic>
                    </a:graphicData>
                  </a:graphic>
                </wp:inline>
              </w:drawing>
            </w:r>
          </w:p>
        </w:tc>
        <w:tc>
          <w:tcPr>
            <w:tcW w:w="3118" w:type="pct"/>
            <w:shd w:val="clear" w:color="auto" w:fill="auto"/>
            <w:vAlign w:val="center"/>
          </w:tcPr>
          <w:p w:rsidR="0064597F" w:rsidRPr="0064597F" w:rsidRDefault="0064597F" w:rsidP="0064597F">
            <w:pPr>
              <w:widowControl/>
              <w:autoSpaceDE/>
              <w:autoSpaceDN/>
              <w:adjustRightInd/>
              <w:rPr>
                <w:rFonts w:eastAsia="Calibri"/>
                <w:sz w:val="28"/>
                <w:szCs w:val="28"/>
                <w:lang w:eastAsia="en-US"/>
              </w:rPr>
            </w:pPr>
            <w:r w:rsidRPr="0064597F">
              <w:rPr>
                <w:rFonts w:eastAsia="Calibri"/>
                <w:sz w:val="28"/>
                <w:szCs w:val="28"/>
                <w:lang w:eastAsia="en-US"/>
              </w:rPr>
              <w:t>Открытое акционерное общество</w:t>
            </w:r>
          </w:p>
          <w:p w:rsidR="0064597F" w:rsidRPr="0064597F" w:rsidRDefault="0064597F" w:rsidP="0064597F">
            <w:pPr>
              <w:widowControl/>
              <w:autoSpaceDE/>
              <w:autoSpaceDN/>
              <w:adjustRightInd/>
              <w:rPr>
                <w:rFonts w:eastAsia="Calibri"/>
                <w:sz w:val="28"/>
                <w:szCs w:val="28"/>
                <w:lang w:eastAsia="en-US"/>
              </w:rPr>
            </w:pPr>
            <w:r w:rsidRPr="0064597F">
              <w:rPr>
                <w:rFonts w:eastAsia="Calibri"/>
                <w:sz w:val="28"/>
                <w:szCs w:val="28"/>
                <w:lang w:eastAsia="en-US"/>
              </w:rPr>
              <w:t>«Нефтегазовая компания «Славнефть»</w:t>
            </w:r>
          </w:p>
        </w:tc>
      </w:tr>
    </w:tbl>
    <w:p w:rsidR="0064597F" w:rsidRPr="0064597F" w:rsidRDefault="0064597F" w:rsidP="0064597F">
      <w:pPr>
        <w:widowControl/>
        <w:autoSpaceDE/>
        <w:autoSpaceDN/>
        <w:adjustRightInd/>
        <w:rPr>
          <w:rFonts w:eastAsia="Calibri"/>
          <w:sz w:val="24"/>
          <w:szCs w:val="24"/>
          <w:lang w:eastAsia="en-US"/>
        </w:rPr>
      </w:pPr>
    </w:p>
    <w:p w:rsidR="0064597F" w:rsidRPr="0064597F" w:rsidRDefault="0064597F" w:rsidP="0064597F">
      <w:pPr>
        <w:widowControl/>
        <w:autoSpaceDE/>
        <w:autoSpaceDN/>
        <w:adjustRightInd/>
        <w:rPr>
          <w:rFonts w:eastAsia="Calibri"/>
          <w:sz w:val="24"/>
          <w:szCs w:val="24"/>
          <w:lang w:eastAsia="en-US"/>
        </w:rPr>
      </w:pPr>
    </w:p>
    <w:p w:rsidR="0064597F" w:rsidRPr="0064597F" w:rsidRDefault="0064597F" w:rsidP="0064597F">
      <w:pPr>
        <w:widowControl/>
        <w:autoSpaceDE/>
        <w:autoSpaceDN/>
        <w:adjustRightInd/>
        <w:rPr>
          <w:rFonts w:eastAsia="Calibri"/>
          <w:sz w:val="24"/>
          <w:szCs w:val="24"/>
          <w:lang w:eastAsia="en-US"/>
        </w:rPr>
      </w:pPr>
    </w:p>
    <w:p w:rsidR="0064597F" w:rsidRPr="0064597F" w:rsidRDefault="0064597F" w:rsidP="0064597F">
      <w:pPr>
        <w:widowControl/>
        <w:autoSpaceDE/>
        <w:autoSpaceDN/>
        <w:adjustRightInd/>
        <w:rPr>
          <w:rFonts w:eastAsia="Calibri"/>
          <w:sz w:val="24"/>
          <w:szCs w:val="24"/>
          <w:lang w:eastAsia="en-US"/>
        </w:rPr>
      </w:pPr>
    </w:p>
    <w:p w:rsidR="0064597F" w:rsidRPr="0064597F" w:rsidRDefault="0064597F" w:rsidP="0064597F">
      <w:pPr>
        <w:widowControl/>
        <w:autoSpaceDE/>
        <w:autoSpaceDN/>
        <w:adjustRightInd/>
        <w:ind w:left="5400"/>
        <w:jc w:val="right"/>
        <w:rPr>
          <w:rFonts w:eastAsia="Calibri"/>
          <w:sz w:val="28"/>
          <w:szCs w:val="28"/>
          <w:lang w:eastAsia="en-US"/>
        </w:rPr>
      </w:pPr>
      <w:r w:rsidRPr="0064597F">
        <w:rPr>
          <w:rFonts w:eastAsia="Calibri"/>
          <w:sz w:val="28"/>
          <w:szCs w:val="28"/>
          <w:lang w:eastAsia="en-US"/>
        </w:rPr>
        <w:t>Приложение</w:t>
      </w:r>
    </w:p>
    <w:p w:rsidR="0064597F" w:rsidRPr="0064597F" w:rsidRDefault="0064597F" w:rsidP="0064597F">
      <w:pPr>
        <w:widowControl/>
        <w:autoSpaceDE/>
        <w:autoSpaceDN/>
        <w:adjustRightInd/>
        <w:ind w:left="5400"/>
        <w:jc w:val="right"/>
        <w:rPr>
          <w:rFonts w:eastAsia="Calibri"/>
          <w:sz w:val="28"/>
          <w:szCs w:val="28"/>
          <w:lang w:eastAsia="en-US"/>
        </w:rPr>
      </w:pPr>
      <w:r w:rsidRPr="0064597F">
        <w:rPr>
          <w:rFonts w:eastAsia="Calibri"/>
          <w:sz w:val="28"/>
          <w:szCs w:val="28"/>
          <w:lang w:eastAsia="en-US"/>
        </w:rPr>
        <w:t>к приказу ОАО «НГК «Славнефть»</w:t>
      </w:r>
    </w:p>
    <w:p w:rsidR="0064597F" w:rsidRPr="0064597F" w:rsidRDefault="0064597F" w:rsidP="0064597F">
      <w:pPr>
        <w:widowControl/>
        <w:autoSpaceDE/>
        <w:autoSpaceDN/>
        <w:adjustRightInd/>
        <w:ind w:left="5400"/>
        <w:jc w:val="right"/>
        <w:rPr>
          <w:rFonts w:ascii="Calibri" w:eastAsia="Calibri" w:hAnsi="Calibri"/>
          <w:sz w:val="24"/>
          <w:szCs w:val="24"/>
          <w:lang w:eastAsia="en-US"/>
        </w:rPr>
      </w:pPr>
      <w:r w:rsidRPr="0064597F">
        <w:rPr>
          <w:rFonts w:eastAsia="Calibri"/>
          <w:sz w:val="28"/>
          <w:szCs w:val="28"/>
          <w:lang w:eastAsia="en-US"/>
        </w:rPr>
        <w:t xml:space="preserve">№ 17 от 17.05.2011 </w:t>
      </w:r>
    </w:p>
    <w:p w:rsidR="0064597F" w:rsidRPr="0064597F" w:rsidRDefault="0064597F" w:rsidP="0064597F">
      <w:pPr>
        <w:widowControl/>
        <w:autoSpaceDE/>
        <w:autoSpaceDN/>
        <w:adjustRightInd/>
        <w:jc w:val="center"/>
        <w:rPr>
          <w:sz w:val="24"/>
          <w:szCs w:val="24"/>
          <w:lang w:eastAsia="en-US"/>
        </w:rPr>
      </w:pPr>
    </w:p>
    <w:p w:rsidR="0064597F" w:rsidRPr="0064597F" w:rsidRDefault="0064597F" w:rsidP="0064597F">
      <w:pPr>
        <w:widowControl/>
        <w:autoSpaceDE/>
        <w:autoSpaceDN/>
        <w:adjustRightInd/>
        <w:jc w:val="center"/>
        <w:rPr>
          <w:sz w:val="24"/>
          <w:szCs w:val="24"/>
          <w:lang w:eastAsia="en-US"/>
        </w:rPr>
      </w:pPr>
    </w:p>
    <w:p w:rsidR="0064597F" w:rsidRPr="0064597F" w:rsidRDefault="0064597F" w:rsidP="0064597F">
      <w:pPr>
        <w:widowControl/>
        <w:autoSpaceDE/>
        <w:autoSpaceDN/>
        <w:adjustRightInd/>
        <w:rPr>
          <w:sz w:val="24"/>
          <w:szCs w:val="24"/>
          <w:lang w:eastAsia="en-US"/>
        </w:rPr>
      </w:pPr>
    </w:p>
    <w:p w:rsidR="0064597F" w:rsidRPr="0064597F" w:rsidRDefault="0064597F" w:rsidP="0064597F">
      <w:pPr>
        <w:widowControl/>
        <w:autoSpaceDE/>
        <w:autoSpaceDN/>
        <w:adjustRightInd/>
        <w:jc w:val="center"/>
        <w:rPr>
          <w:sz w:val="24"/>
          <w:szCs w:val="24"/>
          <w:lang w:eastAsia="en-US"/>
        </w:rPr>
      </w:pPr>
    </w:p>
    <w:tbl>
      <w:tblPr>
        <w:tblW w:w="5000" w:type="pct"/>
        <w:tblInd w:w="108" w:type="dxa"/>
        <w:tblBorders>
          <w:top w:val="single" w:sz="8" w:space="0" w:color="auto"/>
          <w:left w:val="single" w:sz="8" w:space="0" w:color="auto"/>
          <w:bottom w:val="single" w:sz="8" w:space="0" w:color="auto"/>
          <w:right w:val="single" w:sz="8" w:space="0" w:color="auto"/>
        </w:tblBorders>
        <w:tblLayout w:type="fixed"/>
        <w:tblLook w:val="0000" w:firstRow="0" w:lastRow="0" w:firstColumn="0" w:lastColumn="0" w:noHBand="0" w:noVBand="0"/>
      </w:tblPr>
      <w:tblGrid>
        <w:gridCol w:w="9637"/>
      </w:tblGrid>
      <w:tr w:rsidR="0064597F" w:rsidRPr="0064597F" w:rsidTr="0064597F">
        <w:trPr>
          <w:trHeight w:hRule="exact" w:val="1014"/>
        </w:trPr>
        <w:tc>
          <w:tcPr>
            <w:tcW w:w="9831" w:type="dxa"/>
            <w:tcBorders>
              <w:top w:val="nil"/>
              <w:left w:val="nil"/>
              <w:bottom w:val="nil"/>
              <w:right w:val="nil"/>
            </w:tcBorders>
            <w:vAlign w:val="center"/>
          </w:tcPr>
          <w:p w:rsidR="0064597F" w:rsidRPr="0064597F" w:rsidRDefault="0064597F" w:rsidP="0064597F">
            <w:pPr>
              <w:widowControl/>
              <w:autoSpaceDE/>
              <w:autoSpaceDN/>
              <w:adjustRightInd/>
              <w:jc w:val="center"/>
              <w:rPr>
                <w:rFonts w:eastAsia="Calibri"/>
                <w:b/>
                <w:sz w:val="36"/>
                <w:szCs w:val="36"/>
                <w:lang w:eastAsia="en-US"/>
              </w:rPr>
            </w:pPr>
            <w:r w:rsidRPr="0064597F">
              <w:rPr>
                <w:rFonts w:eastAsia="Calibri"/>
                <w:b/>
                <w:sz w:val="36"/>
                <w:szCs w:val="36"/>
                <w:lang w:eastAsia="en-US"/>
              </w:rPr>
              <w:t>Стандарт Компании</w:t>
            </w:r>
          </w:p>
        </w:tc>
      </w:tr>
      <w:tr w:rsidR="0064597F" w:rsidRPr="0064597F" w:rsidTr="0064597F">
        <w:trPr>
          <w:trHeight w:val="1070"/>
        </w:trPr>
        <w:tc>
          <w:tcPr>
            <w:tcW w:w="9831" w:type="dxa"/>
            <w:tcBorders>
              <w:top w:val="nil"/>
              <w:left w:val="nil"/>
              <w:bottom w:val="nil"/>
              <w:right w:val="nil"/>
            </w:tcBorders>
            <w:vAlign w:val="center"/>
          </w:tcPr>
          <w:p w:rsidR="0064597F" w:rsidRPr="0064597F" w:rsidRDefault="0064597F" w:rsidP="0064597F">
            <w:pPr>
              <w:widowControl/>
              <w:autoSpaceDE/>
              <w:autoSpaceDN/>
              <w:adjustRightInd/>
              <w:jc w:val="center"/>
              <w:rPr>
                <w:rFonts w:eastAsia="Calibri"/>
                <w:b/>
                <w:sz w:val="40"/>
                <w:szCs w:val="40"/>
                <w:lang w:eastAsia="en-US"/>
              </w:rPr>
            </w:pPr>
            <w:r w:rsidRPr="0064597F">
              <w:rPr>
                <w:rFonts w:eastAsia="Calibri"/>
                <w:b/>
                <w:sz w:val="40"/>
                <w:szCs w:val="40"/>
                <w:lang w:eastAsia="en-US"/>
              </w:rPr>
              <w:t>Транспортная безопасность</w:t>
            </w:r>
          </w:p>
        </w:tc>
      </w:tr>
      <w:tr w:rsidR="0064597F" w:rsidRPr="0064597F" w:rsidTr="0064597F">
        <w:trPr>
          <w:trHeight w:hRule="exact" w:val="1379"/>
        </w:trPr>
        <w:tc>
          <w:tcPr>
            <w:tcW w:w="9831" w:type="dxa"/>
            <w:tcBorders>
              <w:top w:val="nil"/>
              <w:left w:val="nil"/>
              <w:bottom w:val="nil"/>
              <w:right w:val="nil"/>
            </w:tcBorders>
            <w:vAlign w:val="center"/>
          </w:tcPr>
          <w:p w:rsidR="0064597F" w:rsidRPr="0064597F" w:rsidRDefault="0064597F" w:rsidP="0064597F">
            <w:pPr>
              <w:widowControl/>
              <w:autoSpaceDE/>
              <w:autoSpaceDN/>
              <w:adjustRightInd/>
              <w:jc w:val="center"/>
              <w:rPr>
                <w:rFonts w:eastAsia="Calibri"/>
                <w:sz w:val="32"/>
                <w:szCs w:val="32"/>
                <w:lang w:eastAsia="en-US"/>
              </w:rPr>
            </w:pPr>
            <w:r w:rsidRPr="0064597F">
              <w:rPr>
                <w:rFonts w:eastAsia="Calibri"/>
                <w:sz w:val="32"/>
                <w:szCs w:val="32"/>
                <w:lang w:eastAsia="en-US"/>
              </w:rPr>
              <w:t>СтСН – 02 – 2011</w:t>
            </w:r>
          </w:p>
          <w:p w:rsidR="0064597F" w:rsidRPr="0064597F" w:rsidRDefault="0064597F" w:rsidP="0064597F">
            <w:pPr>
              <w:widowControl/>
              <w:autoSpaceDE/>
              <w:autoSpaceDN/>
              <w:adjustRightInd/>
              <w:jc w:val="center"/>
              <w:rPr>
                <w:rFonts w:eastAsia="Calibri"/>
                <w:sz w:val="32"/>
                <w:szCs w:val="32"/>
                <w:lang w:eastAsia="en-US"/>
              </w:rPr>
            </w:pPr>
            <w:r w:rsidRPr="0064597F">
              <w:rPr>
                <w:rFonts w:eastAsia="Calibri"/>
                <w:sz w:val="32"/>
                <w:szCs w:val="32"/>
                <w:lang w:eastAsia="en-US"/>
              </w:rPr>
              <w:t>Версия 2</w:t>
            </w:r>
          </w:p>
        </w:tc>
      </w:tr>
      <w:tr w:rsidR="0064597F" w:rsidRPr="0064597F" w:rsidTr="0064597F">
        <w:tc>
          <w:tcPr>
            <w:tcW w:w="9831" w:type="dxa"/>
            <w:tcBorders>
              <w:top w:val="nil"/>
              <w:left w:val="nil"/>
              <w:bottom w:val="nil"/>
              <w:right w:val="nil"/>
            </w:tcBorders>
          </w:tcPr>
          <w:p w:rsidR="0064597F" w:rsidRPr="0064597F" w:rsidRDefault="0064597F" w:rsidP="0064597F">
            <w:pPr>
              <w:widowControl/>
              <w:autoSpaceDE/>
              <w:autoSpaceDN/>
              <w:adjustRightInd/>
              <w:jc w:val="center"/>
              <w:rPr>
                <w:rFonts w:eastAsia="Calibri"/>
                <w:sz w:val="24"/>
                <w:szCs w:val="24"/>
                <w:lang w:eastAsia="en-US"/>
              </w:rPr>
            </w:pPr>
          </w:p>
          <w:p w:rsidR="0064597F" w:rsidRPr="0064597F" w:rsidRDefault="0064597F" w:rsidP="0064597F">
            <w:pPr>
              <w:widowControl/>
              <w:autoSpaceDE/>
              <w:autoSpaceDN/>
              <w:adjustRightInd/>
              <w:jc w:val="center"/>
              <w:rPr>
                <w:rFonts w:eastAsia="Calibri"/>
                <w:sz w:val="24"/>
                <w:szCs w:val="24"/>
                <w:lang w:eastAsia="en-US"/>
              </w:rPr>
            </w:pPr>
          </w:p>
          <w:p w:rsidR="0064597F" w:rsidRPr="0064597F" w:rsidRDefault="0064597F" w:rsidP="0064597F">
            <w:pPr>
              <w:widowControl/>
              <w:autoSpaceDE/>
              <w:autoSpaceDN/>
              <w:adjustRightInd/>
              <w:rPr>
                <w:rFonts w:eastAsia="Calibri"/>
                <w:sz w:val="24"/>
                <w:szCs w:val="24"/>
                <w:lang w:eastAsia="en-US"/>
              </w:rPr>
            </w:pPr>
          </w:p>
          <w:p w:rsidR="0064597F" w:rsidRPr="0064597F" w:rsidRDefault="0064597F" w:rsidP="0064597F">
            <w:pPr>
              <w:widowControl/>
              <w:autoSpaceDE/>
              <w:autoSpaceDN/>
              <w:adjustRightInd/>
              <w:jc w:val="center"/>
              <w:rPr>
                <w:rFonts w:eastAsia="Calibri"/>
                <w:sz w:val="24"/>
                <w:szCs w:val="24"/>
                <w:lang w:eastAsia="en-US"/>
              </w:rPr>
            </w:pPr>
          </w:p>
          <w:p w:rsidR="0064597F" w:rsidRPr="0064597F" w:rsidRDefault="0064597F" w:rsidP="0064597F">
            <w:pPr>
              <w:widowControl/>
              <w:autoSpaceDE/>
              <w:autoSpaceDN/>
              <w:adjustRightInd/>
              <w:rPr>
                <w:rFonts w:eastAsia="Calibri"/>
                <w:sz w:val="24"/>
                <w:szCs w:val="24"/>
                <w:lang w:eastAsia="en-US"/>
              </w:rPr>
            </w:pPr>
          </w:p>
          <w:p w:rsidR="0064597F" w:rsidRPr="0064597F" w:rsidRDefault="0064597F" w:rsidP="0064597F">
            <w:pPr>
              <w:widowControl/>
              <w:autoSpaceDE/>
              <w:autoSpaceDN/>
              <w:adjustRightInd/>
              <w:rPr>
                <w:rFonts w:eastAsia="Calibri"/>
                <w:sz w:val="24"/>
                <w:szCs w:val="24"/>
                <w:lang w:eastAsia="en-US"/>
              </w:rPr>
            </w:pPr>
          </w:p>
          <w:p w:rsidR="0064597F" w:rsidRPr="0064597F" w:rsidRDefault="0064597F" w:rsidP="0064597F">
            <w:pPr>
              <w:widowControl/>
              <w:autoSpaceDE/>
              <w:autoSpaceDN/>
              <w:adjustRightInd/>
              <w:rPr>
                <w:rFonts w:eastAsia="Calibri"/>
                <w:sz w:val="24"/>
                <w:szCs w:val="24"/>
                <w:lang w:eastAsia="en-US"/>
              </w:rPr>
            </w:pPr>
          </w:p>
          <w:p w:rsidR="0064597F" w:rsidRPr="0064597F" w:rsidRDefault="0064597F" w:rsidP="0064597F">
            <w:pPr>
              <w:widowControl/>
              <w:autoSpaceDE/>
              <w:autoSpaceDN/>
              <w:adjustRightInd/>
              <w:rPr>
                <w:rFonts w:eastAsia="Calibri"/>
                <w:sz w:val="24"/>
                <w:szCs w:val="24"/>
                <w:lang w:eastAsia="en-US"/>
              </w:rPr>
            </w:pPr>
          </w:p>
          <w:p w:rsidR="0064597F" w:rsidRPr="0064597F" w:rsidRDefault="0064597F" w:rsidP="0064597F">
            <w:pPr>
              <w:widowControl/>
              <w:autoSpaceDE/>
              <w:autoSpaceDN/>
              <w:adjustRightInd/>
              <w:rPr>
                <w:rFonts w:eastAsia="Calibri"/>
                <w:sz w:val="24"/>
                <w:szCs w:val="24"/>
                <w:lang w:eastAsia="en-US"/>
              </w:rPr>
            </w:pPr>
          </w:p>
          <w:p w:rsidR="0064597F" w:rsidRPr="0064597F" w:rsidRDefault="0064597F" w:rsidP="0064597F">
            <w:pPr>
              <w:widowControl/>
              <w:autoSpaceDE/>
              <w:autoSpaceDN/>
              <w:adjustRightInd/>
              <w:jc w:val="center"/>
              <w:rPr>
                <w:rFonts w:eastAsia="Calibri"/>
                <w:sz w:val="24"/>
                <w:szCs w:val="24"/>
                <w:lang w:eastAsia="en-US"/>
              </w:rPr>
            </w:pPr>
          </w:p>
          <w:p w:rsidR="0064597F" w:rsidRPr="0064597F" w:rsidRDefault="0064597F" w:rsidP="0064597F">
            <w:pPr>
              <w:widowControl/>
              <w:autoSpaceDE/>
              <w:autoSpaceDN/>
              <w:adjustRightInd/>
              <w:jc w:val="center"/>
              <w:rPr>
                <w:rFonts w:eastAsia="Calibri"/>
                <w:sz w:val="24"/>
                <w:szCs w:val="24"/>
                <w:lang w:eastAsia="en-US"/>
              </w:rPr>
            </w:pPr>
          </w:p>
          <w:p w:rsidR="0064597F" w:rsidRPr="0064597F" w:rsidRDefault="0064597F" w:rsidP="0064597F">
            <w:pPr>
              <w:widowControl/>
              <w:autoSpaceDE/>
              <w:autoSpaceDN/>
              <w:adjustRightInd/>
              <w:jc w:val="center"/>
              <w:rPr>
                <w:rFonts w:eastAsia="Calibri"/>
                <w:sz w:val="24"/>
                <w:szCs w:val="24"/>
                <w:lang w:eastAsia="en-US"/>
              </w:rPr>
            </w:pPr>
          </w:p>
          <w:p w:rsidR="0064597F" w:rsidRPr="0064597F" w:rsidRDefault="0064597F" w:rsidP="0064597F">
            <w:pPr>
              <w:widowControl/>
              <w:autoSpaceDE/>
              <w:autoSpaceDN/>
              <w:adjustRightInd/>
              <w:jc w:val="center"/>
              <w:rPr>
                <w:rFonts w:eastAsia="Calibri"/>
                <w:sz w:val="24"/>
                <w:szCs w:val="24"/>
                <w:lang w:eastAsia="en-US"/>
              </w:rPr>
            </w:pPr>
          </w:p>
          <w:p w:rsidR="0064597F" w:rsidRPr="0064597F" w:rsidRDefault="0064597F" w:rsidP="0064597F">
            <w:pPr>
              <w:widowControl/>
              <w:autoSpaceDE/>
              <w:autoSpaceDN/>
              <w:adjustRightInd/>
              <w:jc w:val="center"/>
              <w:rPr>
                <w:rFonts w:eastAsia="Calibri"/>
                <w:sz w:val="24"/>
                <w:szCs w:val="24"/>
                <w:lang w:eastAsia="en-US"/>
              </w:rPr>
            </w:pPr>
          </w:p>
          <w:p w:rsidR="0064597F" w:rsidRPr="0064597F" w:rsidRDefault="0064597F" w:rsidP="0064597F">
            <w:pPr>
              <w:widowControl/>
              <w:autoSpaceDE/>
              <w:autoSpaceDN/>
              <w:adjustRightInd/>
              <w:jc w:val="center"/>
              <w:rPr>
                <w:rFonts w:eastAsia="Calibri"/>
                <w:sz w:val="24"/>
                <w:szCs w:val="24"/>
                <w:lang w:eastAsia="en-US"/>
              </w:rPr>
            </w:pPr>
          </w:p>
          <w:p w:rsidR="0064597F" w:rsidRPr="0064597F" w:rsidRDefault="0064597F" w:rsidP="0064597F">
            <w:pPr>
              <w:widowControl/>
              <w:autoSpaceDE/>
              <w:autoSpaceDN/>
              <w:adjustRightInd/>
              <w:jc w:val="center"/>
              <w:rPr>
                <w:rFonts w:eastAsia="Calibri"/>
                <w:sz w:val="28"/>
                <w:szCs w:val="28"/>
                <w:lang w:eastAsia="en-US"/>
              </w:rPr>
            </w:pPr>
          </w:p>
          <w:p w:rsidR="0064597F" w:rsidRPr="0064597F" w:rsidRDefault="0064597F" w:rsidP="0064597F">
            <w:pPr>
              <w:widowControl/>
              <w:autoSpaceDE/>
              <w:autoSpaceDN/>
              <w:adjustRightInd/>
              <w:jc w:val="center"/>
              <w:rPr>
                <w:rFonts w:eastAsia="Calibri"/>
                <w:sz w:val="28"/>
                <w:szCs w:val="28"/>
                <w:lang w:eastAsia="en-US"/>
              </w:rPr>
            </w:pPr>
            <w:r w:rsidRPr="0064597F">
              <w:rPr>
                <w:rFonts w:eastAsia="Calibri"/>
                <w:sz w:val="28"/>
                <w:szCs w:val="28"/>
                <w:lang w:eastAsia="en-US"/>
              </w:rPr>
              <w:t>Москва</w:t>
            </w:r>
          </w:p>
          <w:p w:rsidR="0064597F" w:rsidRPr="0064597F" w:rsidRDefault="0064597F" w:rsidP="0064597F">
            <w:pPr>
              <w:widowControl/>
              <w:autoSpaceDE/>
              <w:autoSpaceDN/>
              <w:adjustRightInd/>
              <w:jc w:val="center"/>
              <w:rPr>
                <w:rFonts w:eastAsia="Calibri"/>
                <w:sz w:val="28"/>
                <w:szCs w:val="28"/>
                <w:lang w:eastAsia="en-US"/>
              </w:rPr>
            </w:pPr>
            <w:r w:rsidRPr="0064597F">
              <w:rPr>
                <w:rFonts w:eastAsia="Calibri"/>
                <w:sz w:val="28"/>
                <w:szCs w:val="28"/>
                <w:lang w:eastAsia="en-US"/>
              </w:rPr>
              <w:t>2011 год</w:t>
            </w:r>
          </w:p>
        </w:tc>
      </w:tr>
    </w:tbl>
    <w:p w:rsidR="0064597F" w:rsidRPr="0064597F" w:rsidRDefault="0064597F" w:rsidP="0064597F">
      <w:pPr>
        <w:widowControl/>
        <w:autoSpaceDE/>
        <w:autoSpaceDN/>
        <w:adjustRightInd/>
        <w:spacing w:after="200"/>
        <w:jc w:val="center"/>
        <w:rPr>
          <w:rFonts w:eastAsia="Calibri"/>
          <w:bCs/>
          <w:sz w:val="26"/>
          <w:szCs w:val="24"/>
          <w:lang w:eastAsia="en-US"/>
        </w:rPr>
      </w:pPr>
    </w:p>
    <w:p w:rsidR="0064597F" w:rsidRPr="0064597F" w:rsidRDefault="0064597F" w:rsidP="0064597F">
      <w:pPr>
        <w:widowControl/>
        <w:autoSpaceDE/>
        <w:autoSpaceDN/>
        <w:adjustRightInd/>
        <w:spacing w:after="200"/>
        <w:jc w:val="center"/>
        <w:rPr>
          <w:rFonts w:eastAsia="Calibri"/>
          <w:b/>
          <w:bCs/>
          <w:i/>
          <w:sz w:val="26"/>
          <w:szCs w:val="24"/>
          <w:lang w:eastAsia="en-US"/>
        </w:rPr>
      </w:pPr>
      <w:r w:rsidRPr="0064597F">
        <w:rPr>
          <w:rFonts w:eastAsia="Calibri"/>
          <w:b/>
          <w:bCs/>
          <w:i/>
          <w:sz w:val="26"/>
          <w:szCs w:val="24"/>
          <w:lang w:eastAsia="en-US"/>
        </w:rPr>
        <w:lastRenderedPageBreak/>
        <w:t>Информация о документе</w:t>
      </w:r>
    </w:p>
    <w:p w:rsidR="0064597F" w:rsidRPr="0064597F" w:rsidRDefault="0064597F" w:rsidP="0064597F">
      <w:pPr>
        <w:widowControl/>
        <w:autoSpaceDE/>
        <w:autoSpaceDN/>
        <w:adjustRightInd/>
        <w:jc w:val="center"/>
        <w:rPr>
          <w:b/>
          <w:i/>
          <w:sz w:val="24"/>
          <w:szCs w:val="24"/>
          <w:lang w:eastAsia="en-US"/>
        </w:rPr>
      </w:pPr>
    </w:p>
    <w:tbl>
      <w:tblPr>
        <w:tblW w:w="97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80"/>
        <w:gridCol w:w="7440"/>
      </w:tblGrid>
      <w:tr w:rsidR="0064597F" w:rsidRPr="0064597F" w:rsidTr="0064597F">
        <w:tc>
          <w:tcPr>
            <w:tcW w:w="2280" w:type="dxa"/>
            <w:tcMar>
              <w:top w:w="113" w:type="dxa"/>
              <w:bottom w:w="113" w:type="dxa"/>
            </w:tcMar>
          </w:tcPr>
          <w:p w:rsidR="0064597F" w:rsidRPr="0064597F" w:rsidRDefault="0064597F" w:rsidP="0064597F">
            <w:pPr>
              <w:widowControl/>
              <w:tabs>
                <w:tab w:val="left" w:pos="1701"/>
                <w:tab w:val="left" w:leader="underscore" w:pos="9072"/>
              </w:tabs>
              <w:autoSpaceDE/>
              <w:autoSpaceDN/>
              <w:adjustRightInd/>
              <w:rPr>
                <w:rFonts w:eastAsia="Calibri"/>
                <w:b/>
                <w:sz w:val="24"/>
                <w:szCs w:val="24"/>
                <w:lang w:eastAsia="en-US"/>
              </w:rPr>
            </w:pPr>
            <w:r w:rsidRPr="0064597F">
              <w:rPr>
                <w:rFonts w:eastAsia="Calibri"/>
                <w:b/>
                <w:sz w:val="24"/>
                <w:szCs w:val="24"/>
                <w:lang w:eastAsia="en-US"/>
              </w:rPr>
              <w:t>Функциональная сфера</w:t>
            </w:r>
          </w:p>
        </w:tc>
        <w:tc>
          <w:tcPr>
            <w:tcW w:w="7440" w:type="dxa"/>
            <w:tcMar>
              <w:top w:w="113" w:type="dxa"/>
              <w:bottom w:w="113" w:type="dxa"/>
            </w:tcMar>
            <w:vAlign w:val="center"/>
          </w:tcPr>
          <w:p w:rsidR="0064597F" w:rsidRPr="0064597F" w:rsidRDefault="0064597F" w:rsidP="0064597F">
            <w:pPr>
              <w:widowControl/>
              <w:tabs>
                <w:tab w:val="left" w:leader="underscore" w:pos="9072"/>
              </w:tabs>
              <w:autoSpaceDE/>
              <w:autoSpaceDN/>
              <w:adjustRightInd/>
              <w:jc w:val="both"/>
              <w:rPr>
                <w:rFonts w:eastAsia="Calibri"/>
                <w:i/>
                <w:color w:val="000000"/>
                <w:sz w:val="24"/>
                <w:szCs w:val="24"/>
                <w:lang w:eastAsia="en-US"/>
              </w:rPr>
            </w:pPr>
            <w:r w:rsidRPr="0064597F">
              <w:rPr>
                <w:rFonts w:eastAsia="Calibri"/>
                <w:i/>
                <w:sz w:val="24"/>
                <w:szCs w:val="24"/>
                <w:lang w:eastAsia="en-US"/>
              </w:rPr>
              <w:t>Управление производственными опасностями и рисками при осуществлении грузовых и пассажирских перевозок автомобильным транспортом</w:t>
            </w:r>
          </w:p>
        </w:tc>
      </w:tr>
      <w:tr w:rsidR="0064597F" w:rsidRPr="0064597F" w:rsidTr="0064597F">
        <w:tc>
          <w:tcPr>
            <w:tcW w:w="2280" w:type="dxa"/>
            <w:tcMar>
              <w:top w:w="113" w:type="dxa"/>
              <w:bottom w:w="113" w:type="dxa"/>
            </w:tcMar>
          </w:tcPr>
          <w:p w:rsidR="0064597F" w:rsidRPr="0064597F" w:rsidRDefault="0064597F" w:rsidP="0064597F">
            <w:pPr>
              <w:widowControl/>
              <w:tabs>
                <w:tab w:val="left" w:pos="1701"/>
                <w:tab w:val="left" w:pos="9072"/>
              </w:tabs>
              <w:autoSpaceDE/>
              <w:autoSpaceDN/>
              <w:adjustRightInd/>
              <w:rPr>
                <w:rFonts w:eastAsia="Calibri"/>
                <w:b/>
                <w:sz w:val="24"/>
                <w:szCs w:val="24"/>
                <w:lang w:eastAsia="en-US"/>
              </w:rPr>
            </w:pPr>
            <w:r w:rsidRPr="0064597F">
              <w:rPr>
                <w:rFonts w:eastAsia="Calibri"/>
                <w:b/>
                <w:sz w:val="24"/>
                <w:szCs w:val="24"/>
                <w:lang w:eastAsia="en-US"/>
              </w:rPr>
              <w:t>Версия</w:t>
            </w:r>
          </w:p>
        </w:tc>
        <w:tc>
          <w:tcPr>
            <w:tcW w:w="7440" w:type="dxa"/>
            <w:tcMar>
              <w:top w:w="113" w:type="dxa"/>
              <w:bottom w:w="113" w:type="dxa"/>
            </w:tcMar>
            <w:vAlign w:val="center"/>
          </w:tcPr>
          <w:p w:rsidR="0064597F" w:rsidRPr="0064597F" w:rsidRDefault="0064597F" w:rsidP="0064597F">
            <w:pPr>
              <w:widowControl/>
              <w:autoSpaceDE/>
              <w:autoSpaceDN/>
              <w:adjustRightInd/>
              <w:jc w:val="both"/>
              <w:rPr>
                <w:rFonts w:eastAsia="Calibri"/>
                <w:i/>
                <w:sz w:val="24"/>
                <w:szCs w:val="24"/>
                <w:lang w:val="en-US" w:eastAsia="en-US"/>
              </w:rPr>
            </w:pPr>
            <w:r w:rsidRPr="0064597F">
              <w:rPr>
                <w:rFonts w:eastAsia="Calibri"/>
                <w:i/>
                <w:sz w:val="24"/>
                <w:szCs w:val="24"/>
                <w:lang w:eastAsia="en-US"/>
              </w:rPr>
              <w:t>Вторая</w:t>
            </w:r>
          </w:p>
        </w:tc>
      </w:tr>
      <w:tr w:rsidR="0064597F" w:rsidRPr="0064597F" w:rsidTr="0064597F">
        <w:tc>
          <w:tcPr>
            <w:tcW w:w="2280" w:type="dxa"/>
            <w:tcMar>
              <w:top w:w="113" w:type="dxa"/>
              <w:bottom w:w="113" w:type="dxa"/>
            </w:tcMar>
          </w:tcPr>
          <w:p w:rsidR="0064597F" w:rsidRPr="0064597F" w:rsidRDefault="0064597F" w:rsidP="0064597F">
            <w:pPr>
              <w:widowControl/>
              <w:tabs>
                <w:tab w:val="left" w:pos="1701"/>
                <w:tab w:val="left" w:leader="underscore" w:pos="9072"/>
              </w:tabs>
              <w:autoSpaceDE/>
              <w:autoSpaceDN/>
              <w:adjustRightInd/>
              <w:rPr>
                <w:rFonts w:eastAsia="Calibri"/>
                <w:b/>
                <w:sz w:val="24"/>
                <w:szCs w:val="24"/>
                <w:lang w:eastAsia="en-US"/>
              </w:rPr>
            </w:pPr>
            <w:r w:rsidRPr="0064597F">
              <w:rPr>
                <w:rFonts w:eastAsia="Calibri"/>
                <w:b/>
                <w:sz w:val="24"/>
                <w:szCs w:val="24"/>
                <w:lang w:eastAsia="en-US"/>
              </w:rPr>
              <w:t>Утвержден</w:t>
            </w:r>
          </w:p>
        </w:tc>
        <w:tc>
          <w:tcPr>
            <w:tcW w:w="7440" w:type="dxa"/>
            <w:tcMar>
              <w:top w:w="113" w:type="dxa"/>
              <w:bottom w:w="113" w:type="dxa"/>
            </w:tcMar>
          </w:tcPr>
          <w:p w:rsidR="0064597F" w:rsidRPr="0064597F" w:rsidRDefault="0064597F" w:rsidP="0064597F">
            <w:pPr>
              <w:widowControl/>
              <w:tabs>
                <w:tab w:val="left" w:leader="underscore" w:pos="9072"/>
              </w:tabs>
              <w:autoSpaceDE/>
              <w:autoSpaceDN/>
              <w:adjustRightInd/>
              <w:jc w:val="both"/>
              <w:rPr>
                <w:rFonts w:eastAsia="Calibri"/>
                <w:i/>
                <w:sz w:val="24"/>
                <w:szCs w:val="24"/>
                <w:lang w:eastAsia="en-US"/>
              </w:rPr>
            </w:pPr>
            <w:r w:rsidRPr="0064597F">
              <w:rPr>
                <w:rFonts w:eastAsia="Calibri"/>
                <w:i/>
                <w:sz w:val="24"/>
                <w:szCs w:val="24"/>
                <w:lang w:eastAsia="en-US"/>
              </w:rPr>
              <w:t>Приказом Президента ОАО «НГК «Славнефть» от 17 мая 2011 года №17</w:t>
            </w:r>
          </w:p>
        </w:tc>
      </w:tr>
      <w:tr w:rsidR="0064597F" w:rsidRPr="0064597F" w:rsidTr="0064597F">
        <w:tc>
          <w:tcPr>
            <w:tcW w:w="2280" w:type="dxa"/>
            <w:tcMar>
              <w:top w:w="113" w:type="dxa"/>
              <w:bottom w:w="113" w:type="dxa"/>
            </w:tcMar>
          </w:tcPr>
          <w:p w:rsidR="0064597F" w:rsidRPr="0064597F" w:rsidRDefault="0064597F" w:rsidP="0064597F">
            <w:pPr>
              <w:widowControl/>
              <w:tabs>
                <w:tab w:val="left" w:pos="1701"/>
                <w:tab w:val="left" w:leader="underscore" w:pos="9072"/>
              </w:tabs>
              <w:autoSpaceDE/>
              <w:autoSpaceDN/>
              <w:adjustRightInd/>
              <w:rPr>
                <w:rFonts w:eastAsia="Calibri"/>
                <w:b/>
                <w:sz w:val="24"/>
                <w:szCs w:val="24"/>
                <w:lang w:eastAsia="en-US"/>
              </w:rPr>
            </w:pPr>
            <w:r w:rsidRPr="0064597F">
              <w:rPr>
                <w:rFonts w:eastAsia="Calibri"/>
                <w:b/>
                <w:sz w:val="24"/>
                <w:szCs w:val="24"/>
                <w:lang w:eastAsia="en-US"/>
              </w:rPr>
              <w:t>Дата пересмотра</w:t>
            </w:r>
          </w:p>
        </w:tc>
        <w:tc>
          <w:tcPr>
            <w:tcW w:w="7440" w:type="dxa"/>
            <w:tcMar>
              <w:top w:w="113" w:type="dxa"/>
              <w:bottom w:w="113" w:type="dxa"/>
            </w:tcMar>
          </w:tcPr>
          <w:p w:rsidR="0064597F" w:rsidRPr="0064597F" w:rsidRDefault="0064597F" w:rsidP="0064597F">
            <w:pPr>
              <w:widowControl/>
              <w:tabs>
                <w:tab w:val="left" w:leader="underscore" w:pos="9072"/>
              </w:tabs>
              <w:autoSpaceDE/>
              <w:autoSpaceDN/>
              <w:adjustRightInd/>
              <w:jc w:val="both"/>
              <w:rPr>
                <w:rFonts w:eastAsia="Calibri"/>
                <w:i/>
                <w:sz w:val="24"/>
                <w:szCs w:val="24"/>
                <w:lang w:eastAsia="en-US"/>
              </w:rPr>
            </w:pPr>
          </w:p>
        </w:tc>
      </w:tr>
      <w:tr w:rsidR="0064597F" w:rsidRPr="0064597F" w:rsidTr="0064597F">
        <w:tc>
          <w:tcPr>
            <w:tcW w:w="2280" w:type="dxa"/>
            <w:tcMar>
              <w:top w:w="113" w:type="dxa"/>
              <w:bottom w:w="113" w:type="dxa"/>
            </w:tcMar>
          </w:tcPr>
          <w:p w:rsidR="0064597F" w:rsidRPr="0064597F" w:rsidRDefault="0064597F" w:rsidP="0064597F">
            <w:pPr>
              <w:widowControl/>
              <w:tabs>
                <w:tab w:val="left" w:pos="1701"/>
                <w:tab w:val="left" w:pos="9072"/>
              </w:tabs>
              <w:autoSpaceDE/>
              <w:autoSpaceDN/>
              <w:adjustRightInd/>
              <w:rPr>
                <w:rFonts w:eastAsia="Calibri"/>
                <w:b/>
                <w:sz w:val="24"/>
                <w:szCs w:val="24"/>
                <w:lang w:eastAsia="en-US"/>
              </w:rPr>
            </w:pPr>
            <w:r w:rsidRPr="0064597F">
              <w:rPr>
                <w:rFonts w:eastAsia="Calibri"/>
                <w:b/>
                <w:sz w:val="24"/>
                <w:szCs w:val="24"/>
                <w:lang w:eastAsia="en-US"/>
              </w:rPr>
              <w:t>Срок действия</w:t>
            </w:r>
          </w:p>
        </w:tc>
        <w:tc>
          <w:tcPr>
            <w:tcW w:w="7440" w:type="dxa"/>
            <w:tcMar>
              <w:top w:w="113" w:type="dxa"/>
              <w:bottom w:w="113" w:type="dxa"/>
            </w:tcMar>
          </w:tcPr>
          <w:p w:rsidR="0064597F" w:rsidRPr="0064597F" w:rsidRDefault="0064597F" w:rsidP="0064597F">
            <w:pPr>
              <w:widowControl/>
              <w:autoSpaceDE/>
              <w:autoSpaceDN/>
              <w:adjustRightInd/>
              <w:jc w:val="both"/>
              <w:rPr>
                <w:rFonts w:eastAsia="Calibri"/>
                <w:i/>
                <w:sz w:val="24"/>
                <w:szCs w:val="24"/>
                <w:lang w:eastAsia="en-US"/>
              </w:rPr>
            </w:pPr>
            <w:r w:rsidRPr="0064597F">
              <w:rPr>
                <w:rFonts w:eastAsia="Calibri"/>
                <w:i/>
                <w:sz w:val="24"/>
                <w:szCs w:val="24"/>
                <w:lang w:eastAsia="en-US"/>
              </w:rPr>
              <w:t>C 17 мая 2011 года</w:t>
            </w:r>
          </w:p>
        </w:tc>
      </w:tr>
      <w:tr w:rsidR="0064597F" w:rsidRPr="0064597F" w:rsidTr="0064597F">
        <w:tc>
          <w:tcPr>
            <w:tcW w:w="2280" w:type="dxa"/>
            <w:tcMar>
              <w:top w:w="113" w:type="dxa"/>
              <w:bottom w:w="113" w:type="dxa"/>
            </w:tcMar>
          </w:tcPr>
          <w:p w:rsidR="0064597F" w:rsidRPr="0064597F" w:rsidRDefault="0064597F" w:rsidP="0064597F">
            <w:pPr>
              <w:widowControl/>
              <w:tabs>
                <w:tab w:val="left" w:pos="1701"/>
                <w:tab w:val="left" w:pos="9072"/>
              </w:tabs>
              <w:autoSpaceDE/>
              <w:autoSpaceDN/>
              <w:adjustRightInd/>
              <w:rPr>
                <w:rFonts w:eastAsia="Calibri"/>
                <w:b/>
                <w:sz w:val="24"/>
                <w:szCs w:val="24"/>
                <w:lang w:eastAsia="en-US"/>
              </w:rPr>
            </w:pPr>
            <w:r w:rsidRPr="0064597F">
              <w:rPr>
                <w:rFonts w:eastAsia="Calibri"/>
                <w:b/>
                <w:sz w:val="24"/>
                <w:szCs w:val="24"/>
                <w:lang w:eastAsia="en-US"/>
              </w:rPr>
              <w:t>Цель процесса</w:t>
            </w:r>
          </w:p>
        </w:tc>
        <w:tc>
          <w:tcPr>
            <w:tcW w:w="7440" w:type="dxa"/>
            <w:tcMar>
              <w:top w:w="113" w:type="dxa"/>
              <w:bottom w:w="113" w:type="dxa"/>
            </w:tcMar>
            <w:vAlign w:val="center"/>
          </w:tcPr>
          <w:p w:rsidR="0064597F" w:rsidRPr="0064597F" w:rsidRDefault="0064597F" w:rsidP="0064597F">
            <w:pPr>
              <w:widowControl/>
              <w:tabs>
                <w:tab w:val="left" w:leader="underscore" w:pos="9072"/>
              </w:tabs>
              <w:autoSpaceDE/>
              <w:autoSpaceDN/>
              <w:adjustRightInd/>
              <w:jc w:val="both"/>
              <w:rPr>
                <w:rFonts w:eastAsia="Calibri"/>
                <w:i/>
                <w:color w:val="000000"/>
                <w:sz w:val="24"/>
                <w:szCs w:val="24"/>
                <w:lang w:eastAsia="en-US"/>
              </w:rPr>
            </w:pPr>
            <w:r w:rsidRPr="0064597F">
              <w:rPr>
                <w:rFonts w:eastAsia="Calibri"/>
                <w:i/>
                <w:snapToGrid w:val="0"/>
                <w:sz w:val="24"/>
                <w:szCs w:val="24"/>
                <w:lang w:eastAsia="en-US"/>
              </w:rPr>
              <w:t>Установление требований безопасности для процессов</w:t>
            </w:r>
            <w:r w:rsidRPr="0064597F">
              <w:rPr>
                <w:rFonts w:eastAsia="Calibri"/>
                <w:i/>
                <w:sz w:val="24"/>
                <w:szCs w:val="24"/>
                <w:lang w:eastAsia="en-US"/>
              </w:rPr>
              <w:t xml:space="preserve"> грузовых и пассажирских перевозок автомобильным транспортом</w:t>
            </w:r>
          </w:p>
        </w:tc>
      </w:tr>
      <w:tr w:rsidR="0064597F" w:rsidRPr="0064597F" w:rsidTr="0064597F">
        <w:tc>
          <w:tcPr>
            <w:tcW w:w="2280" w:type="dxa"/>
            <w:tcMar>
              <w:top w:w="113" w:type="dxa"/>
              <w:bottom w:w="113" w:type="dxa"/>
            </w:tcMar>
          </w:tcPr>
          <w:p w:rsidR="0064597F" w:rsidRPr="0064597F" w:rsidRDefault="0064597F" w:rsidP="0064597F">
            <w:pPr>
              <w:widowControl/>
              <w:tabs>
                <w:tab w:val="left" w:pos="1701"/>
                <w:tab w:val="left" w:pos="9072"/>
              </w:tabs>
              <w:autoSpaceDE/>
              <w:autoSpaceDN/>
              <w:adjustRightInd/>
              <w:rPr>
                <w:rFonts w:eastAsia="Calibri"/>
                <w:b/>
                <w:sz w:val="24"/>
                <w:szCs w:val="24"/>
                <w:lang w:eastAsia="en-US"/>
              </w:rPr>
            </w:pPr>
            <w:r w:rsidRPr="0064597F">
              <w:rPr>
                <w:rFonts w:eastAsia="Calibri"/>
                <w:b/>
                <w:sz w:val="24"/>
                <w:szCs w:val="24"/>
                <w:lang w:eastAsia="en-US"/>
              </w:rPr>
              <w:t>Владелец процесса, подразделение</w:t>
            </w:r>
          </w:p>
        </w:tc>
        <w:tc>
          <w:tcPr>
            <w:tcW w:w="7440" w:type="dxa"/>
            <w:tcMar>
              <w:top w:w="113" w:type="dxa"/>
              <w:bottom w:w="113" w:type="dxa"/>
            </w:tcMar>
            <w:vAlign w:val="center"/>
          </w:tcPr>
          <w:p w:rsidR="0064597F" w:rsidRPr="0064597F" w:rsidRDefault="0064597F" w:rsidP="0064597F">
            <w:pPr>
              <w:widowControl/>
              <w:autoSpaceDE/>
              <w:autoSpaceDN/>
              <w:adjustRightInd/>
              <w:jc w:val="both"/>
              <w:rPr>
                <w:bCs/>
                <w:i/>
                <w:iCs/>
                <w:sz w:val="24"/>
                <w:szCs w:val="24"/>
                <w:lang w:eastAsia="en-US"/>
              </w:rPr>
            </w:pPr>
            <w:r w:rsidRPr="0064597F">
              <w:rPr>
                <w:bCs/>
                <w:i/>
                <w:iCs/>
                <w:sz w:val="24"/>
                <w:szCs w:val="24"/>
                <w:lang w:eastAsia="en-US"/>
              </w:rPr>
              <w:t>Подразделения Компании и общества, входящие в группу лиц Компании; подрядные организации, осуществляющие транспортные перевозки</w:t>
            </w:r>
          </w:p>
        </w:tc>
      </w:tr>
      <w:tr w:rsidR="0064597F" w:rsidRPr="0064597F" w:rsidTr="0064597F">
        <w:tc>
          <w:tcPr>
            <w:tcW w:w="2280" w:type="dxa"/>
            <w:tcMar>
              <w:top w:w="113" w:type="dxa"/>
              <w:bottom w:w="113" w:type="dxa"/>
            </w:tcMar>
          </w:tcPr>
          <w:p w:rsidR="0064597F" w:rsidRPr="0064597F" w:rsidRDefault="0064597F" w:rsidP="0064597F">
            <w:pPr>
              <w:widowControl/>
              <w:tabs>
                <w:tab w:val="left" w:pos="1701"/>
                <w:tab w:val="left" w:pos="9072"/>
              </w:tabs>
              <w:autoSpaceDE/>
              <w:autoSpaceDN/>
              <w:adjustRightInd/>
              <w:rPr>
                <w:rFonts w:eastAsia="Calibri"/>
                <w:b/>
                <w:sz w:val="24"/>
                <w:szCs w:val="24"/>
                <w:lang w:eastAsia="en-US"/>
              </w:rPr>
            </w:pPr>
            <w:r w:rsidRPr="0064597F">
              <w:rPr>
                <w:rFonts w:eastAsia="Calibri"/>
                <w:b/>
                <w:sz w:val="24"/>
                <w:szCs w:val="24"/>
                <w:lang w:eastAsia="en-US"/>
              </w:rPr>
              <w:t>Участники процесса</w:t>
            </w:r>
          </w:p>
        </w:tc>
        <w:tc>
          <w:tcPr>
            <w:tcW w:w="7440" w:type="dxa"/>
            <w:tcBorders>
              <w:bottom w:val="nil"/>
            </w:tcBorders>
            <w:tcMar>
              <w:top w:w="113" w:type="dxa"/>
              <w:bottom w:w="113" w:type="dxa"/>
            </w:tcMar>
            <w:vAlign w:val="center"/>
          </w:tcPr>
          <w:p w:rsidR="0064597F" w:rsidRPr="0064597F" w:rsidRDefault="0064597F" w:rsidP="0064597F">
            <w:pPr>
              <w:widowControl/>
              <w:tabs>
                <w:tab w:val="left" w:leader="underscore" w:pos="9072"/>
              </w:tabs>
              <w:autoSpaceDE/>
              <w:autoSpaceDN/>
              <w:adjustRightInd/>
              <w:jc w:val="both"/>
              <w:rPr>
                <w:rFonts w:eastAsia="Calibri"/>
                <w:i/>
                <w:sz w:val="24"/>
                <w:szCs w:val="24"/>
                <w:lang w:eastAsia="en-US"/>
              </w:rPr>
            </w:pPr>
            <w:r w:rsidRPr="0064597F">
              <w:rPr>
                <w:rFonts w:eastAsia="Calibri"/>
                <w:i/>
                <w:sz w:val="24"/>
                <w:szCs w:val="24"/>
                <w:lang w:eastAsia="en-US"/>
              </w:rPr>
              <w:t>Все</w:t>
            </w:r>
            <w:r w:rsidRPr="0064597F">
              <w:rPr>
                <w:rFonts w:eastAsia="Calibri"/>
                <w:sz w:val="24"/>
                <w:szCs w:val="24"/>
                <w:lang w:eastAsia="en-US"/>
              </w:rPr>
              <w:t xml:space="preserve"> </w:t>
            </w:r>
            <w:r w:rsidRPr="0064597F">
              <w:rPr>
                <w:rFonts w:eastAsia="Calibri"/>
                <w:i/>
                <w:sz w:val="24"/>
                <w:szCs w:val="24"/>
                <w:lang w:eastAsia="en-US"/>
              </w:rPr>
              <w:t xml:space="preserve">структурные подразделения Компании и общества, входящие в группу лиц Компании; </w:t>
            </w:r>
            <w:r w:rsidRPr="0064597F">
              <w:rPr>
                <w:bCs/>
                <w:i/>
                <w:iCs/>
                <w:sz w:val="24"/>
                <w:szCs w:val="24"/>
                <w:lang w:eastAsia="en-US"/>
              </w:rPr>
              <w:t>подрядные организации, осуществляющие транспортные перевозки</w:t>
            </w:r>
          </w:p>
        </w:tc>
      </w:tr>
      <w:tr w:rsidR="0064597F" w:rsidRPr="0064597F" w:rsidTr="0064597F">
        <w:tc>
          <w:tcPr>
            <w:tcW w:w="2280" w:type="dxa"/>
            <w:tcMar>
              <w:top w:w="113" w:type="dxa"/>
              <w:bottom w:w="113" w:type="dxa"/>
            </w:tcMar>
          </w:tcPr>
          <w:p w:rsidR="0064597F" w:rsidRPr="0064597F" w:rsidRDefault="0064597F" w:rsidP="0064597F">
            <w:pPr>
              <w:widowControl/>
              <w:tabs>
                <w:tab w:val="left" w:pos="1701"/>
                <w:tab w:val="left" w:pos="9072"/>
              </w:tabs>
              <w:autoSpaceDE/>
              <w:autoSpaceDN/>
              <w:adjustRightInd/>
              <w:rPr>
                <w:rFonts w:eastAsia="Calibri"/>
                <w:b/>
                <w:sz w:val="24"/>
                <w:szCs w:val="24"/>
                <w:lang w:eastAsia="en-US"/>
              </w:rPr>
            </w:pPr>
            <w:r w:rsidRPr="0064597F">
              <w:rPr>
                <w:rFonts w:eastAsia="Calibri"/>
                <w:b/>
                <w:sz w:val="24"/>
                <w:szCs w:val="24"/>
                <w:lang w:eastAsia="en-US"/>
              </w:rPr>
              <w:t>Разработчик</w:t>
            </w:r>
          </w:p>
        </w:tc>
        <w:tc>
          <w:tcPr>
            <w:tcW w:w="7440" w:type="dxa"/>
            <w:tcBorders>
              <w:bottom w:val="nil"/>
            </w:tcBorders>
            <w:tcMar>
              <w:top w:w="113" w:type="dxa"/>
              <w:bottom w:w="113" w:type="dxa"/>
            </w:tcMar>
            <w:vAlign w:val="center"/>
          </w:tcPr>
          <w:p w:rsidR="0064597F" w:rsidRPr="0064597F" w:rsidRDefault="0064597F" w:rsidP="0064597F">
            <w:pPr>
              <w:widowControl/>
              <w:tabs>
                <w:tab w:val="left" w:leader="underscore" w:pos="9072"/>
              </w:tabs>
              <w:autoSpaceDE/>
              <w:autoSpaceDN/>
              <w:adjustRightInd/>
              <w:jc w:val="both"/>
              <w:rPr>
                <w:rFonts w:eastAsia="Calibri"/>
                <w:i/>
                <w:sz w:val="24"/>
                <w:szCs w:val="24"/>
                <w:lang w:eastAsia="en-US"/>
              </w:rPr>
            </w:pPr>
            <w:r w:rsidRPr="0064597F">
              <w:rPr>
                <w:rFonts w:eastAsia="Calibri"/>
                <w:i/>
                <w:sz w:val="24"/>
                <w:szCs w:val="24"/>
                <w:lang w:eastAsia="en-US"/>
              </w:rPr>
              <w:t>Отдел промышленной безопасности, охраны труда и окружающей среды ОАО «НГК «Славнефть»</w:t>
            </w:r>
          </w:p>
        </w:tc>
      </w:tr>
      <w:tr w:rsidR="0064597F" w:rsidRPr="0064597F" w:rsidTr="0064597F">
        <w:tc>
          <w:tcPr>
            <w:tcW w:w="2280" w:type="dxa"/>
            <w:tcMar>
              <w:top w:w="113" w:type="dxa"/>
              <w:bottom w:w="113" w:type="dxa"/>
            </w:tcMar>
          </w:tcPr>
          <w:p w:rsidR="0064597F" w:rsidRPr="0064597F" w:rsidRDefault="0064597F" w:rsidP="0064597F">
            <w:pPr>
              <w:widowControl/>
              <w:tabs>
                <w:tab w:val="left" w:pos="1701"/>
                <w:tab w:val="left" w:leader="underscore" w:pos="9072"/>
              </w:tabs>
              <w:autoSpaceDE/>
              <w:autoSpaceDN/>
              <w:adjustRightInd/>
              <w:rPr>
                <w:rFonts w:eastAsia="Calibri"/>
                <w:b/>
                <w:sz w:val="24"/>
                <w:szCs w:val="24"/>
                <w:lang w:eastAsia="en-US"/>
              </w:rPr>
            </w:pPr>
            <w:r w:rsidRPr="0064597F">
              <w:rPr>
                <w:rFonts w:eastAsia="Calibri"/>
                <w:b/>
                <w:sz w:val="24"/>
                <w:szCs w:val="24"/>
                <w:lang w:eastAsia="en-US"/>
              </w:rPr>
              <w:t>Согласовано</w:t>
            </w:r>
          </w:p>
        </w:tc>
        <w:tc>
          <w:tcPr>
            <w:tcW w:w="7440" w:type="dxa"/>
            <w:tcBorders>
              <w:top w:val="single" w:sz="6" w:space="0" w:color="auto"/>
              <w:bottom w:val="single" w:sz="12" w:space="0" w:color="auto"/>
            </w:tcBorders>
            <w:tcMar>
              <w:top w:w="113" w:type="dxa"/>
              <w:bottom w:w="113" w:type="dxa"/>
            </w:tcMar>
          </w:tcPr>
          <w:p w:rsidR="0064597F" w:rsidRPr="0064597F" w:rsidRDefault="0064597F" w:rsidP="0064597F">
            <w:pPr>
              <w:widowControl/>
              <w:tabs>
                <w:tab w:val="left" w:pos="5712"/>
                <w:tab w:val="left" w:leader="underscore" w:pos="9072"/>
              </w:tabs>
              <w:autoSpaceDE/>
              <w:autoSpaceDN/>
              <w:adjustRightInd/>
              <w:jc w:val="both"/>
              <w:rPr>
                <w:rFonts w:eastAsia="Calibri"/>
                <w:i/>
                <w:sz w:val="24"/>
                <w:szCs w:val="24"/>
                <w:lang w:eastAsia="en-US"/>
              </w:rPr>
            </w:pPr>
            <w:r w:rsidRPr="0064597F">
              <w:rPr>
                <w:rFonts w:eastAsia="Calibri"/>
                <w:i/>
                <w:sz w:val="24"/>
                <w:szCs w:val="24"/>
                <w:lang w:eastAsia="en-US"/>
              </w:rPr>
              <w:t>Вице-президент по добыче нефти и геологии</w:t>
            </w:r>
          </w:p>
          <w:p w:rsidR="0064597F" w:rsidRPr="0064597F" w:rsidRDefault="0064597F" w:rsidP="0064597F">
            <w:pPr>
              <w:widowControl/>
              <w:tabs>
                <w:tab w:val="left" w:pos="5712"/>
                <w:tab w:val="left" w:leader="underscore" w:pos="9072"/>
              </w:tabs>
              <w:autoSpaceDE/>
              <w:autoSpaceDN/>
              <w:adjustRightInd/>
              <w:jc w:val="both"/>
              <w:rPr>
                <w:rFonts w:eastAsia="Calibri"/>
                <w:i/>
                <w:sz w:val="24"/>
                <w:szCs w:val="24"/>
                <w:lang w:eastAsia="en-US"/>
              </w:rPr>
            </w:pPr>
            <w:r w:rsidRPr="0064597F">
              <w:rPr>
                <w:rFonts w:eastAsia="Calibri"/>
                <w:i/>
                <w:sz w:val="24"/>
                <w:szCs w:val="24"/>
                <w:lang w:eastAsia="en-US"/>
              </w:rPr>
              <w:t>А.В. Жагрин</w:t>
            </w:r>
          </w:p>
          <w:p w:rsidR="0064597F" w:rsidRPr="0064597F" w:rsidRDefault="0064597F" w:rsidP="0064597F">
            <w:pPr>
              <w:widowControl/>
              <w:tabs>
                <w:tab w:val="left" w:pos="5712"/>
                <w:tab w:val="left" w:leader="underscore" w:pos="9072"/>
              </w:tabs>
              <w:autoSpaceDE/>
              <w:autoSpaceDN/>
              <w:adjustRightInd/>
              <w:jc w:val="both"/>
              <w:rPr>
                <w:rFonts w:eastAsia="Calibri"/>
                <w:i/>
                <w:sz w:val="24"/>
                <w:szCs w:val="24"/>
                <w:lang w:eastAsia="en-US"/>
              </w:rPr>
            </w:pPr>
          </w:p>
          <w:p w:rsidR="0064597F" w:rsidRPr="0064597F" w:rsidRDefault="0064597F" w:rsidP="0064597F">
            <w:pPr>
              <w:widowControl/>
              <w:tabs>
                <w:tab w:val="left" w:pos="5712"/>
                <w:tab w:val="left" w:leader="underscore" w:pos="9072"/>
              </w:tabs>
              <w:autoSpaceDE/>
              <w:autoSpaceDN/>
              <w:adjustRightInd/>
              <w:jc w:val="both"/>
              <w:rPr>
                <w:rFonts w:eastAsia="Calibri"/>
                <w:i/>
                <w:sz w:val="24"/>
                <w:szCs w:val="24"/>
                <w:lang w:eastAsia="en-US"/>
              </w:rPr>
            </w:pPr>
            <w:r w:rsidRPr="0064597F">
              <w:rPr>
                <w:rFonts w:eastAsia="Calibri"/>
                <w:i/>
                <w:sz w:val="24"/>
                <w:szCs w:val="24"/>
                <w:lang w:eastAsia="en-US"/>
              </w:rPr>
              <w:t>Вице-президент по нефтепереработке и нефтехимии</w:t>
            </w:r>
          </w:p>
          <w:p w:rsidR="0064597F" w:rsidRPr="0064597F" w:rsidRDefault="0064597F" w:rsidP="0064597F">
            <w:pPr>
              <w:widowControl/>
              <w:tabs>
                <w:tab w:val="left" w:pos="5712"/>
                <w:tab w:val="left" w:leader="underscore" w:pos="9072"/>
              </w:tabs>
              <w:autoSpaceDE/>
              <w:autoSpaceDN/>
              <w:adjustRightInd/>
              <w:jc w:val="both"/>
              <w:rPr>
                <w:rFonts w:eastAsia="Calibri"/>
                <w:i/>
                <w:sz w:val="24"/>
                <w:szCs w:val="24"/>
                <w:lang w:eastAsia="en-US"/>
              </w:rPr>
            </w:pPr>
            <w:r w:rsidRPr="0064597F">
              <w:rPr>
                <w:rFonts w:eastAsia="Calibri"/>
                <w:i/>
                <w:sz w:val="24"/>
                <w:szCs w:val="24"/>
                <w:lang w:eastAsia="en-US"/>
              </w:rPr>
              <w:t>В.В. Крылов</w:t>
            </w:r>
          </w:p>
          <w:p w:rsidR="0064597F" w:rsidRPr="0064597F" w:rsidRDefault="0064597F" w:rsidP="0064597F">
            <w:pPr>
              <w:widowControl/>
              <w:tabs>
                <w:tab w:val="left" w:pos="5712"/>
                <w:tab w:val="left" w:leader="underscore" w:pos="9072"/>
              </w:tabs>
              <w:autoSpaceDE/>
              <w:autoSpaceDN/>
              <w:adjustRightInd/>
              <w:jc w:val="both"/>
              <w:rPr>
                <w:rFonts w:eastAsia="Calibri"/>
                <w:i/>
                <w:sz w:val="24"/>
                <w:szCs w:val="24"/>
                <w:lang w:eastAsia="en-US"/>
              </w:rPr>
            </w:pPr>
          </w:p>
          <w:p w:rsidR="0064597F" w:rsidRPr="0064597F" w:rsidRDefault="0064597F" w:rsidP="0064597F">
            <w:pPr>
              <w:widowControl/>
              <w:tabs>
                <w:tab w:val="left" w:pos="5712"/>
                <w:tab w:val="left" w:leader="underscore" w:pos="9072"/>
              </w:tabs>
              <w:autoSpaceDE/>
              <w:autoSpaceDN/>
              <w:adjustRightInd/>
              <w:jc w:val="both"/>
              <w:rPr>
                <w:rFonts w:eastAsia="Calibri"/>
                <w:i/>
                <w:sz w:val="24"/>
                <w:szCs w:val="24"/>
                <w:lang w:eastAsia="en-US"/>
              </w:rPr>
            </w:pPr>
            <w:r w:rsidRPr="0064597F">
              <w:rPr>
                <w:rFonts w:eastAsia="Calibri"/>
                <w:i/>
                <w:sz w:val="24"/>
                <w:szCs w:val="24"/>
                <w:lang w:eastAsia="en-US"/>
              </w:rPr>
              <w:t>Вице-президент по экономике и финансам</w:t>
            </w:r>
          </w:p>
          <w:p w:rsidR="0064597F" w:rsidRPr="0064597F" w:rsidRDefault="0064597F" w:rsidP="0064597F">
            <w:pPr>
              <w:widowControl/>
              <w:tabs>
                <w:tab w:val="left" w:pos="5712"/>
                <w:tab w:val="left" w:leader="underscore" w:pos="9072"/>
              </w:tabs>
              <w:autoSpaceDE/>
              <w:autoSpaceDN/>
              <w:adjustRightInd/>
              <w:jc w:val="both"/>
              <w:rPr>
                <w:rFonts w:eastAsia="Calibri"/>
                <w:i/>
                <w:sz w:val="24"/>
                <w:szCs w:val="24"/>
                <w:lang w:eastAsia="en-US"/>
              </w:rPr>
            </w:pPr>
            <w:r w:rsidRPr="0064597F">
              <w:rPr>
                <w:rFonts w:eastAsia="Calibri"/>
                <w:i/>
                <w:sz w:val="24"/>
                <w:szCs w:val="24"/>
                <w:lang w:eastAsia="en-US"/>
              </w:rPr>
              <w:t>А.В. Коваленко</w:t>
            </w:r>
          </w:p>
          <w:p w:rsidR="0064597F" w:rsidRPr="0064597F" w:rsidRDefault="0064597F" w:rsidP="0064597F">
            <w:pPr>
              <w:widowControl/>
              <w:tabs>
                <w:tab w:val="left" w:pos="5712"/>
                <w:tab w:val="left" w:leader="underscore" w:pos="9072"/>
              </w:tabs>
              <w:autoSpaceDE/>
              <w:autoSpaceDN/>
              <w:adjustRightInd/>
              <w:jc w:val="both"/>
              <w:rPr>
                <w:rFonts w:eastAsia="Calibri"/>
                <w:i/>
                <w:sz w:val="24"/>
                <w:szCs w:val="24"/>
                <w:lang w:eastAsia="en-US"/>
              </w:rPr>
            </w:pPr>
          </w:p>
          <w:p w:rsidR="0064597F" w:rsidRPr="0064597F" w:rsidRDefault="0064597F" w:rsidP="0064597F">
            <w:pPr>
              <w:widowControl/>
              <w:tabs>
                <w:tab w:val="left" w:pos="5712"/>
                <w:tab w:val="left" w:leader="underscore" w:pos="9072"/>
              </w:tabs>
              <w:autoSpaceDE/>
              <w:autoSpaceDN/>
              <w:adjustRightInd/>
              <w:jc w:val="both"/>
              <w:rPr>
                <w:rFonts w:eastAsia="Calibri"/>
                <w:i/>
                <w:sz w:val="24"/>
                <w:szCs w:val="24"/>
                <w:lang w:eastAsia="en-US"/>
              </w:rPr>
            </w:pPr>
            <w:r w:rsidRPr="0064597F">
              <w:rPr>
                <w:rFonts w:eastAsia="Calibri"/>
                <w:i/>
                <w:sz w:val="24"/>
                <w:szCs w:val="24"/>
                <w:lang w:eastAsia="en-US"/>
              </w:rPr>
              <w:t>Вице-президент по корпоративным отношениям</w:t>
            </w:r>
          </w:p>
          <w:p w:rsidR="0064597F" w:rsidRPr="0064597F" w:rsidRDefault="0064597F" w:rsidP="0064597F">
            <w:pPr>
              <w:widowControl/>
              <w:tabs>
                <w:tab w:val="left" w:pos="5712"/>
                <w:tab w:val="left" w:leader="underscore" w:pos="9072"/>
              </w:tabs>
              <w:autoSpaceDE/>
              <w:autoSpaceDN/>
              <w:adjustRightInd/>
              <w:jc w:val="both"/>
              <w:rPr>
                <w:rFonts w:eastAsia="Calibri"/>
                <w:i/>
                <w:sz w:val="24"/>
                <w:szCs w:val="24"/>
                <w:lang w:eastAsia="en-US"/>
              </w:rPr>
            </w:pPr>
            <w:r w:rsidRPr="0064597F">
              <w:rPr>
                <w:rFonts w:eastAsia="Calibri"/>
                <w:i/>
                <w:sz w:val="24"/>
                <w:szCs w:val="24"/>
                <w:lang w:eastAsia="en-US"/>
              </w:rPr>
              <w:t>А.Н. Трухачев</w:t>
            </w:r>
          </w:p>
          <w:p w:rsidR="0064597F" w:rsidRPr="0064597F" w:rsidRDefault="0064597F" w:rsidP="0064597F">
            <w:pPr>
              <w:widowControl/>
              <w:tabs>
                <w:tab w:val="left" w:pos="5712"/>
                <w:tab w:val="left" w:leader="underscore" w:pos="9072"/>
              </w:tabs>
              <w:autoSpaceDE/>
              <w:autoSpaceDN/>
              <w:adjustRightInd/>
              <w:jc w:val="both"/>
              <w:rPr>
                <w:rFonts w:eastAsia="Calibri"/>
                <w:i/>
                <w:sz w:val="24"/>
                <w:szCs w:val="24"/>
                <w:lang w:eastAsia="en-US"/>
              </w:rPr>
            </w:pPr>
          </w:p>
          <w:p w:rsidR="0064597F" w:rsidRPr="0064597F" w:rsidRDefault="0064597F" w:rsidP="0064597F">
            <w:pPr>
              <w:widowControl/>
              <w:tabs>
                <w:tab w:val="left" w:pos="5712"/>
                <w:tab w:val="left" w:leader="underscore" w:pos="9072"/>
              </w:tabs>
              <w:autoSpaceDE/>
              <w:autoSpaceDN/>
              <w:adjustRightInd/>
              <w:jc w:val="both"/>
              <w:rPr>
                <w:rFonts w:eastAsia="Calibri"/>
                <w:i/>
                <w:sz w:val="24"/>
                <w:szCs w:val="24"/>
                <w:lang w:eastAsia="en-US"/>
              </w:rPr>
            </w:pPr>
            <w:r w:rsidRPr="0064597F">
              <w:rPr>
                <w:rFonts w:eastAsia="Calibri"/>
                <w:i/>
                <w:sz w:val="24"/>
                <w:szCs w:val="24"/>
                <w:lang w:eastAsia="en-US"/>
              </w:rPr>
              <w:t>Вице-президент по общим вопросам</w:t>
            </w:r>
          </w:p>
          <w:p w:rsidR="0064597F" w:rsidRPr="0064597F" w:rsidRDefault="0064597F" w:rsidP="0064597F">
            <w:pPr>
              <w:widowControl/>
              <w:tabs>
                <w:tab w:val="left" w:pos="5712"/>
                <w:tab w:val="left" w:leader="underscore" w:pos="9072"/>
              </w:tabs>
              <w:autoSpaceDE/>
              <w:autoSpaceDN/>
              <w:adjustRightInd/>
              <w:jc w:val="both"/>
              <w:rPr>
                <w:rFonts w:eastAsia="Calibri"/>
                <w:i/>
                <w:sz w:val="24"/>
                <w:szCs w:val="24"/>
                <w:lang w:eastAsia="en-US"/>
              </w:rPr>
            </w:pPr>
            <w:r w:rsidRPr="0064597F">
              <w:rPr>
                <w:rFonts w:eastAsia="Calibri"/>
                <w:i/>
                <w:sz w:val="24"/>
                <w:szCs w:val="24"/>
                <w:lang w:eastAsia="en-US"/>
              </w:rPr>
              <w:t>И.Б. Медведев</w:t>
            </w:r>
          </w:p>
        </w:tc>
      </w:tr>
    </w:tbl>
    <w:p w:rsidR="0064597F" w:rsidRPr="0064597F" w:rsidRDefault="0064597F" w:rsidP="0064597F">
      <w:pPr>
        <w:widowControl/>
        <w:suppressAutoHyphens/>
        <w:autoSpaceDE/>
        <w:autoSpaceDN/>
        <w:adjustRightInd/>
        <w:jc w:val="center"/>
        <w:rPr>
          <w:rFonts w:eastAsia="Calibri"/>
          <w:b/>
          <w:sz w:val="24"/>
          <w:szCs w:val="24"/>
          <w:lang w:eastAsia="en-US"/>
        </w:rPr>
        <w:sectPr w:rsidR="0064597F" w:rsidRPr="0064597F" w:rsidSect="0064597F">
          <w:headerReference w:type="even" r:id="rId16"/>
          <w:headerReference w:type="default" r:id="rId17"/>
          <w:footerReference w:type="even" r:id="rId18"/>
          <w:footerReference w:type="default" r:id="rId19"/>
          <w:pgSz w:w="11906" w:h="16838" w:code="9"/>
          <w:pgMar w:top="851" w:right="851" w:bottom="851" w:left="1418" w:header="709" w:footer="709" w:gutter="0"/>
          <w:pgNumType w:start="1"/>
          <w:cols w:space="708"/>
          <w:titlePg/>
          <w:docGrid w:linePitch="360"/>
        </w:sectPr>
      </w:pPr>
    </w:p>
    <w:p w:rsidR="0064597F" w:rsidRPr="0064597F" w:rsidRDefault="0064597F" w:rsidP="0064597F">
      <w:pPr>
        <w:keepNext/>
        <w:keepLines/>
        <w:widowControl/>
        <w:autoSpaceDE/>
        <w:autoSpaceDN/>
        <w:adjustRightInd/>
        <w:spacing w:before="480" w:line="276" w:lineRule="auto"/>
        <w:rPr>
          <w:rFonts w:ascii="Cambria" w:hAnsi="Cambria"/>
          <w:b/>
          <w:bCs/>
          <w:color w:val="365F91"/>
          <w:sz w:val="28"/>
          <w:szCs w:val="28"/>
        </w:rPr>
      </w:pPr>
      <w:r w:rsidRPr="0064597F">
        <w:rPr>
          <w:rFonts w:ascii="Cambria" w:hAnsi="Cambria"/>
          <w:b/>
          <w:bCs/>
          <w:color w:val="365F91"/>
          <w:sz w:val="28"/>
          <w:szCs w:val="28"/>
        </w:rPr>
        <w:lastRenderedPageBreak/>
        <w:t>Оглавление</w:t>
      </w:r>
    </w:p>
    <w:p w:rsidR="0064597F" w:rsidRPr="0064597F" w:rsidRDefault="0064597F" w:rsidP="0064597F">
      <w:pPr>
        <w:widowControl/>
        <w:tabs>
          <w:tab w:val="left" w:pos="880"/>
          <w:tab w:val="right" w:pos="10065"/>
        </w:tabs>
        <w:autoSpaceDE/>
        <w:autoSpaceDN/>
        <w:adjustRightInd/>
        <w:spacing w:before="120"/>
        <w:ind w:right="-284"/>
        <w:rPr>
          <w:rFonts w:ascii="Calibri" w:hAnsi="Calibri"/>
          <w:noProof/>
          <w:sz w:val="22"/>
          <w:szCs w:val="22"/>
        </w:rPr>
      </w:pPr>
      <w:r w:rsidRPr="0064597F">
        <w:rPr>
          <w:b/>
          <w:bCs/>
          <w:noProof/>
          <w:sz w:val="26"/>
          <w:szCs w:val="26"/>
        </w:rPr>
        <w:fldChar w:fldCharType="begin"/>
      </w:r>
      <w:r w:rsidRPr="0064597F">
        <w:rPr>
          <w:b/>
          <w:bCs/>
          <w:noProof/>
          <w:sz w:val="26"/>
          <w:szCs w:val="26"/>
        </w:rPr>
        <w:instrText xml:space="preserve"> TOC \o "1-3" \h \z \u </w:instrText>
      </w:r>
      <w:r w:rsidRPr="0064597F">
        <w:rPr>
          <w:b/>
          <w:bCs/>
          <w:noProof/>
          <w:sz w:val="26"/>
          <w:szCs w:val="26"/>
        </w:rPr>
        <w:fldChar w:fldCharType="separate"/>
      </w:r>
      <w:hyperlink w:anchor="_Toc291247159" w:history="1">
        <w:r w:rsidRPr="0064597F">
          <w:rPr>
            <w:b/>
            <w:bCs/>
            <w:noProof/>
            <w:color w:val="0000FF"/>
            <w:sz w:val="26"/>
            <w:szCs w:val="26"/>
            <w:u w:val="single"/>
          </w:rPr>
          <w:t>1.</w:t>
        </w:r>
        <w:r w:rsidRPr="0064597F">
          <w:rPr>
            <w:rFonts w:ascii="Calibri" w:hAnsi="Calibri"/>
            <w:noProof/>
            <w:sz w:val="22"/>
            <w:szCs w:val="22"/>
          </w:rPr>
          <w:tab/>
        </w:r>
        <w:r w:rsidRPr="0064597F">
          <w:rPr>
            <w:b/>
            <w:bCs/>
            <w:noProof/>
            <w:color w:val="0000FF"/>
            <w:sz w:val="26"/>
            <w:szCs w:val="26"/>
            <w:u w:val="single"/>
          </w:rPr>
          <w:t>Общие положения</w:t>
        </w:r>
        <w:r w:rsidRPr="0064597F">
          <w:rPr>
            <w:b/>
            <w:bCs/>
            <w:noProof/>
            <w:webHidden/>
            <w:sz w:val="26"/>
            <w:szCs w:val="26"/>
          </w:rPr>
          <w:tab/>
        </w:r>
        <w:r w:rsidRPr="0064597F">
          <w:rPr>
            <w:b/>
            <w:bCs/>
            <w:noProof/>
            <w:webHidden/>
            <w:sz w:val="26"/>
            <w:szCs w:val="26"/>
          </w:rPr>
          <w:fldChar w:fldCharType="begin"/>
        </w:r>
        <w:r w:rsidRPr="0064597F">
          <w:rPr>
            <w:b/>
            <w:bCs/>
            <w:noProof/>
            <w:webHidden/>
            <w:sz w:val="26"/>
            <w:szCs w:val="26"/>
          </w:rPr>
          <w:instrText xml:space="preserve"> PAGEREF _Toc291247159 \h </w:instrText>
        </w:r>
        <w:r w:rsidRPr="0064597F">
          <w:rPr>
            <w:b/>
            <w:bCs/>
            <w:noProof/>
            <w:webHidden/>
            <w:sz w:val="26"/>
            <w:szCs w:val="26"/>
          </w:rPr>
        </w:r>
        <w:r w:rsidRPr="0064597F">
          <w:rPr>
            <w:b/>
            <w:bCs/>
            <w:noProof/>
            <w:webHidden/>
            <w:sz w:val="26"/>
            <w:szCs w:val="26"/>
          </w:rPr>
          <w:fldChar w:fldCharType="separate"/>
        </w:r>
        <w:r w:rsidRPr="0064597F">
          <w:rPr>
            <w:b/>
            <w:bCs/>
            <w:noProof/>
            <w:webHidden/>
            <w:sz w:val="26"/>
            <w:szCs w:val="26"/>
          </w:rPr>
          <w:t>4</w:t>
        </w:r>
        <w:r w:rsidRPr="0064597F">
          <w:rPr>
            <w:b/>
            <w:bCs/>
            <w:noProof/>
            <w:webHidden/>
            <w:sz w:val="26"/>
            <w:szCs w:val="26"/>
          </w:rPr>
          <w:fldChar w:fldCharType="end"/>
        </w:r>
      </w:hyperlink>
    </w:p>
    <w:p w:rsidR="0064597F" w:rsidRPr="0064597F" w:rsidRDefault="004D715D"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60" w:history="1">
        <w:r w:rsidR="0064597F" w:rsidRPr="0064597F">
          <w:rPr>
            <w:b/>
            <w:bCs/>
            <w:noProof/>
            <w:color w:val="0000FF"/>
            <w:sz w:val="26"/>
            <w:szCs w:val="26"/>
            <w:u w:val="single"/>
          </w:rPr>
          <w:t>1.1.</w:t>
        </w:r>
        <w:r w:rsidR="0064597F" w:rsidRPr="0064597F">
          <w:rPr>
            <w:rFonts w:ascii="Calibri" w:hAnsi="Calibri"/>
            <w:noProof/>
            <w:sz w:val="22"/>
            <w:szCs w:val="22"/>
          </w:rPr>
          <w:tab/>
        </w:r>
        <w:r w:rsidR="0064597F" w:rsidRPr="0064597F">
          <w:rPr>
            <w:b/>
            <w:bCs/>
            <w:noProof/>
            <w:color w:val="0000FF"/>
            <w:sz w:val="26"/>
            <w:szCs w:val="26"/>
            <w:u w:val="single"/>
          </w:rPr>
          <w:t>Цель</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_Toc291247160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4</w:t>
        </w:r>
        <w:r w:rsidR="0064597F" w:rsidRPr="0064597F">
          <w:rPr>
            <w:b/>
            <w:bCs/>
            <w:noProof/>
            <w:webHidden/>
            <w:sz w:val="26"/>
            <w:szCs w:val="26"/>
          </w:rPr>
          <w:fldChar w:fldCharType="end"/>
        </w:r>
      </w:hyperlink>
    </w:p>
    <w:p w:rsidR="0064597F" w:rsidRPr="0064597F" w:rsidRDefault="004D715D"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61" w:history="1">
        <w:r w:rsidR="0064597F" w:rsidRPr="0064597F">
          <w:rPr>
            <w:b/>
            <w:bCs/>
            <w:noProof/>
            <w:color w:val="0000FF"/>
            <w:sz w:val="26"/>
            <w:szCs w:val="26"/>
            <w:u w:val="single"/>
          </w:rPr>
          <w:t>1.2.</w:t>
        </w:r>
        <w:r w:rsidR="0064597F" w:rsidRPr="0064597F">
          <w:rPr>
            <w:rFonts w:ascii="Calibri" w:hAnsi="Calibri"/>
            <w:noProof/>
            <w:sz w:val="22"/>
            <w:szCs w:val="22"/>
          </w:rPr>
          <w:tab/>
        </w:r>
        <w:r w:rsidR="0064597F" w:rsidRPr="0064597F">
          <w:rPr>
            <w:b/>
            <w:bCs/>
            <w:noProof/>
            <w:color w:val="0000FF"/>
            <w:sz w:val="26"/>
            <w:szCs w:val="26"/>
            <w:u w:val="single"/>
          </w:rPr>
          <w:t>Область применения</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_Toc291247161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4</w:t>
        </w:r>
        <w:r w:rsidR="0064597F" w:rsidRPr="0064597F">
          <w:rPr>
            <w:b/>
            <w:bCs/>
            <w:noProof/>
            <w:webHidden/>
            <w:sz w:val="26"/>
            <w:szCs w:val="26"/>
          </w:rPr>
          <w:fldChar w:fldCharType="end"/>
        </w:r>
      </w:hyperlink>
    </w:p>
    <w:p w:rsidR="0064597F" w:rsidRPr="0064597F" w:rsidRDefault="004D715D"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62" w:history="1">
        <w:r w:rsidR="0064597F" w:rsidRPr="0064597F">
          <w:rPr>
            <w:b/>
            <w:bCs/>
            <w:noProof/>
            <w:color w:val="0000FF"/>
            <w:sz w:val="26"/>
            <w:szCs w:val="26"/>
            <w:u w:val="single"/>
          </w:rPr>
          <w:t>1.3.</w:t>
        </w:r>
        <w:r w:rsidR="0064597F" w:rsidRPr="0064597F">
          <w:rPr>
            <w:rFonts w:ascii="Calibri" w:hAnsi="Calibri"/>
            <w:noProof/>
            <w:sz w:val="22"/>
            <w:szCs w:val="22"/>
          </w:rPr>
          <w:tab/>
        </w:r>
        <w:r w:rsidR="0064597F" w:rsidRPr="0064597F">
          <w:rPr>
            <w:b/>
            <w:bCs/>
            <w:noProof/>
            <w:color w:val="0000FF"/>
            <w:sz w:val="26"/>
            <w:szCs w:val="26"/>
            <w:u w:val="single"/>
          </w:rPr>
          <w:t>Основная задача</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_Toc291247162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4</w:t>
        </w:r>
        <w:r w:rsidR="0064597F" w:rsidRPr="0064597F">
          <w:rPr>
            <w:b/>
            <w:bCs/>
            <w:noProof/>
            <w:webHidden/>
            <w:sz w:val="26"/>
            <w:szCs w:val="26"/>
          </w:rPr>
          <w:fldChar w:fldCharType="end"/>
        </w:r>
      </w:hyperlink>
    </w:p>
    <w:p w:rsidR="0064597F" w:rsidRPr="0064597F" w:rsidRDefault="004D715D"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63" w:history="1">
        <w:r w:rsidR="0064597F" w:rsidRPr="0064597F">
          <w:rPr>
            <w:b/>
            <w:bCs/>
            <w:noProof/>
            <w:color w:val="0000FF"/>
            <w:sz w:val="26"/>
            <w:szCs w:val="26"/>
            <w:u w:val="single"/>
          </w:rPr>
          <w:t>1.4.</w:t>
        </w:r>
        <w:r w:rsidR="0064597F" w:rsidRPr="0064597F">
          <w:rPr>
            <w:rFonts w:ascii="Calibri" w:hAnsi="Calibri"/>
            <w:noProof/>
            <w:sz w:val="22"/>
            <w:szCs w:val="22"/>
          </w:rPr>
          <w:tab/>
        </w:r>
        <w:r w:rsidR="0064597F" w:rsidRPr="0064597F">
          <w:rPr>
            <w:b/>
            <w:bCs/>
            <w:noProof/>
            <w:color w:val="0000FF"/>
            <w:sz w:val="26"/>
            <w:szCs w:val="26"/>
            <w:u w:val="single"/>
          </w:rPr>
          <w:t>Термины и определения</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_Toc291247163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4</w:t>
        </w:r>
        <w:r w:rsidR="0064597F" w:rsidRPr="0064597F">
          <w:rPr>
            <w:b/>
            <w:bCs/>
            <w:noProof/>
            <w:webHidden/>
            <w:sz w:val="26"/>
            <w:szCs w:val="26"/>
          </w:rPr>
          <w:fldChar w:fldCharType="end"/>
        </w:r>
      </w:hyperlink>
    </w:p>
    <w:p w:rsidR="0064597F" w:rsidRPr="0064597F" w:rsidRDefault="004D715D"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64" w:history="1">
        <w:r w:rsidR="0064597F" w:rsidRPr="0064597F">
          <w:rPr>
            <w:b/>
            <w:bCs/>
            <w:noProof/>
            <w:color w:val="0000FF"/>
            <w:sz w:val="26"/>
            <w:szCs w:val="26"/>
            <w:u w:val="single"/>
          </w:rPr>
          <w:t>2.</w:t>
        </w:r>
        <w:r w:rsidR="0064597F" w:rsidRPr="0064597F">
          <w:rPr>
            <w:rFonts w:ascii="Calibri" w:hAnsi="Calibri"/>
            <w:noProof/>
            <w:sz w:val="22"/>
            <w:szCs w:val="22"/>
          </w:rPr>
          <w:tab/>
        </w:r>
        <w:r w:rsidR="0064597F" w:rsidRPr="0064597F">
          <w:rPr>
            <w:b/>
            <w:bCs/>
            <w:noProof/>
            <w:color w:val="0000FF"/>
            <w:sz w:val="26"/>
            <w:szCs w:val="26"/>
            <w:u w:val="single"/>
          </w:rPr>
          <w:t>Требования к водителям и состоянию транспортного средства</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_Toc291247164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6</w:t>
        </w:r>
        <w:r w:rsidR="0064597F" w:rsidRPr="0064597F">
          <w:rPr>
            <w:b/>
            <w:bCs/>
            <w:noProof/>
            <w:webHidden/>
            <w:sz w:val="26"/>
            <w:szCs w:val="26"/>
          </w:rPr>
          <w:fldChar w:fldCharType="end"/>
        </w:r>
      </w:hyperlink>
    </w:p>
    <w:p w:rsidR="0064597F" w:rsidRPr="0064597F" w:rsidRDefault="004D715D"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65" w:history="1">
        <w:r w:rsidR="0064597F" w:rsidRPr="0064597F">
          <w:rPr>
            <w:b/>
            <w:bCs/>
            <w:noProof/>
            <w:color w:val="0000FF"/>
            <w:sz w:val="26"/>
            <w:szCs w:val="26"/>
            <w:u w:val="single"/>
          </w:rPr>
          <w:t>2.1.</w:t>
        </w:r>
        <w:r w:rsidR="0064597F" w:rsidRPr="0064597F">
          <w:rPr>
            <w:rFonts w:ascii="Calibri" w:hAnsi="Calibri"/>
            <w:noProof/>
            <w:sz w:val="22"/>
            <w:szCs w:val="22"/>
          </w:rPr>
          <w:tab/>
        </w:r>
        <w:r w:rsidR="0064597F" w:rsidRPr="0064597F">
          <w:rPr>
            <w:b/>
            <w:bCs/>
            <w:noProof/>
            <w:color w:val="0000FF"/>
            <w:sz w:val="26"/>
            <w:szCs w:val="26"/>
            <w:u w:val="single"/>
          </w:rPr>
          <w:t>Состояние транспортного средства</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_Toc291247165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6</w:t>
        </w:r>
        <w:r w:rsidR="0064597F" w:rsidRPr="0064597F">
          <w:rPr>
            <w:b/>
            <w:bCs/>
            <w:noProof/>
            <w:webHidden/>
            <w:sz w:val="26"/>
            <w:szCs w:val="26"/>
          </w:rPr>
          <w:fldChar w:fldCharType="end"/>
        </w:r>
      </w:hyperlink>
    </w:p>
    <w:p w:rsidR="0064597F" w:rsidRPr="0064597F" w:rsidRDefault="004D715D"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66" w:history="1">
        <w:r w:rsidR="0064597F" w:rsidRPr="0064597F">
          <w:rPr>
            <w:b/>
            <w:bCs/>
            <w:noProof/>
            <w:color w:val="0000FF"/>
            <w:sz w:val="26"/>
            <w:szCs w:val="26"/>
            <w:u w:val="single"/>
          </w:rPr>
          <w:t>2.2.</w:t>
        </w:r>
        <w:r w:rsidR="0064597F" w:rsidRPr="0064597F">
          <w:rPr>
            <w:rFonts w:ascii="Calibri" w:hAnsi="Calibri"/>
            <w:noProof/>
            <w:sz w:val="22"/>
            <w:szCs w:val="22"/>
          </w:rPr>
          <w:tab/>
        </w:r>
        <w:r w:rsidR="0064597F" w:rsidRPr="0064597F">
          <w:rPr>
            <w:b/>
            <w:bCs/>
            <w:noProof/>
            <w:color w:val="0000FF"/>
            <w:sz w:val="26"/>
            <w:szCs w:val="26"/>
            <w:u w:val="single"/>
          </w:rPr>
          <w:t>Ремни безопасности</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_Toc291247166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6</w:t>
        </w:r>
        <w:r w:rsidR="0064597F" w:rsidRPr="0064597F">
          <w:rPr>
            <w:b/>
            <w:bCs/>
            <w:noProof/>
            <w:webHidden/>
            <w:sz w:val="26"/>
            <w:szCs w:val="26"/>
          </w:rPr>
          <w:fldChar w:fldCharType="end"/>
        </w:r>
      </w:hyperlink>
    </w:p>
    <w:p w:rsidR="0064597F" w:rsidRPr="0064597F" w:rsidRDefault="004D715D"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67" w:history="1">
        <w:r w:rsidR="0064597F" w:rsidRPr="0064597F">
          <w:rPr>
            <w:b/>
            <w:bCs/>
            <w:noProof/>
            <w:color w:val="0000FF"/>
            <w:sz w:val="26"/>
            <w:szCs w:val="26"/>
            <w:u w:val="single"/>
          </w:rPr>
          <w:t>2.3.</w:t>
        </w:r>
        <w:r w:rsidR="0064597F" w:rsidRPr="0064597F">
          <w:rPr>
            <w:rFonts w:ascii="Calibri" w:hAnsi="Calibri"/>
            <w:noProof/>
            <w:sz w:val="22"/>
            <w:szCs w:val="22"/>
          </w:rPr>
          <w:tab/>
        </w:r>
        <w:r w:rsidR="0064597F" w:rsidRPr="0064597F">
          <w:rPr>
            <w:b/>
            <w:bCs/>
            <w:noProof/>
            <w:color w:val="0000FF"/>
            <w:sz w:val="26"/>
            <w:szCs w:val="26"/>
            <w:u w:val="single"/>
          </w:rPr>
          <w:t>Бортовые системы мониторинга транспортных средств</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_Toc291247167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7</w:t>
        </w:r>
        <w:r w:rsidR="0064597F" w:rsidRPr="0064597F">
          <w:rPr>
            <w:b/>
            <w:bCs/>
            <w:noProof/>
            <w:webHidden/>
            <w:sz w:val="26"/>
            <w:szCs w:val="26"/>
          </w:rPr>
          <w:fldChar w:fldCharType="end"/>
        </w:r>
      </w:hyperlink>
    </w:p>
    <w:p w:rsidR="0064597F" w:rsidRPr="0064597F" w:rsidRDefault="004D715D"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68" w:history="1">
        <w:r w:rsidR="0064597F" w:rsidRPr="0064597F">
          <w:rPr>
            <w:b/>
            <w:bCs/>
            <w:noProof/>
            <w:color w:val="0000FF"/>
            <w:sz w:val="26"/>
            <w:szCs w:val="26"/>
            <w:u w:val="single"/>
          </w:rPr>
          <w:t>2.4.</w:t>
        </w:r>
        <w:r w:rsidR="0064597F" w:rsidRPr="0064597F">
          <w:rPr>
            <w:rFonts w:ascii="Calibri" w:hAnsi="Calibri"/>
            <w:noProof/>
            <w:sz w:val="22"/>
            <w:szCs w:val="22"/>
          </w:rPr>
          <w:tab/>
        </w:r>
        <w:r w:rsidR="0064597F" w:rsidRPr="0064597F">
          <w:rPr>
            <w:b/>
            <w:bCs/>
            <w:noProof/>
            <w:color w:val="0000FF"/>
            <w:sz w:val="26"/>
            <w:szCs w:val="26"/>
            <w:u w:val="single"/>
          </w:rPr>
          <w:t>Медицинское обеспечение безопасности дорожного движения</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_Toc291247168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8</w:t>
        </w:r>
        <w:r w:rsidR="0064597F" w:rsidRPr="0064597F">
          <w:rPr>
            <w:b/>
            <w:bCs/>
            <w:noProof/>
            <w:webHidden/>
            <w:sz w:val="26"/>
            <w:szCs w:val="26"/>
          </w:rPr>
          <w:fldChar w:fldCharType="end"/>
        </w:r>
      </w:hyperlink>
    </w:p>
    <w:p w:rsidR="0064597F" w:rsidRPr="0064597F" w:rsidRDefault="004D715D"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69" w:history="1">
        <w:r w:rsidR="0064597F" w:rsidRPr="0064597F">
          <w:rPr>
            <w:b/>
            <w:bCs/>
            <w:noProof/>
            <w:color w:val="0000FF"/>
            <w:sz w:val="26"/>
            <w:szCs w:val="26"/>
            <w:u w:val="single"/>
          </w:rPr>
          <w:t>2.5.</w:t>
        </w:r>
        <w:r w:rsidR="0064597F" w:rsidRPr="0064597F">
          <w:rPr>
            <w:rFonts w:ascii="Calibri" w:hAnsi="Calibri"/>
            <w:noProof/>
            <w:sz w:val="22"/>
            <w:szCs w:val="22"/>
          </w:rPr>
          <w:tab/>
        </w:r>
        <w:r w:rsidR="0064597F" w:rsidRPr="0064597F">
          <w:rPr>
            <w:b/>
            <w:bCs/>
            <w:noProof/>
            <w:color w:val="0000FF"/>
            <w:sz w:val="26"/>
            <w:szCs w:val="26"/>
            <w:u w:val="single"/>
          </w:rPr>
          <w:t>Водители транспортных средств</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_Toc291247169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8</w:t>
        </w:r>
        <w:r w:rsidR="0064597F" w:rsidRPr="0064597F">
          <w:rPr>
            <w:b/>
            <w:bCs/>
            <w:noProof/>
            <w:webHidden/>
            <w:sz w:val="26"/>
            <w:szCs w:val="26"/>
          </w:rPr>
          <w:fldChar w:fldCharType="end"/>
        </w:r>
      </w:hyperlink>
    </w:p>
    <w:p w:rsidR="0064597F" w:rsidRPr="0064597F" w:rsidRDefault="004D715D"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70" w:history="1">
        <w:r w:rsidR="0064597F" w:rsidRPr="0064597F">
          <w:rPr>
            <w:b/>
            <w:bCs/>
            <w:noProof/>
            <w:color w:val="0000FF"/>
            <w:sz w:val="26"/>
            <w:szCs w:val="26"/>
            <w:u w:val="single"/>
          </w:rPr>
          <w:t>3.</w:t>
        </w:r>
        <w:r w:rsidR="0064597F" w:rsidRPr="0064597F">
          <w:rPr>
            <w:rFonts w:ascii="Calibri" w:hAnsi="Calibri"/>
            <w:noProof/>
            <w:sz w:val="22"/>
            <w:szCs w:val="22"/>
          </w:rPr>
          <w:tab/>
        </w:r>
        <w:r w:rsidR="0064597F" w:rsidRPr="0064597F">
          <w:rPr>
            <w:b/>
            <w:bCs/>
            <w:noProof/>
            <w:color w:val="0000FF"/>
            <w:sz w:val="26"/>
            <w:szCs w:val="26"/>
            <w:u w:val="single"/>
          </w:rPr>
          <w:t>Требования безопасности при грузовых и пассажирских перевозках</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_Toc291247170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9</w:t>
        </w:r>
        <w:r w:rsidR="0064597F" w:rsidRPr="0064597F">
          <w:rPr>
            <w:b/>
            <w:bCs/>
            <w:noProof/>
            <w:webHidden/>
            <w:sz w:val="26"/>
            <w:szCs w:val="26"/>
          </w:rPr>
          <w:fldChar w:fldCharType="end"/>
        </w:r>
      </w:hyperlink>
    </w:p>
    <w:p w:rsidR="0064597F" w:rsidRPr="0064597F" w:rsidRDefault="004D715D"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71" w:history="1">
        <w:r w:rsidR="0064597F" w:rsidRPr="0064597F">
          <w:rPr>
            <w:b/>
            <w:bCs/>
            <w:noProof/>
            <w:color w:val="0000FF"/>
            <w:sz w:val="26"/>
            <w:szCs w:val="26"/>
            <w:u w:val="single"/>
          </w:rPr>
          <w:t>3.1.</w:t>
        </w:r>
        <w:r w:rsidR="0064597F" w:rsidRPr="0064597F">
          <w:rPr>
            <w:rFonts w:ascii="Calibri" w:hAnsi="Calibri"/>
            <w:noProof/>
            <w:sz w:val="22"/>
            <w:szCs w:val="22"/>
          </w:rPr>
          <w:tab/>
        </w:r>
        <w:r w:rsidR="0064597F" w:rsidRPr="0064597F">
          <w:rPr>
            <w:b/>
            <w:bCs/>
            <w:noProof/>
            <w:color w:val="0000FF"/>
            <w:sz w:val="26"/>
            <w:szCs w:val="26"/>
            <w:u w:val="single"/>
          </w:rPr>
          <w:t>Общие требования при движении на транспортном средстве</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_Toc291247171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9</w:t>
        </w:r>
        <w:r w:rsidR="0064597F" w:rsidRPr="0064597F">
          <w:rPr>
            <w:b/>
            <w:bCs/>
            <w:noProof/>
            <w:webHidden/>
            <w:sz w:val="26"/>
            <w:szCs w:val="26"/>
          </w:rPr>
          <w:fldChar w:fldCharType="end"/>
        </w:r>
      </w:hyperlink>
    </w:p>
    <w:p w:rsidR="0064597F" w:rsidRPr="0064597F" w:rsidRDefault="004D715D"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72" w:history="1">
        <w:r w:rsidR="0064597F" w:rsidRPr="0064597F">
          <w:rPr>
            <w:b/>
            <w:bCs/>
            <w:noProof/>
            <w:color w:val="0000FF"/>
            <w:sz w:val="26"/>
            <w:szCs w:val="26"/>
            <w:u w:val="single"/>
          </w:rPr>
          <w:t>3.2.</w:t>
        </w:r>
        <w:r w:rsidR="0064597F" w:rsidRPr="0064597F">
          <w:rPr>
            <w:rFonts w:ascii="Calibri" w:hAnsi="Calibri"/>
            <w:noProof/>
            <w:sz w:val="22"/>
            <w:szCs w:val="22"/>
          </w:rPr>
          <w:tab/>
        </w:r>
        <w:r w:rsidR="0064597F" w:rsidRPr="0064597F">
          <w:rPr>
            <w:b/>
            <w:bCs/>
            <w:noProof/>
            <w:color w:val="0000FF"/>
            <w:sz w:val="26"/>
            <w:szCs w:val="26"/>
            <w:u w:val="single"/>
          </w:rPr>
          <w:t>Организация транспортных перевозок. Планирование поездок и оценка рисков.</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_Toc291247172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10</w:t>
        </w:r>
        <w:r w:rsidR="0064597F" w:rsidRPr="0064597F">
          <w:rPr>
            <w:b/>
            <w:bCs/>
            <w:noProof/>
            <w:webHidden/>
            <w:sz w:val="26"/>
            <w:szCs w:val="26"/>
          </w:rPr>
          <w:fldChar w:fldCharType="end"/>
        </w:r>
      </w:hyperlink>
    </w:p>
    <w:p w:rsidR="0064597F" w:rsidRPr="0064597F" w:rsidRDefault="004D715D"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73" w:history="1">
        <w:r w:rsidR="0064597F" w:rsidRPr="0064597F">
          <w:rPr>
            <w:b/>
            <w:bCs/>
            <w:noProof/>
            <w:color w:val="0000FF"/>
            <w:sz w:val="26"/>
            <w:szCs w:val="26"/>
            <w:u w:val="single"/>
          </w:rPr>
          <w:t>3.3.</w:t>
        </w:r>
        <w:r w:rsidR="0064597F" w:rsidRPr="0064597F">
          <w:rPr>
            <w:rFonts w:ascii="Calibri" w:hAnsi="Calibri"/>
            <w:noProof/>
            <w:sz w:val="22"/>
            <w:szCs w:val="22"/>
          </w:rPr>
          <w:tab/>
        </w:r>
        <w:r w:rsidR="0064597F" w:rsidRPr="0064597F">
          <w:rPr>
            <w:b/>
            <w:bCs/>
            <w:noProof/>
            <w:color w:val="0000FF"/>
            <w:sz w:val="26"/>
            <w:szCs w:val="26"/>
            <w:u w:val="single"/>
          </w:rPr>
          <w:t>Организация транспортных перевозок на регулярных линиях</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_Toc291247173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12</w:t>
        </w:r>
        <w:r w:rsidR="0064597F" w:rsidRPr="0064597F">
          <w:rPr>
            <w:b/>
            <w:bCs/>
            <w:noProof/>
            <w:webHidden/>
            <w:sz w:val="26"/>
            <w:szCs w:val="26"/>
          </w:rPr>
          <w:fldChar w:fldCharType="end"/>
        </w:r>
      </w:hyperlink>
    </w:p>
    <w:p w:rsidR="0064597F" w:rsidRPr="0064597F" w:rsidRDefault="004D715D"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74" w:history="1">
        <w:r w:rsidR="0064597F" w:rsidRPr="0064597F">
          <w:rPr>
            <w:b/>
            <w:bCs/>
            <w:noProof/>
            <w:color w:val="0000FF"/>
            <w:sz w:val="26"/>
            <w:szCs w:val="26"/>
            <w:u w:val="single"/>
          </w:rPr>
          <w:t>3.4.</w:t>
        </w:r>
        <w:r w:rsidR="0064597F" w:rsidRPr="0064597F">
          <w:rPr>
            <w:rFonts w:ascii="Calibri" w:hAnsi="Calibri"/>
            <w:noProof/>
            <w:sz w:val="22"/>
            <w:szCs w:val="22"/>
          </w:rPr>
          <w:tab/>
        </w:r>
        <w:r w:rsidR="0064597F" w:rsidRPr="0064597F">
          <w:rPr>
            <w:b/>
            <w:bCs/>
            <w:noProof/>
            <w:color w:val="0000FF"/>
            <w:sz w:val="26"/>
            <w:szCs w:val="26"/>
            <w:u w:val="single"/>
          </w:rPr>
          <w:t>Организация транспортных перевозок вне регулярных линий</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_Toc291247174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16</w:t>
        </w:r>
        <w:r w:rsidR="0064597F" w:rsidRPr="0064597F">
          <w:rPr>
            <w:b/>
            <w:bCs/>
            <w:noProof/>
            <w:webHidden/>
            <w:sz w:val="26"/>
            <w:szCs w:val="26"/>
          </w:rPr>
          <w:fldChar w:fldCharType="end"/>
        </w:r>
      </w:hyperlink>
    </w:p>
    <w:p w:rsidR="0064597F" w:rsidRPr="0064597F" w:rsidRDefault="004D715D"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75" w:history="1">
        <w:r w:rsidR="0064597F" w:rsidRPr="0064597F">
          <w:rPr>
            <w:b/>
            <w:bCs/>
            <w:noProof/>
            <w:snapToGrid w:val="0"/>
            <w:color w:val="0000FF"/>
            <w:sz w:val="26"/>
            <w:szCs w:val="26"/>
            <w:u w:val="single"/>
          </w:rPr>
          <w:t>3.5.</w:t>
        </w:r>
        <w:r w:rsidR="0064597F" w:rsidRPr="0064597F">
          <w:rPr>
            <w:rFonts w:ascii="Calibri" w:hAnsi="Calibri"/>
            <w:noProof/>
            <w:sz w:val="22"/>
            <w:szCs w:val="22"/>
          </w:rPr>
          <w:tab/>
        </w:r>
        <w:r w:rsidR="0064597F" w:rsidRPr="0064597F">
          <w:rPr>
            <w:b/>
            <w:bCs/>
            <w:noProof/>
            <w:snapToGrid w:val="0"/>
            <w:color w:val="0000FF"/>
            <w:sz w:val="26"/>
            <w:szCs w:val="26"/>
            <w:u w:val="single"/>
          </w:rPr>
          <w:t>Особенности осуществления перевозок в зимнее время</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_Toc291247175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16</w:t>
        </w:r>
        <w:r w:rsidR="0064597F" w:rsidRPr="0064597F">
          <w:rPr>
            <w:b/>
            <w:bCs/>
            <w:noProof/>
            <w:webHidden/>
            <w:sz w:val="26"/>
            <w:szCs w:val="26"/>
          </w:rPr>
          <w:fldChar w:fldCharType="end"/>
        </w:r>
      </w:hyperlink>
    </w:p>
    <w:p w:rsidR="0064597F" w:rsidRPr="0064597F" w:rsidRDefault="004D715D"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76" w:history="1">
        <w:r w:rsidR="0064597F" w:rsidRPr="0064597F">
          <w:rPr>
            <w:b/>
            <w:bCs/>
            <w:noProof/>
            <w:color w:val="0000FF"/>
            <w:sz w:val="26"/>
            <w:szCs w:val="26"/>
            <w:u w:val="single"/>
          </w:rPr>
          <w:t>3.6.</w:t>
        </w:r>
        <w:r w:rsidR="0064597F" w:rsidRPr="0064597F">
          <w:rPr>
            <w:rFonts w:ascii="Calibri" w:hAnsi="Calibri"/>
            <w:noProof/>
            <w:sz w:val="22"/>
            <w:szCs w:val="22"/>
          </w:rPr>
          <w:tab/>
        </w:r>
        <w:r w:rsidR="0064597F" w:rsidRPr="0064597F">
          <w:rPr>
            <w:b/>
            <w:bCs/>
            <w:noProof/>
            <w:color w:val="0000FF"/>
            <w:sz w:val="26"/>
            <w:szCs w:val="26"/>
            <w:u w:val="single"/>
          </w:rPr>
          <w:t>Продолжительность управления транспортным средством, перерывы, продолжительность отдыха</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_Toc291247176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18</w:t>
        </w:r>
        <w:r w:rsidR="0064597F" w:rsidRPr="0064597F">
          <w:rPr>
            <w:b/>
            <w:bCs/>
            <w:noProof/>
            <w:webHidden/>
            <w:sz w:val="26"/>
            <w:szCs w:val="26"/>
          </w:rPr>
          <w:fldChar w:fldCharType="end"/>
        </w:r>
      </w:hyperlink>
    </w:p>
    <w:p w:rsidR="0064597F" w:rsidRPr="0064597F" w:rsidRDefault="004D715D"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77" w:history="1">
        <w:r w:rsidR="0064597F" w:rsidRPr="0064597F">
          <w:rPr>
            <w:b/>
            <w:bCs/>
            <w:noProof/>
            <w:color w:val="0000FF"/>
            <w:sz w:val="26"/>
            <w:szCs w:val="26"/>
            <w:u w:val="single"/>
          </w:rPr>
          <w:t>3.7.</w:t>
        </w:r>
        <w:r w:rsidR="0064597F" w:rsidRPr="0064597F">
          <w:rPr>
            <w:rFonts w:ascii="Calibri" w:hAnsi="Calibri"/>
            <w:noProof/>
            <w:sz w:val="22"/>
            <w:szCs w:val="22"/>
          </w:rPr>
          <w:tab/>
        </w:r>
        <w:r w:rsidR="0064597F" w:rsidRPr="0064597F">
          <w:rPr>
            <w:b/>
            <w:bCs/>
            <w:noProof/>
            <w:color w:val="0000FF"/>
            <w:sz w:val="26"/>
            <w:szCs w:val="26"/>
            <w:u w:val="single"/>
          </w:rPr>
          <w:t>Условия, при которых транспортные перевозки временно прекращаются</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_Toc291247177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19</w:t>
        </w:r>
        <w:r w:rsidR="0064597F" w:rsidRPr="0064597F">
          <w:rPr>
            <w:b/>
            <w:bCs/>
            <w:noProof/>
            <w:webHidden/>
            <w:sz w:val="26"/>
            <w:szCs w:val="26"/>
          </w:rPr>
          <w:fldChar w:fldCharType="end"/>
        </w:r>
      </w:hyperlink>
    </w:p>
    <w:p w:rsidR="0064597F" w:rsidRPr="0064597F" w:rsidRDefault="004D715D"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78" w:history="1">
        <w:r w:rsidR="0064597F" w:rsidRPr="0064597F">
          <w:rPr>
            <w:b/>
            <w:bCs/>
            <w:noProof/>
            <w:color w:val="0000FF"/>
            <w:sz w:val="26"/>
            <w:szCs w:val="26"/>
            <w:u w:val="single"/>
          </w:rPr>
          <w:t>4.</w:t>
        </w:r>
        <w:r w:rsidR="0064597F" w:rsidRPr="0064597F">
          <w:rPr>
            <w:rFonts w:ascii="Calibri" w:hAnsi="Calibri"/>
            <w:noProof/>
            <w:sz w:val="22"/>
            <w:szCs w:val="22"/>
          </w:rPr>
          <w:tab/>
        </w:r>
        <w:r w:rsidR="0064597F" w:rsidRPr="0064597F">
          <w:rPr>
            <w:b/>
            <w:bCs/>
            <w:noProof/>
            <w:color w:val="0000FF"/>
            <w:sz w:val="26"/>
            <w:szCs w:val="26"/>
            <w:u w:val="single"/>
          </w:rPr>
          <w:t>Расследование дорожно-транспортных происшествий</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_Toc291247178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20</w:t>
        </w:r>
        <w:r w:rsidR="0064597F" w:rsidRPr="0064597F">
          <w:rPr>
            <w:b/>
            <w:bCs/>
            <w:noProof/>
            <w:webHidden/>
            <w:sz w:val="26"/>
            <w:szCs w:val="26"/>
          </w:rPr>
          <w:fldChar w:fldCharType="end"/>
        </w:r>
      </w:hyperlink>
    </w:p>
    <w:p w:rsidR="0064597F" w:rsidRPr="0064597F" w:rsidRDefault="004D715D"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79" w:history="1">
        <w:r w:rsidR="0064597F" w:rsidRPr="0064597F">
          <w:rPr>
            <w:b/>
            <w:bCs/>
            <w:noProof/>
            <w:color w:val="0000FF"/>
            <w:sz w:val="26"/>
            <w:szCs w:val="26"/>
            <w:u w:val="single"/>
          </w:rPr>
          <w:t>5.</w:t>
        </w:r>
        <w:r w:rsidR="0064597F" w:rsidRPr="0064597F">
          <w:rPr>
            <w:rFonts w:ascii="Calibri" w:hAnsi="Calibri"/>
            <w:noProof/>
            <w:sz w:val="22"/>
            <w:szCs w:val="22"/>
          </w:rPr>
          <w:tab/>
        </w:r>
        <w:r w:rsidR="0064597F" w:rsidRPr="0064597F">
          <w:rPr>
            <w:b/>
            <w:bCs/>
            <w:noProof/>
            <w:color w:val="0000FF"/>
            <w:sz w:val="26"/>
            <w:szCs w:val="26"/>
            <w:u w:val="single"/>
          </w:rPr>
          <w:t>Отчетность</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_Toc291247179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20</w:t>
        </w:r>
        <w:r w:rsidR="0064597F" w:rsidRPr="0064597F">
          <w:rPr>
            <w:b/>
            <w:bCs/>
            <w:noProof/>
            <w:webHidden/>
            <w:sz w:val="26"/>
            <w:szCs w:val="26"/>
          </w:rPr>
          <w:fldChar w:fldCharType="end"/>
        </w:r>
      </w:hyperlink>
    </w:p>
    <w:p w:rsidR="0064597F" w:rsidRPr="0064597F" w:rsidRDefault="004D715D"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80" w:history="1">
        <w:r w:rsidR="0064597F" w:rsidRPr="0064597F">
          <w:rPr>
            <w:b/>
            <w:bCs/>
            <w:noProof/>
            <w:color w:val="0000FF"/>
            <w:sz w:val="26"/>
            <w:szCs w:val="26"/>
            <w:u w:val="single"/>
          </w:rPr>
          <w:t>6.</w:t>
        </w:r>
        <w:r w:rsidR="0064597F" w:rsidRPr="0064597F">
          <w:rPr>
            <w:rFonts w:ascii="Calibri" w:hAnsi="Calibri"/>
            <w:noProof/>
            <w:sz w:val="22"/>
            <w:szCs w:val="22"/>
          </w:rPr>
          <w:tab/>
        </w:r>
        <w:r w:rsidR="0064597F" w:rsidRPr="0064597F">
          <w:rPr>
            <w:b/>
            <w:bCs/>
            <w:noProof/>
            <w:color w:val="0000FF"/>
            <w:sz w:val="26"/>
            <w:szCs w:val="26"/>
            <w:u w:val="single"/>
          </w:rPr>
          <w:t>Ответственность</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_Toc291247180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20</w:t>
        </w:r>
        <w:r w:rsidR="0064597F" w:rsidRPr="0064597F">
          <w:rPr>
            <w:b/>
            <w:bCs/>
            <w:noProof/>
            <w:webHidden/>
            <w:sz w:val="26"/>
            <w:szCs w:val="26"/>
          </w:rPr>
          <w:fldChar w:fldCharType="end"/>
        </w:r>
      </w:hyperlink>
    </w:p>
    <w:p w:rsidR="0064597F" w:rsidRPr="0064597F" w:rsidRDefault="004D715D"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81" w:history="1">
        <w:r w:rsidR="0064597F" w:rsidRPr="0064597F">
          <w:rPr>
            <w:b/>
            <w:bCs/>
            <w:noProof/>
            <w:color w:val="0000FF"/>
            <w:sz w:val="26"/>
            <w:szCs w:val="26"/>
            <w:u w:val="single"/>
          </w:rPr>
          <w:t>7.</w:t>
        </w:r>
        <w:r w:rsidR="0064597F" w:rsidRPr="0064597F">
          <w:rPr>
            <w:rFonts w:ascii="Calibri" w:hAnsi="Calibri"/>
            <w:noProof/>
            <w:sz w:val="22"/>
            <w:szCs w:val="22"/>
          </w:rPr>
          <w:tab/>
        </w:r>
        <w:r w:rsidR="0064597F" w:rsidRPr="0064597F">
          <w:rPr>
            <w:b/>
            <w:bCs/>
            <w:noProof/>
            <w:color w:val="0000FF"/>
            <w:sz w:val="26"/>
            <w:szCs w:val="26"/>
            <w:u w:val="single"/>
          </w:rPr>
          <w:t>Библиография</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_Toc291247181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21</w:t>
        </w:r>
        <w:r w:rsidR="0064597F" w:rsidRPr="0064597F">
          <w:rPr>
            <w:b/>
            <w:bCs/>
            <w:noProof/>
            <w:webHidden/>
            <w:sz w:val="26"/>
            <w:szCs w:val="26"/>
          </w:rPr>
          <w:fldChar w:fldCharType="end"/>
        </w:r>
      </w:hyperlink>
    </w:p>
    <w:p w:rsidR="0064597F" w:rsidRPr="0064597F" w:rsidRDefault="004D715D"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82" w:history="1">
        <w:r w:rsidR="0064597F" w:rsidRPr="0064597F">
          <w:rPr>
            <w:b/>
            <w:bCs/>
            <w:noProof/>
            <w:color w:val="0000FF"/>
            <w:sz w:val="26"/>
            <w:szCs w:val="26"/>
            <w:u w:val="single"/>
          </w:rPr>
          <w:t>Приложение № 1</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_Toc291247182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22</w:t>
        </w:r>
        <w:r w:rsidR="0064597F" w:rsidRPr="0064597F">
          <w:rPr>
            <w:b/>
            <w:bCs/>
            <w:noProof/>
            <w:webHidden/>
            <w:sz w:val="26"/>
            <w:szCs w:val="26"/>
          </w:rPr>
          <w:fldChar w:fldCharType="end"/>
        </w:r>
      </w:hyperlink>
    </w:p>
    <w:p w:rsidR="0064597F" w:rsidRPr="0064597F" w:rsidRDefault="004D715D"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83" w:history="1">
        <w:r w:rsidR="0064597F" w:rsidRPr="0064597F">
          <w:rPr>
            <w:b/>
            <w:bCs/>
            <w:noProof/>
            <w:color w:val="0000FF"/>
            <w:sz w:val="26"/>
            <w:szCs w:val="26"/>
            <w:u w:val="single"/>
          </w:rPr>
          <w:t>Приложение № 2</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_Toc291247183 \h </w:instrText>
        </w:r>
        <w:r w:rsidR="0064597F" w:rsidRPr="0064597F">
          <w:rPr>
            <w:b/>
            <w:bCs/>
            <w:noProof/>
            <w:webHidden/>
            <w:sz w:val="26"/>
            <w:szCs w:val="26"/>
          </w:rPr>
        </w:r>
        <w:r w:rsidR="0064597F" w:rsidRPr="0064597F">
          <w:rPr>
            <w:b/>
            <w:bCs/>
            <w:noProof/>
            <w:webHidden/>
            <w:sz w:val="26"/>
            <w:szCs w:val="26"/>
          </w:rPr>
          <w:fldChar w:fldCharType="separate"/>
        </w:r>
        <w:r w:rsidR="0064597F" w:rsidRPr="0064597F">
          <w:rPr>
            <w:b/>
            <w:bCs/>
            <w:noProof/>
            <w:webHidden/>
            <w:sz w:val="26"/>
            <w:szCs w:val="26"/>
          </w:rPr>
          <w:t>27</w:t>
        </w:r>
        <w:r w:rsidR="0064597F" w:rsidRPr="0064597F">
          <w:rPr>
            <w:b/>
            <w:bCs/>
            <w:noProof/>
            <w:webHidden/>
            <w:sz w:val="26"/>
            <w:szCs w:val="26"/>
          </w:rPr>
          <w:fldChar w:fldCharType="end"/>
        </w:r>
      </w:hyperlink>
    </w:p>
    <w:p w:rsidR="0064597F" w:rsidRPr="0064597F" w:rsidRDefault="0064597F" w:rsidP="0064597F">
      <w:pPr>
        <w:widowControl/>
        <w:autoSpaceDE/>
        <w:autoSpaceDN/>
        <w:adjustRightInd/>
        <w:spacing w:after="200" w:line="276" w:lineRule="auto"/>
        <w:rPr>
          <w:rFonts w:ascii="Calibri" w:eastAsia="Calibri" w:hAnsi="Calibri"/>
          <w:sz w:val="24"/>
          <w:szCs w:val="24"/>
          <w:lang w:val="en-US" w:eastAsia="en-US"/>
        </w:rPr>
      </w:pPr>
      <w:r w:rsidRPr="0064597F">
        <w:rPr>
          <w:rFonts w:ascii="Calibri" w:eastAsia="Calibri" w:hAnsi="Calibri"/>
          <w:b/>
          <w:bCs/>
          <w:sz w:val="24"/>
          <w:szCs w:val="24"/>
          <w:lang w:val="en-US" w:eastAsia="en-US"/>
        </w:rPr>
        <w:fldChar w:fldCharType="end"/>
      </w:r>
    </w:p>
    <w:p w:rsidR="0064597F" w:rsidRPr="0064597F" w:rsidRDefault="0064597F" w:rsidP="0064597F">
      <w:pPr>
        <w:keepNext/>
        <w:widowControl/>
        <w:numPr>
          <w:ilvl w:val="0"/>
          <w:numId w:val="193"/>
        </w:numPr>
        <w:tabs>
          <w:tab w:val="num" w:pos="1701"/>
        </w:tabs>
        <w:autoSpaceDE/>
        <w:autoSpaceDN/>
        <w:adjustRightInd/>
        <w:spacing w:before="120" w:after="120" w:line="276" w:lineRule="auto"/>
        <w:ind w:firstLine="709"/>
        <w:outlineLvl w:val="0"/>
        <w:rPr>
          <w:bCs/>
          <w:sz w:val="26"/>
          <w:szCs w:val="26"/>
          <w:lang w:eastAsia="en-US"/>
        </w:rPr>
        <w:sectPr w:rsidR="0064597F" w:rsidRPr="0064597F" w:rsidSect="0064597F">
          <w:pgSz w:w="11906" w:h="16838" w:code="9"/>
          <w:pgMar w:top="851" w:right="851" w:bottom="1134" w:left="1134" w:header="709" w:footer="709" w:gutter="0"/>
          <w:cols w:space="708"/>
          <w:docGrid w:linePitch="360"/>
        </w:sectPr>
      </w:pPr>
    </w:p>
    <w:p w:rsidR="0064597F" w:rsidRPr="0064597F" w:rsidRDefault="0064597F" w:rsidP="0064597F">
      <w:pPr>
        <w:keepNext/>
        <w:widowControl/>
        <w:numPr>
          <w:ilvl w:val="0"/>
          <w:numId w:val="194"/>
        </w:numPr>
        <w:tabs>
          <w:tab w:val="num" w:pos="1701"/>
        </w:tabs>
        <w:autoSpaceDE/>
        <w:autoSpaceDN/>
        <w:adjustRightInd/>
        <w:spacing w:before="120" w:after="120" w:line="276" w:lineRule="auto"/>
        <w:ind w:firstLine="709"/>
        <w:jc w:val="both"/>
        <w:outlineLvl w:val="0"/>
        <w:rPr>
          <w:b/>
          <w:bCs/>
          <w:sz w:val="28"/>
          <w:szCs w:val="28"/>
          <w:lang w:eastAsia="en-US"/>
        </w:rPr>
      </w:pPr>
      <w:r w:rsidRPr="0064597F">
        <w:rPr>
          <w:b/>
          <w:bCs/>
          <w:sz w:val="28"/>
          <w:szCs w:val="28"/>
          <w:lang w:eastAsia="en-US"/>
        </w:rPr>
        <w:lastRenderedPageBreak/>
        <w:t>Общие положения</w:t>
      </w:r>
    </w:p>
    <w:p w:rsidR="0064597F" w:rsidRPr="0064597F" w:rsidRDefault="0064597F" w:rsidP="0064597F">
      <w:pPr>
        <w:keepNext/>
        <w:widowControl/>
        <w:numPr>
          <w:ilvl w:val="1"/>
          <w:numId w:val="194"/>
        </w:numPr>
        <w:tabs>
          <w:tab w:val="num" w:pos="1701"/>
        </w:tabs>
        <w:suppressAutoHyphens/>
        <w:autoSpaceDE/>
        <w:autoSpaceDN/>
        <w:adjustRightInd/>
        <w:spacing w:before="120" w:after="120" w:line="276" w:lineRule="auto"/>
        <w:ind w:firstLine="709"/>
        <w:outlineLvl w:val="0"/>
        <w:rPr>
          <w:b/>
          <w:bCs/>
          <w:sz w:val="24"/>
          <w:szCs w:val="24"/>
          <w:lang w:eastAsia="en-US"/>
        </w:rPr>
      </w:pPr>
      <w:r w:rsidRPr="0064597F">
        <w:rPr>
          <w:b/>
          <w:bCs/>
          <w:sz w:val="24"/>
          <w:szCs w:val="24"/>
          <w:lang w:eastAsia="en-US"/>
        </w:rPr>
        <w:t xml:space="preserve">Цель </w:t>
      </w:r>
    </w:p>
    <w:p w:rsidR="0064597F" w:rsidRPr="0064597F" w:rsidRDefault="0064597F" w:rsidP="0064597F">
      <w:pPr>
        <w:widowControl/>
        <w:suppressAutoHyphens/>
        <w:autoSpaceDE/>
        <w:autoSpaceDN/>
        <w:adjustRightInd/>
        <w:spacing w:before="120"/>
        <w:ind w:firstLine="709"/>
        <w:jc w:val="both"/>
        <w:rPr>
          <w:sz w:val="24"/>
          <w:szCs w:val="24"/>
          <w:lang w:eastAsia="en-US"/>
        </w:rPr>
      </w:pPr>
      <w:r w:rsidRPr="0064597F">
        <w:rPr>
          <w:sz w:val="24"/>
          <w:szCs w:val="24"/>
          <w:lang w:eastAsia="en-US"/>
        </w:rPr>
        <w:t>Целью настоящего стандарта «Транспортная безопасность» (далее - Стандарт) является реализация политики Компании в области промышленной и пожарной безопасности, охраны труда и окружающей среды (ППБ, ОТ и ОС).</w:t>
      </w:r>
    </w:p>
    <w:p w:rsidR="0064597F" w:rsidRPr="0064597F" w:rsidRDefault="0064597F" w:rsidP="0064597F">
      <w:pPr>
        <w:widowControl/>
        <w:suppressAutoHyphens/>
        <w:autoSpaceDE/>
        <w:autoSpaceDN/>
        <w:adjustRightInd/>
        <w:spacing w:before="120"/>
        <w:ind w:firstLine="709"/>
        <w:jc w:val="both"/>
        <w:rPr>
          <w:sz w:val="24"/>
          <w:szCs w:val="24"/>
          <w:lang w:eastAsia="en-US"/>
        </w:rPr>
      </w:pPr>
      <w:r w:rsidRPr="0064597F">
        <w:rPr>
          <w:sz w:val="24"/>
          <w:szCs w:val="24"/>
          <w:lang w:eastAsia="en-US"/>
        </w:rPr>
        <w:t>Реализация требований настоящего Стандарта позволит снизить потенциальные риски при перевозке людей и грузов и, как следствие, уменьшить число дорожно-транспортных происшествий и серьезность их последствий.</w:t>
      </w:r>
    </w:p>
    <w:p w:rsidR="0064597F" w:rsidRPr="0064597F" w:rsidRDefault="0064597F" w:rsidP="0064597F">
      <w:pPr>
        <w:keepNext/>
        <w:widowControl/>
        <w:numPr>
          <w:ilvl w:val="1"/>
          <w:numId w:val="194"/>
        </w:numPr>
        <w:tabs>
          <w:tab w:val="num" w:pos="1701"/>
        </w:tabs>
        <w:suppressAutoHyphens/>
        <w:autoSpaceDE/>
        <w:autoSpaceDN/>
        <w:adjustRightInd/>
        <w:spacing w:before="120" w:after="120" w:line="276" w:lineRule="auto"/>
        <w:ind w:left="0" w:firstLine="0"/>
        <w:outlineLvl w:val="0"/>
        <w:rPr>
          <w:b/>
          <w:bCs/>
          <w:sz w:val="24"/>
          <w:szCs w:val="24"/>
          <w:lang w:eastAsia="en-US"/>
        </w:rPr>
      </w:pPr>
      <w:r w:rsidRPr="0064597F">
        <w:rPr>
          <w:b/>
          <w:bCs/>
          <w:sz w:val="24"/>
          <w:szCs w:val="24"/>
          <w:lang w:eastAsia="en-US"/>
        </w:rPr>
        <w:t>Область применения</w:t>
      </w:r>
    </w:p>
    <w:p w:rsidR="0064597F" w:rsidRPr="0064597F" w:rsidRDefault="0064597F" w:rsidP="0064597F">
      <w:pPr>
        <w:widowControl/>
        <w:numPr>
          <w:ilvl w:val="2"/>
          <w:numId w:val="194"/>
        </w:numPr>
        <w:tabs>
          <w:tab w:val="num" w:pos="1701"/>
        </w:tabs>
        <w:autoSpaceDE/>
        <w:autoSpaceDN/>
        <w:adjustRightInd/>
        <w:spacing w:before="120" w:after="200" w:line="276" w:lineRule="auto"/>
        <w:ind w:left="0" w:firstLine="0"/>
        <w:jc w:val="both"/>
        <w:rPr>
          <w:sz w:val="24"/>
          <w:szCs w:val="24"/>
          <w:lang w:eastAsia="en-US"/>
        </w:rPr>
      </w:pPr>
      <w:r w:rsidRPr="0064597F">
        <w:rPr>
          <w:sz w:val="24"/>
          <w:szCs w:val="24"/>
          <w:lang w:eastAsia="en-US"/>
        </w:rPr>
        <w:t>Действие Стандарта распространяется на структурные подразделения Компании и в установленном порядке на общества, входящие в группу лиц Компании, и рекомендуется к применению в подрядных организациях, осуществляющих работы на объектах и в интересах Компании и обществ, входящих в группу лиц Компании, в соответствии с заключенными договорами.</w:t>
      </w:r>
    </w:p>
    <w:p w:rsidR="0064597F" w:rsidRPr="0064597F" w:rsidRDefault="0064597F" w:rsidP="0064597F">
      <w:pPr>
        <w:widowControl/>
        <w:numPr>
          <w:ilvl w:val="2"/>
          <w:numId w:val="194"/>
        </w:numPr>
        <w:tabs>
          <w:tab w:val="num" w:pos="1701"/>
        </w:tabs>
        <w:autoSpaceDE/>
        <w:autoSpaceDN/>
        <w:adjustRightInd/>
        <w:spacing w:before="120" w:after="200" w:line="276" w:lineRule="auto"/>
        <w:ind w:left="0" w:firstLine="0"/>
        <w:jc w:val="both"/>
        <w:rPr>
          <w:caps/>
          <w:sz w:val="24"/>
          <w:szCs w:val="24"/>
          <w:lang w:eastAsia="en-US"/>
        </w:rPr>
      </w:pPr>
      <w:r w:rsidRPr="0064597F">
        <w:rPr>
          <w:sz w:val="24"/>
          <w:szCs w:val="24"/>
          <w:lang w:eastAsia="en-US"/>
        </w:rPr>
        <w:t>Обществам, входящим в группу лиц Компании, при разработке и введении в действие в установленном порядке соответствующего стандарта рекомендуется принимать настоящий Стандарт за основу.</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sz w:val="24"/>
          <w:szCs w:val="24"/>
          <w:lang w:eastAsia="en-US"/>
        </w:rPr>
      </w:pPr>
      <w:r w:rsidRPr="0064597F">
        <w:rPr>
          <w:sz w:val="24"/>
          <w:szCs w:val="24"/>
          <w:lang w:eastAsia="en-US"/>
        </w:rPr>
        <w:t>Настоящий Стандарт вступает в силу после его утверждения с момента введения в действие приказом Президента Компании</w:t>
      </w:r>
      <w:r w:rsidRPr="0064597F">
        <w:rPr>
          <w:bCs/>
          <w:sz w:val="24"/>
          <w:szCs w:val="24"/>
          <w:lang w:eastAsia="en-US"/>
        </w:rPr>
        <w:t>.</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Настоящий Стандарт не отменяет необходимости соблюдать требования действующего законодательства РФ в области безопасности дорожного движения, грузовых и пассажирских перевозок. В случае возникновения противоречий между положениями настоящего Стандарта и требованиями действующего законодательства РФ, необходимо руководствоваться требованиями законодательства.</w:t>
      </w:r>
    </w:p>
    <w:p w:rsidR="0064597F" w:rsidRPr="0064597F" w:rsidRDefault="0064597F" w:rsidP="0064597F">
      <w:pPr>
        <w:keepNext/>
        <w:widowControl/>
        <w:numPr>
          <w:ilvl w:val="1"/>
          <w:numId w:val="194"/>
        </w:numPr>
        <w:tabs>
          <w:tab w:val="num" w:pos="1701"/>
        </w:tabs>
        <w:suppressAutoHyphens/>
        <w:autoSpaceDE/>
        <w:autoSpaceDN/>
        <w:adjustRightInd/>
        <w:spacing w:before="120" w:after="120" w:line="276" w:lineRule="auto"/>
        <w:ind w:firstLine="709"/>
        <w:outlineLvl w:val="0"/>
        <w:rPr>
          <w:b/>
          <w:bCs/>
          <w:sz w:val="24"/>
          <w:szCs w:val="24"/>
          <w:lang w:eastAsia="en-US"/>
        </w:rPr>
      </w:pPr>
      <w:r w:rsidRPr="0064597F">
        <w:rPr>
          <w:b/>
          <w:bCs/>
          <w:sz w:val="24"/>
          <w:szCs w:val="24"/>
          <w:lang w:eastAsia="en-US"/>
        </w:rPr>
        <w:t>Основная задача</w:t>
      </w:r>
    </w:p>
    <w:p w:rsidR="0064597F" w:rsidRPr="0064597F" w:rsidRDefault="0064597F" w:rsidP="0064597F">
      <w:pPr>
        <w:widowControl/>
        <w:suppressAutoHyphens/>
        <w:autoSpaceDE/>
        <w:autoSpaceDN/>
        <w:adjustRightInd/>
        <w:spacing w:before="120"/>
        <w:ind w:firstLine="709"/>
        <w:jc w:val="both"/>
        <w:rPr>
          <w:rFonts w:eastAsia="Calibri"/>
          <w:sz w:val="24"/>
          <w:szCs w:val="24"/>
          <w:lang w:eastAsia="en-US"/>
        </w:rPr>
      </w:pPr>
      <w:r w:rsidRPr="0064597F">
        <w:rPr>
          <w:rFonts w:eastAsia="Calibri"/>
          <w:sz w:val="24"/>
          <w:szCs w:val="24"/>
          <w:lang w:eastAsia="en-US"/>
        </w:rPr>
        <w:t>Транспортная безопасность</w:t>
      </w:r>
      <w:r w:rsidRPr="0064597F">
        <w:rPr>
          <w:rFonts w:eastAsia="Calibri"/>
          <w:sz w:val="24"/>
          <w:szCs w:val="24"/>
          <w:lang w:val="en-US" w:eastAsia="en-US"/>
        </w:rPr>
        <w:t> </w:t>
      </w:r>
      <w:r w:rsidRPr="0064597F">
        <w:rPr>
          <w:rFonts w:eastAsia="Calibri"/>
          <w:sz w:val="24"/>
          <w:szCs w:val="24"/>
          <w:lang w:eastAsia="en-US"/>
        </w:rPr>
        <w:t>-</w:t>
      </w:r>
      <w:r w:rsidRPr="0064597F">
        <w:rPr>
          <w:rFonts w:eastAsia="Calibri"/>
          <w:sz w:val="24"/>
          <w:szCs w:val="24"/>
          <w:lang w:val="en-US" w:eastAsia="en-US"/>
        </w:rPr>
        <w:t> </w:t>
      </w:r>
      <w:r w:rsidRPr="0064597F">
        <w:rPr>
          <w:rFonts w:eastAsia="Calibri"/>
          <w:sz w:val="24"/>
          <w:szCs w:val="24"/>
          <w:lang w:eastAsia="en-US"/>
        </w:rPr>
        <w:t xml:space="preserve">одно из основных условий успешного осуществления транспортных перевозок. Уровень транспортной безопасности зависит от организации системы управления в указанной сфере. </w:t>
      </w:r>
    </w:p>
    <w:p w:rsidR="0064597F" w:rsidRPr="0064597F" w:rsidRDefault="0064597F" w:rsidP="0064597F">
      <w:pPr>
        <w:widowControl/>
        <w:suppressAutoHyphens/>
        <w:autoSpaceDE/>
        <w:autoSpaceDN/>
        <w:adjustRightInd/>
        <w:spacing w:before="120"/>
        <w:ind w:firstLine="709"/>
        <w:jc w:val="both"/>
        <w:rPr>
          <w:rFonts w:eastAsia="Calibri"/>
          <w:sz w:val="24"/>
          <w:szCs w:val="24"/>
          <w:lang w:eastAsia="en-US"/>
        </w:rPr>
      </w:pPr>
      <w:r w:rsidRPr="0064597F">
        <w:rPr>
          <w:rFonts w:eastAsia="Calibri"/>
          <w:sz w:val="24"/>
          <w:szCs w:val="24"/>
          <w:lang w:eastAsia="en-US"/>
        </w:rPr>
        <w:t>Основной задачей является установление корпоративных принципов безопасности на транспорте и, как следствие, сведение к минимуму числа дорожно-транспортных происшествий, причиняемого при их совершении ущерба имуществу, жизни и здоровью людей, а также количества смертельных случаев.</w:t>
      </w:r>
    </w:p>
    <w:p w:rsidR="0064597F" w:rsidRPr="0064597F" w:rsidRDefault="0064597F" w:rsidP="0064597F">
      <w:pPr>
        <w:widowControl/>
        <w:suppressAutoHyphens/>
        <w:autoSpaceDE/>
        <w:autoSpaceDN/>
        <w:adjustRightInd/>
        <w:spacing w:before="120"/>
        <w:ind w:firstLine="709"/>
        <w:jc w:val="both"/>
        <w:rPr>
          <w:rFonts w:eastAsia="Calibri"/>
          <w:sz w:val="24"/>
          <w:szCs w:val="24"/>
          <w:lang w:eastAsia="en-US"/>
        </w:rPr>
      </w:pPr>
      <w:r w:rsidRPr="0064597F">
        <w:rPr>
          <w:rFonts w:eastAsia="Calibri"/>
          <w:sz w:val="24"/>
          <w:szCs w:val="24"/>
          <w:lang w:eastAsia="en-US"/>
        </w:rPr>
        <w:t>Руководители всех уровней обязаны проявлять приверженность принципам безопасности на транспорте.</w:t>
      </w:r>
    </w:p>
    <w:p w:rsidR="0064597F" w:rsidRPr="0064597F" w:rsidRDefault="0064597F" w:rsidP="0064597F">
      <w:pPr>
        <w:keepNext/>
        <w:widowControl/>
        <w:numPr>
          <w:ilvl w:val="1"/>
          <w:numId w:val="194"/>
        </w:numPr>
        <w:tabs>
          <w:tab w:val="num" w:pos="1701"/>
        </w:tabs>
        <w:suppressAutoHyphens/>
        <w:autoSpaceDE/>
        <w:autoSpaceDN/>
        <w:adjustRightInd/>
        <w:spacing w:before="120" w:after="120" w:line="276" w:lineRule="auto"/>
        <w:ind w:firstLine="709"/>
        <w:outlineLvl w:val="0"/>
        <w:rPr>
          <w:b/>
          <w:bCs/>
          <w:sz w:val="24"/>
          <w:szCs w:val="24"/>
          <w:lang w:eastAsia="en-US"/>
        </w:rPr>
      </w:pPr>
      <w:r w:rsidRPr="0064597F">
        <w:rPr>
          <w:b/>
          <w:bCs/>
          <w:sz w:val="24"/>
          <w:szCs w:val="24"/>
          <w:lang w:eastAsia="en-US"/>
        </w:rPr>
        <w:t>Термины и определения</w:t>
      </w:r>
    </w:p>
    <w:p w:rsidR="0064597F" w:rsidRPr="0064597F" w:rsidRDefault="0064597F" w:rsidP="0064597F">
      <w:pPr>
        <w:suppressAutoHyphens/>
        <w:spacing w:before="120"/>
        <w:ind w:firstLine="709"/>
        <w:jc w:val="both"/>
        <w:rPr>
          <w:rFonts w:eastAsia="Calibri"/>
          <w:color w:val="000000"/>
          <w:sz w:val="24"/>
          <w:szCs w:val="24"/>
          <w:lang w:eastAsia="en-US"/>
        </w:rPr>
      </w:pPr>
      <w:r w:rsidRPr="0064597F">
        <w:rPr>
          <w:rFonts w:eastAsia="Calibri"/>
          <w:b/>
          <w:sz w:val="24"/>
          <w:szCs w:val="24"/>
          <w:lang w:eastAsia="en-US"/>
        </w:rPr>
        <w:t xml:space="preserve">Ведомственные дороги – </w:t>
      </w:r>
      <w:r w:rsidRPr="0064597F">
        <w:rPr>
          <w:rFonts w:eastAsia="Calibri"/>
          <w:sz w:val="24"/>
          <w:szCs w:val="24"/>
          <w:lang w:eastAsia="en-US"/>
        </w:rPr>
        <w:t>дороги предприятий, организаций и их объединений, используемые ими для своих технологических или ведомственных</w:t>
      </w:r>
      <w:r w:rsidRPr="0064597F">
        <w:rPr>
          <w:rFonts w:eastAsia="Calibri"/>
          <w:color w:val="000000"/>
          <w:sz w:val="24"/>
          <w:szCs w:val="24"/>
          <w:lang w:eastAsia="en-US"/>
        </w:rPr>
        <w:t xml:space="preserve"> нужд.</w:t>
      </w:r>
    </w:p>
    <w:p w:rsidR="0064597F" w:rsidRPr="0064597F" w:rsidRDefault="0064597F" w:rsidP="0064597F">
      <w:pPr>
        <w:widowControl/>
        <w:autoSpaceDE/>
        <w:autoSpaceDN/>
        <w:adjustRightInd/>
        <w:spacing w:before="120"/>
        <w:ind w:firstLine="709"/>
        <w:jc w:val="both"/>
        <w:rPr>
          <w:rFonts w:eastAsia="Calibri"/>
          <w:sz w:val="24"/>
          <w:szCs w:val="24"/>
          <w:lang w:eastAsia="en-US"/>
        </w:rPr>
      </w:pPr>
      <w:r w:rsidRPr="0064597F">
        <w:rPr>
          <w:rFonts w:eastAsia="Calibri"/>
          <w:b/>
          <w:color w:val="000080"/>
          <w:sz w:val="24"/>
          <w:szCs w:val="24"/>
          <w:lang w:eastAsia="en-US"/>
        </w:rPr>
        <w:t>Водитель</w:t>
      </w:r>
      <w:r w:rsidRPr="0064597F">
        <w:rPr>
          <w:rFonts w:eastAsia="Calibri"/>
          <w:sz w:val="24"/>
          <w:szCs w:val="24"/>
          <w:lang w:eastAsia="en-US"/>
        </w:rPr>
        <w:t xml:space="preserve"> - лицо, управляющее каким-либо транспортным средством. К водителю приравнивается обучающий вождению.</w:t>
      </w:r>
    </w:p>
    <w:p w:rsidR="0064597F" w:rsidRPr="0064597F" w:rsidRDefault="0064597F" w:rsidP="0064597F">
      <w:pPr>
        <w:suppressAutoHyphens/>
        <w:spacing w:before="120"/>
        <w:ind w:firstLine="709"/>
        <w:jc w:val="both"/>
        <w:rPr>
          <w:rFonts w:eastAsia="Calibri"/>
          <w:color w:val="000000"/>
          <w:sz w:val="24"/>
          <w:szCs w:val="24"/>
          <w:lang w:eastAsia="en-US"/>
        </w:rPr>
      </w:pPr>
      <w:r w:rsidRPr="0064597F">
        <w:rPr>
          <w:rFonts w:eastAsia="Calibri"/>
          <w:b/>
          <w:sz w:val="24"/>
          <w:szCs w:val="24"/>
          <w:lang w:eastAsia="en-US"/>
        </w:rPr>
        <w:t>Груз</w:t>
      </w:r>
      <w:r w:rsidRPr="0064597F">
        <w:rPr>
          <w:rFonts w:eastAsia="Calibri"/>
          <w:sz w:val="24"/>
          <w:szCs w:val="24"/>
          <w:lang w:eastAsia="en-US"/>
        </w:rPr>
        <w:t xml:space="preserve"> – объект (в том числе изделия, предметы, полезные ископаемые, материалы, сырье, отходы производства и потребления), принятый в установленном порядке для перевозки.</w:t>
      </w:r>
    </w:p>
    <w:p w:rsidR="0064597F" w:rsidRPr="0064597F" w:rsidRDefault="0064597F" w:rsidP="0064597F">
      <w:pPr>
        <w:suppressAutoHyphens/>
        <w:spacing w:before="120"/>
        <w:ind w:firstLine="709"/>
        <w:jc w:val="both"/>
        <w:rPr>
          <w:rFonts w:eastAsia="Calibri"/>
          <w:sz w:val="24"/>
          <w:szCs w:val="24"/>
          <w:lang w:eastAsia="en-US"/>
        </w:rPr>
      </w:pPr>
      <w:r w:rsidRPr="0064597F">
        <w:rPr>
          <w:rFonts w:eastAsia="Calibri"/>
          <w:b/>
          <w:sz w:val="24"/>
          <w:szCs w:val="24"/>
          <w:lang w:eastAsia="en-US"/>
        </w:rPr>
        <w:lastRenderedPageBreak/>
        <w:t>Дороги общего пользования –</w:t>
      </w:r>
      <w:r w:rsidRPr="0064597F">
        <w:rPr>
          <w:rFonts w:eastAsia="Calibri"/>
          <w:sz w:val="24"/>
          <w:szCs w:val="24"/>
          <w:lang w:eastAsia="en-US"/>
        </w:rPr>
        <w:t xml:space="preserve"> автомобильные дороги, являющиеся государственной собственностью.</w:t>
      </w:r>
    </w:p>
    <w:p w:rsidR="0064597F" w:rsidRPr="0064597F" w:rsidRDefault="0064597F" w:rsidP="0064597F">
      <w:pPr>
        <w:widowControl/>
        <w:suppressAutoHyphens/>
        <w:autoSpaceDE/>
        <w:autoSpaceDN/>
        <w:adjustRightInd/>
        <w:spacing w:before="120"/>
        <w:ind w:firstLine="709"/>
        <w:jc w:val="both"/>
        <w:rPr>
          <w:rFonts w:eastAsia="Calibri"/>
          <w:sz w:val="24"/>
          <w:szCs w:val="24"/>
          <w:lang w:eastAsia="en-US"/>
        </w:rPr>
      </w:pPr>
      <w:r w:rsidRPr="0064597F">
        <w:rPr>
          <w:rFonts w:eastAsia="Calibri"/>
          <w:b/>
          <w:sz w:val="24"/>
          <w:szCs w:val="24"/>
          <w:lang w:eastAsia="en-US"/>
        </w:rPr>
        <w:t>Дорожно-транспортное происшествие</w:t>
      </w:r>
      <w:r w:rsidRPr="0064597F">
        <w:rPr>
          <w:rFonts w:eastAsia="Calibri"/>
          <w:sz w:val="24"/>
          <w:szCs w:val="24"/>
          <w:lang w:eastAsia="en-US"/>
        </w:rPr>
        <w:t xml:space="preserve"> </w:t>
      </w:r>
      <w:r w:rsidRPr="0064597F">
        <w:rPr>
          <w:rFonts w:eastAsia="Calibri"/>
          <w:b/>
          <w:sz w:val="24"/>
          <w:szCs w:val="24"/>
          <w:lang w:eastAsia="en-US"/>
        </w:rPr>
        <w:t>(ДТП)</w:t>
      </w:r>
      <w:r w:rsidRPr="0064597F">
        <w:rPr>
          <w:rFonts w:eastAsia="Calibri"/>
          <w:sz w:val="24"/>
          <w:szCs w:val="24"/>
          <w:lang w:eastAsia="en-US"/>
        </w:rPr>
        <w:t xml:space="preserve"> -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сооружения, грузы либо причинен иной материальный ущерб.</w:t>
      </w:r>
    </w:p>
    <w:p w:rsidR="0064597F" w:rsidRPr="0064597F" w:rsidRDefault="0064597F" w:rsidP="0064597F">
      <w:pPr>
        <w:widowControl/>
        <w:autoSpaceDE/>
        <w:autoSpaceDN/>
        <w:adjustRightInd/>
        <w:spacing w:before="120" w:line="276" w:lineRule="auto"/>
        <w:ind w:firstLine="709"/>
        <w:jc w:val="both"/>
        <w:rPr>
          <w:rFonts w:eastAsia="Calibri"/>
          <w:sz w:val="24"/>
          <w:szCs w:val="24"/>
          <w:lang w:eastAsia="en-US"/>
        </w:rPr>
      </w:pPr>
      <w:r w:rsidRPr="0064597F">
        <w:rPr>
          <w:rFonts w:eastAsia="Calibri"/>
          <w:b/>
          <w:sz w:val="24"/>
          <w:szCs w:val="24"/>
          <w:lang w:eastAsia="en-US"/>
        </w:rPr>
        <w:t>Дочернее общество</w:t>
      </w:r>
      <w:r w:rsidRPr="0064597F">
        <w:rPr>
          <w:rFonts w:eastAsia="Calibri"/>
          <w:sz w:val="24"/>
          <w:szCs w:val="24"/>
          <w:lang w:eastAsia="en-US"/>
        </w:rPr>
        <w:t xml:space="preserve"> – общество, входящее в группу лиц Компании.</w:t>
      </w:r>
    </w:p>
    <w:p w:rsidR="0064597F" w:rsidRPr="0064597F" w:rsidRDefault="0064597F" w:rsidP="0064597F">
      <w:pPr>
        <w:widowControl/>
        <w:suppressAutoHyphens/>
        <w:autoSpaceDE/>
        <w:autoSpaceDN/>
        <w:adjustRightInd/>
        <w:spacing w:before="120"/>
        <w:ind w:firstLine="709"/>
        <w:jc w:val="both"/>
        <w:rPr>
          <w:rFonts w:eastAsia="Calibri"/>
          <w:sz w:val="24"/>
          <w:szCs w:val="24"/>
          <w:lang w:eastAsia="en-US"/>
        </w:rPr>
      </w:pPr>
      <w:r w:rsidRPr="0064597F">
        <w:rPr>
          <w:rFonts w:eastAsia="Calibri"/>
          <w:b/>
          <w:sz w:val="24"/>
          <w:szCs w:val="24"/>
          <w:lang w:eastAsia="en-US"/>
        </w:rPr>
        <w:t>Компания</w:t>
      </w:r>
      <w:r w:rsidRPr="0064597F">
        <w:rPr>
          <w:rFonts w:eastAsia="Calibri"/>
          <w:sz w:val="24"/>
          <w:szCs w:val="24"/>
          <w:lang w:eastAsia="en-US"/>
        </w:rPr>
        <w:t xml:space="preserve"> – ОАО «НГК «Славнефть»</w:t>
      </w:r>
    </w:p>
    <w:p w:rsidR="0064597F" w:rsidRPr="0064597F" w:rsidRDefault="0064597F" w:rsidP="0064597F">
      <w:pPr>
        <w:widowControl/>
        <w:suppressAutoHyphens/>
        <w:autoSpaceDE/>
        <w:autoSpaceDN/>
        <w:adjustRightInd/>
        <w:spacing w:before="120"/>
        <w:ind w:firstLine="709"/>
        <w:jc w:val="both"/>
        <w:rPr>
          <w:rFonts w:eastAsia="Calibri"/>
          <w:sz w:val="24"/>
          <w:szCs w:val="24"/>
          <w:lang w:eastAsia="en-US"/>
        </w:rPr>
      </w:pPr>
      <w:r w:rsidRPr="0064597F">
        <w:rPr>
          <w:rFonts w:eastAsia="Calibri"/>
          <w:b/>
          <w:sz w:val="24"/>
          <w:szCs w:val="24"/>
          <w:lang w:eastAsia="en-US"/>
        </w:rPr>
        <w:t>Ледовые переправы</w:t>
      </w:r>
      <w:r w:rsidRPr="0064597F">
        <w:rPr>
          <w:rFonts w:eastAsia="Calibri"/>
          <w:sz w:val="24"/>
          <w:szCs w:val="24"/>
          <w:lang w:eastAsia="en-US"/>
        </w:rPr>
        <w:t xml:space="preserve"> - переправы, проложенные по ледяному покрову рек, озер и других водных объектов. Могут быть частью временных зимних автодорог (автозимников), временно заменять недействующий мост или в зимний период паромную переправу постоянной автодороги. </w:t>
      </w:r>
    </w:p>
    <w:p w:rsidR="0064597F" w:rsidRPr="0064597F" w:rsidRDefault="0064597F" w:rsidP="0064597F">
      <w:pPr>
        <w:widowControl/>
        <w:spacing w:before="120"/>
        <w:ind w:right="119" w:firstLine="709"/>
        <w:jc w:val="both"/>
        <w:rPr>
          <w:rFonts w:ascii="Arial" w:hAnsi="Arial"/>
          <w:sz w:val="24"/>
          <w:szCs w:val="24"/>
        </w:rPr>
      </w:pPr>
      <w:r w:rsidRPr="0064597F">
        <w:rPr>
          <w:b/>
          <w:sz w:val="24"/>
          <w:szCs w:val="24"/>
        </w:rPr>
        <w:t>Маршрут регулярных перевозок</w:t>
      </w:r>
      <w:r w:rsidRPr="0064597F">
        <w:rPr>
          <w:sz w:val="24"/>
          <w:szCs w:val="24"/>
        </w:rPr>
        <w:t xml:space="preserve"> – предназначенный для осуществления перевозок пассажиров и багажа по расписаниям путь следования транспортных средств от начального остановочного пункта через промежуточные остановочные пункты до конечного остановочного пункта, которые определены в установленном порядке.</w:t>
      </w:r>
    </w:p>
    <w:p w:rsidR="0064597F" w:rsidRPr="0064597F" w:rsidRDefault="0064597F" w:rsidP="0064597F">
      <w:pPr>
        <w:suppressAutoHyphens/>
        <w:spacing w:before="120"/>
        <w:ind w:firstLine="709"/>
        <w:jc w:val="both"/>
        <w:rPr>
          <w:sz w:val="24"/>
          <w:szCs w:val="24"/>
        </w:rPr>
      </w:pPr>
      <w:r w:rsidRPr="0064597F">
        <w:rPr>
          <w:rFonts w:eastAsia="Calibri"/>
          <w:b/>
          <w:bCs/>
          <w:sz w:val="24"/>
          <w:szCs w:val="24"/>
          <w:lang w:eastAsia="en-US"/>
        </w:rPr>
        <w:t>Международная автомобильная перевозка</w:t>
      </w:r>
      <w:r w:rsidRPr="0064597F">
        <w:rPr>
          <w:rFonts w:eastAsia="Calibri"/>
          <w:bCs/>
          <w:sz w:val="24"/>
          <w:szCs w:val="24"/>
          <w:lang w:eastAsia="en-US"/>
        </w:rPr>
        <w:t xml:space="preserve"> – п</w:t>
      </w:r>
      <w:r w:rsidRPr="0064597F">
        <w:rPr>
          <w:sz w:val="24"/>
          <w:szCs w:val="24"/>
        </w:rPr>
        <w:t>еревозка транспортным средством грузов или пассажиров с пересечением государственных границ.</w:t>
      </w:r>
    </w:p>
    <w:p w:rsidR="0064597F" w:rsidRPr="0064597F" w:rsidRDefault="0064597F" w:rsidP="0064597F">
      <w:pPr>
        <w:suppressAutoHyphens/>
        <w:spacing w:before="120"/>
        <w:ind w:firstLine="709"/>
        <w:jc w:val="both"/>
        <w:rPr>
          <w:rFonts w:eastAsia="Calibri"/>
          <w:bCs/>
          <w:sz w:val="24"/>
          <w:szCs w:val="24"/>
          <w:lang w:eastAsia="en-US"/>
        </w:rPr>
      </w:pPr>
      <w:r w:rsidRPr="0064597F">
        <w:rPr>
          <w:rFonts w:eastAsia="Calibri"/>
          <w:b/>
          <w:bCs/>
          <w:sz w:val="24"/>
          <w:szCs w:val="24"/>
          <w:lang w:eastAsia="en-US"/>
        </w:rPr>
        <w:t xml:space="preserve">Междугородние транспортные перевозки </w:t>
      </w:r>
      <w:r w:rsidRPr="0064597F">
        <w:rPr>
          <w:rFonts w:eastAsia="Calibri"/>
          <w:bCs/>
          <w:sz w:val="24"/>
          <w:szCs w:val="24"/>
          <w:lang w:eastAsia="en-US"/>
        </w:rPr>
        <w:t>–</w:t>
      </w:r>
      <w:r w:rsidRPr="0064597F">
        <w:rPr>
          <w:rFonts w:eastAsia="Calibri"/>
          <w:sz w:val="24"/>
          <w:szCs w:val="24"/>
          <w:lang w:eastAsia="en-US"/>
        </w:rPr>
        <w:t xml:space="preserve"> </w:t>
      </w:r>
      <w:r w:rsidRPr="0064597F">
        <w:rPr>
          <w:rFonts w:eastAsia="Calibri"/>
          <w:bCs/>
          <w:sz w:val="24"/>
          <w:szCs w:val="24"/>
          <w:lang w:eastAsia="en-US"/>
        </w:rPr>
        <w:t>транспортные перевозки, осуществляемые за пределы черты города (или иного населенного пункта) на расстояние более 50 км.</w:t>
      </w:r>
    </w:p>
    <w:p w:rsidR="0064597F" w:rsidRPr="0064597F" w:rsidRDefault="0064597F" w:rsidP="0064597F">
      <w:pPr>
        <w:suppressAutoHyphens/>
        <w:spacing w:before="120"/>
        <w:ind w:firstLine="709"/>
        <w:jc w:val="both"/>
        <w:rPr>
          <w:rFonts w:eastAsia="Calibri"/>
          <w:bCs/>
          <w:sz w:val="24"/>
          <w:szCs w:val="24"/>
          <w:lang w:eastAsia="en-US"/>
        </w:rPr>
      </w:pPr>
      <w:r w:rsidRPr="0064597F">
        <w:rPr>
          <w:rFonts w:eastAsia="Calibri"/>
          <w:b/>
          <w:bCs/>
          <w:sz w:val="24"/>
          <w:szCs w:val="24"/>
          <w:lang w:eastAsia="en-US"/>
        </w:rPr>
        <w:t>Недостаточная видимость</w:t>
      </w:r>
      <w:r w:rsidRPr="0064597F">
        <w:rPr>
          <w:rFonts w:eastAsia="Calibri"/>
          <w:bCs/>
          <w:sz w:val="24"/>
          <w:szCs w:val="24"/>
          <w:lang w:eastAsia="en-US"/>
        </w:rPr>
        <w:t xml:space="preserve"> - видимость дороги менее 300 м в условиях тумана, дождя, снегопада и тому подобного, а также в сумерки.</w:t>
      </w:r>
    </w:p>
    <w:p w:rsidR="0064597F" w:rsidRPr="0064597F" w:rsidRDefault="0064597F" w:rsidP="0064597F">
      <w:pPr>
        <w:suppressAutoHyphens/>
        <w:spacing w:before="120"/>
        <w:ind w:firstLine="709"/>
        <w:jc w:val="both"/>
        <w:rPr>
          <w:rFonts w:eastAsia="Calibri"/>
          <w:b/>
          <w:bCs/>
          <w:sz w:val="24"/>
          <w:szCs w:val="24"/>
          <w:lang w:eastAsia="en-US"/>
        </w:rPr>
      </w:pPr>
      <w:r w:rsidRPr="0064597F">
        <w:rPr>
          <w:rFonts w:eastAsia="Calibri"/>
          <w:b/>
          <w:bCs/>
          <w:sz w:val="24"/>
          <w:szCs w:val="24"/>
          <w:lang w:eastAsia="en-US"/>
        </w:rPr>
        <w:t>Опасные участки:</w:t>
      </w:r>
    </w:p>
    <w:p w:rsidR="0064597F" w:rsidRPr="0064597F" w:rsidRDefault="0064597F" w:rsidP="0064597F">
      <w:pPr>
        <w:suppressAutoHyphens/>
        <w:ind w:firstLine="709"/>
        <w:jc w:val="both"/>
        <w:rPr>
          <w:rFonts w:eastAsia="Calibri"/>
          <w:sz w:val="24"/>
          <w:szCs w:val="24"/>
          <w:lang w:eastAsia="en-US"/>
        </w:rPr>
      </w:pPr>
      <w:r w:rsidRPr="0064597F">
        <w:rPr>
          <w:rFonts w:eastAsia="Calibri"/>
          <w:sz w:val="24"/>
          <w:szCs w:val="24"/>
          <w:lang w:eastAsia="en-US"/>
        </w:rPr>
        <w:t>-</w:t>
      </w:r>
      <w:r w:rsidRPr="0064597F">
        <w:rPr>
          <w:rFonts w:eastAsia="Calibri"/>
          <w:sz w:val="24"/>
          <w:szCs w:val="24"/>
          <w:lang w:val="en-US" w:eastAsia="en-US"/>
        </w:rPr>
        <w:t> </w:t>
      </w:r>
      <w:r w:rsidRPr="0064597F">
        <w:rPr>
          <w:rFonts w:eastAsia="Calibri"/>
          <w:sz w:val="24"/>
          <w:szCs w:val="24"/>
          <w:lang w:eastAsia="en-US"/>
        </w:rPr>
        <w:t>участки автомобильных дорог, проезд по которым сопряжен с повышенным риском возникновения ДТП, либо повышенной тяжестью их последствий;</w:t>
      </w:r>
    </w:p>
    <w:p w:rsidR="0064597F" w:rsidRPr="0064597F" w:rsidRDefault="0064597F" w:rsidP="0064597F">
      <w:pPr>
        <w:suppressAutoHyphens/>
        <w:ind w:firstLine="709"/>
        <w:jc w:val="both"/>
        <w:rPr>
          <w:rFonts w:eastAsia="Calibri"/>
          <w:sz w:val="24"/>
          <w:szCs w:val="24"/>
          <w:lang w:eastAsia="en-US"/>
        </w:rPr>
      </w:pPr>
      <w:r w:rsidRPr="0064597F">
        <w:rPr>
          <w:rFonts w:eastAsia="Calibri"/>
          <w:sz w:val="24"/>
          <w:szCs w:val="24"/>
          <w:lang w:eastAsia="en-US"/>
        </w:rPr>
        <w:t>-</w:t>
      </w:r>
      <w:r w:rsidRPr="0064597F">
        <w:rPr>
          <w:rFonts w:eastAsia="Calibri"/>
          <w:sz w:val="24"/>
          <w:szCs w:val="24"/>
          <w:lang w:val="en-US" w:eastAsia="en-US"/>
        </w:rPr>
        <w:t> </w:t>
      </w:r>
      <w:r w:rsidRPr="0064597F">
        <w:rPr>
          <w:rFonts w:eastAsia="Calibri"/>
          <w:sz w:val="24"/>
          <w:szCs w:val="24"/>
          <w:lang w:eastAsia="en-US"/>
        </w:rPr>
        <w:t>участки автомобильных дорог, движение по которым требует принятия мер, соответствующих обстановке, а также связано с существенным изменением режимов движения и/или на которых установлены или должны быть установлены соответствующие дорожные знаки или проведены иные организационно-технические мероприятия.</w:t>
      </w:r>
    </w:p>
    <w:p w:rsidR="0064597F" w:rsidRPr="0064597F" w:rsidRDefault="0064597F" w:rsidP="0064597F">
      <w:pPr>
        <w:suppressAutoHyphens/>
        <w:spacing w:before="120"/>
        <w:ind w:firstLine="709"/>
        <w:jc w:val="both"/>
        <w:rPr>
          <w:rFonts w:eastAsia="Calibri"/>
          <w:sz w:val="24"/>
          <w:szCs w:val="24"/>
          <w:lang w:eastAsia="en-US"/>
        </w:rPr>
      </w:pPr>
      <w:r w:rsidRPr="0064597F">
        <w:rPr>
          <w:rFonts w:eastAsia="Calibri"/>
          <w:b/>
          <w:sz w:val="24"/>
          <w:szCs w:val="24"/>
          <w:lang w:eastAsia="en-US"/>
        </w:rPr>
        <w:t>Транспортная организация</w:t>
      </w:r>
      <w:r w:rsidRPr="0064597F">
        <w:rPr>
          <w:rFonts w:eastAsia="Calibri"/>
          <w:sz w:val="24"/>
          <w:szCs w:val="24"/>
          <w:lang w:eastAsia="en-US"/>
        </w:rPr>
        <w:t xml:space="preserve"> – организация, оказывающая услуги / выполняющая работы по осуществлению транспортных перевозок в интересах Компании или дочернего общества.</w:t>
      </w:r>
    </w:p>
    <w:p w:rsidR="0064597F" w:rsidRPr="0064597F" w:rsidRDefault="0064597F" w:rsidP="0064597F">
      <w:pPr>
        <w:suppressAutoHyphens/>
        <w:spacing w:before="120"/>
        <w:ind w:firstLine="709"/>
        <w:jc w:val="both"/>
        <w:rPr>
          <w:rFonts w:eastAsia="Calibri"/>
          <w:sz w:val="24"/>
          <w:szCs w:val="24"/>
          <w:lang w:eastAsia="en-US"/>
        </w:rPr>
      </w:pPr>
      <w:r w:rsidRPr="0064597F">
        <w:rPr>
          <w:rFonts w:eastAsia="Calibri"/>
          <w:b/>
          <w:bCs/>
          <w:sz w:val="24"/>
          <w:szCs w:val="24"/>
          <w:lang w:eastAsia="en-US"/>
        </w:rPr>
        <w:t>Отдых</w:t>
      </w:r>
      <w:r w:rsidRPr="0064597F">
        <w:rPr>
          <w:rFonts w:eastAsia="Calibri"/>
          <w:sz w:val="24"/>
          <w:szCs w:val="24"/>
          <w:lang w:eastAsia="en-US"/>
        </w:rPr>
        <w:t xml:space="preserve"> – любой непрерывный период, в течение которого член экипажа не участвует в процессе транспортной перевозки и/или осуществлении маневров транспортным средством.</w:t>
      </w:r>
    </w:p>
    <w:p w:rsidR="0064597F" w:rsidRPr="0064597F" w:rsidRDefault="0064597F" w:rsidP="0064597F">
      <w:pPr>
        <w:widowControl/>
        <w:suppressAutoHyphens/>
        <w:autoSpaceDE/>
        <w:autoSpaceDN/>
        <w:adjustRightInd/>
        <w:spacing w:before="120"/>
        <w:ind w:firstLine="709"/>
        <w:jc w:val="both"/>
        <w:rPr>
          <w:rFonts w:eastAsia="Calibri"/>
          <w:sz w:val="24"/>
          <w:szCs w:val="24"/>
          <w:lang w:eastAsia="en-US"/>
        </w:rPr>
      </w:pPr>
      <w:r w:rsidRPr="0064597F">
        <w:rPr>
          <w:rFonts w:eastAsia="Calibri"/>
          <w:b/>
          <w:sz w:val="24"/>
          <w:szCs w:val="24"/>
          <w:lang w:eastAsia="en-US"/>
        </w:rPr>
        <w:t>Пассажир</w:t>
      </w:r>
      <w:r w:rsidRPr="0064597F">
        <w:rPr>
          <w:rFonts w:eastAsia="Calibri"/>
          <w:sz w:val="24"/>
          <w:szCs w:val="24"/>
          <w:lang w:eastAsia="en-US"/>
        </w:rPr>
        <w:t xml:space="preserve"> – лицо, кроме водителя, находящееся в транспортном средстве (на нем), а также лицо, которое входит в транспортное средство (садится на него), а также выходит из транспортного средства (сходит с него).</w:t>
      </w:r>
    </w:p>
    <w:p w:rsidR="0064597F" w:rsidRPr="0064597F" w:rsidRDefault="0064597F" w:rsidP="0064597F">
      <w:pPr>
        <w:widowControl/>
        <w:suppressAutoHyphens/>
        <w:autoSpaceDE/>
        <w:autoSpaceDN/>
        <w:adjustRightInd/>
        <w:spacing w:before="120"/>
        <w:ind w:firstLine="709"/>
        <w:jc w:val="both"/>
        <w:rPr>
          <w:rFonts w:eastAsia="Calibri"/>
          <w:sz w:val="24"/>
          <w:szCs w:val="24"/>
          <w:lang w:eastAsia="en-US"/>
        </w:rPr>
      </w:pPr>
      <w:r w:rsidRPr="0064597F">
        <w:rPr>
          <w:rFonts w:eastAsia="Calibri"/>
          <w:b/>
          <w:sz w:val="24"/>
          <w:szCs w:val="24"/>
          <w:lang w:eastAsia="en-US"/>
        </w:rPr>
        <w:t>Прицеп</w:t>
      </w:r>
      <w:r w:rsidRPr="0064597F">
        <w:rPr>
          <w:rFonts w:eastAsia="Calibri"/>
          <w:sz w:val="24"/>
          <w:szCs w:val="24"/>
          <w:lang w:eastAsia="en-US"/>
        </w:rPr>
        <w:t xml:space="preserve"> – транспортное средство, не оборудованное двигателем и предназначенное для движения в составе с механическим транспортным средством. Термин распространяется также на полуприцепы и прицепы-роспуски.</w:t>
      </w:r>
    </w:p>
    <w:p w:rsidR="0064597F" w:rsidRPr="0064597F" w:rsidRDefault="0064597F" w:rsidP="0064597F">
      <w:pPr>
        <w:widowControl/>
        <w:suppressAutoHyphens/>
        <w:autoSpaceDE/>
        <w:autoSpaceDN/>
        <w:adjustRightInd/>
        <w:spacing w:before="120"/>
        <w:ind w:firstLine="709"/>
        <w:jc w:val="both"/>
        <w:rPr>
          <w:rFonts w:eastAsia="Calibri"/>
          <w:sz w:val="24"/>
          <w:szCs w:val="24"/>
          <w:lang w:eastAsia="en-US"/>
        </w:rPr>
      </w:pPr>
      <w:r w:rsidRPr="0064597F">
        <w:rPr>
          <w:rFonts w:eastAsia="Calibri"/>
          <w:b/>
          <w:sz w:val="24"/>
          <w:szCs w:val="24"/>
          <w:lang w:eastAsia="en-US"/>
        </w:rPr>
        <w:t xml:space="preserve">Технический осмотр </w:t>
      </w:r>
      <w:r w:rsidRPr="0064597F">
        <w:rPr>
          <w:rFonts w:eastAsia="Calibri"/>
          <w:sz w:val="24"/>
          <w:szCs w:val="24"/>
          <w:lang w:eastAsia="en-US"/>
        </w:rPr>
        <w:t>- проверка соответствия технического состояния и оборудования транспортных средств требованиям нормативных правовых актов, правил, стандартов и технических норм в области обеспечения безопасности дорожного движения.</w:t>
      </w:r>
    </w:p>
    <w:p w:rsidR="0064597F" w:rsidRPr="0064597F" w:rsidRDefault="0064597F" w:rsidP="0064597F">
      <w:pPr>
        <w:widowControl/>
        <w:autoSpaceDE/>
        <w:autoSpaceDN/>
        <w:adjustRightInd/>
        <w:spacing w:before="120"/>
        <w:ind w:firstLine="709"/>
        <w:jc w:val="both"/>
        <w:rPr>
          <w:rFonts w:eastAsia="Calibri"/>
          <w:sz w:val="24"/>
          <w:szCs w:val="24"/>
          <w:lang w:eastAsia="en-US"/>
        </w:rPr>
      </w:pPr>
      <w:r w:rsidRPr="0064597F">
        <w:rPr>
          <w:rFonts w:eastAsia="Calibri"/>
          <w:b/>
          <w:color w:val="000080"/>
          <w:sz w:val="24"/>
          <w:szCs w:val="24"/>
          <w:lang w:eastAsia="en-US"/>
        </w:rPr>
        <w:t>Транспортное средство</w:t>
      </w:r>
      <w:r w:rsidRPr="0064597F">
        <w:rPr>
          <w:rFonts w:eastAsia="Calibri"/>
          <w:sz w:val="24"/>
          <w:szCs w:val="24"/>
          <w:lang w:eastAsia="en-US"/>
        </w:rPr>
        <w:t xml:space="preserve"> - устройство, предназначенное для перевозки по дорогам людей, грузов или оборудования, установленного на нем.</w:t>
      </w:r>
    </w:p>
    <w:p w:rsidR="0064597F" w:rsidRPr="0064597F" w:rsidRDefault="0064597F" w:rsidP="0064597F">
      <w:pPr>
        <w:widowControl/>
        <w:suppressAutoHyphens/>
        <w:autoSpaceDE/>
        <w:autoSpaceDN/>
        <w:adjustRightInd/>
        <w:spacing w:before="120"/>
        <w:ind w:firstLine="709"/>
        <w:jc w:val="both"/>
        <w:rPr>
          <w:iCs/>
          <w:sz w:val="24"/>
          <w:szCs w:val="24"/>
          <w:lang w:eastAsia="en-US"/>
        </w:rPr>
      </w:pPr>
      <w:r w:rsidRPr="0064597F">
        <w:rPr>
          <w:b/>
          <w:bCs/>
          <w:iCs/>
          <w:sz w:val="24"/>
          <w:szCs w:val="24"/>
          <w:lang w:eastAsia="en-US"/>
        </w:rPr>
        <w:lastRenderedPageBreak/>
        <w:t>Транспортные перевозки</w:t>
      </w:r>
      <w:r w:rsidRPr="0064597F">
        <w:rPr>
          <w:iCs/>
          <w:sz w:val="24"/>
          <w:szCs w:val="24"/>
          <w:lang w:eastAsia="en-US"/>
        </w:rPr>
        <w:t xml:space="preserve"> – любое передвижение транспортного средства по автотранспортным дорогам.</w:t>
      </w:r>
    </w:p>
    <w:p w:rsidR="0064597F" w:rsidRPr="0064597F" w:rsidRDefault="0064597F" w:rsidP="0064597F">
      <w:pPr>
        <w:suppressAutoHyphens/>
        <w:spacing w:before="120"/>
        <w:ind w:firstLine="709"/>
        <w:jc w:val="both"/>
        <w:rPr>
          <w:rFonts w:eastAsia="Calibri"/>
          <w:color w:val="000000"/>
          <w:sz w:val="24"/>
          <w:szCs w:val="24"/>
          <w:lang w:eastAsia="en-US"/>
        </w:rPr>
      </w:pPr>
      <w:r w:rsidRPr="0064597F">
        <w:rPr>
          <w:rFonts w:eastAsia="Calibri"/>
          <w:b/>
          <w:sz w:val="24"/>
          <w:szCs w:val="24"/>
          <w:lang w:eastAsia="en-US"/>
        </w:rPr>
        <w:t>Подъездные пути –</w:t>
      </w:r>
      <w:r w:rsidRPr="0064597F">
        <w:rPr>
          <w:rFonts w:eastAsia="Calibri"/>
          <w:sz w:val="24"/>
          <w:szCs w:val="24"/>
          <w:lang w:eastAsia="en-US"/>
        </w:rPr>
        <w:t xml:space="preserve"> отрезки автомобильных дорог к пунктам погрузки и выгрузки грузов и оборудования, местам посадки и высадки пассажиров, местам работы технологического транспорта на нефтяных месторождениях и др., обеспечивающие беспрепятственное и безопасное движение транспортных средств и свободное маневрирование их в любое время суток.</w:t>
      </w:r>
    </w:p>
    <w:p w:rsidR="0064597F" w:rsidRPr="0064597F" w:rsidRDefault="0064597F" w:rsidP="0064597F">
      <w:pPr>
        <w:suppressAutoHyphens/>
        <w:spacing w:before="120"/>
        <w:ind w:firstLine="709"/>
        <w:jc w:val="both"/>
        <w:rPr>
          <w:rFonts w:eastAsia="Calibri"/>
          <w:sz w:val="24"/>
          <w:szCs w:val="24"/>
          <w:lang w:eastAsia="en-US"/>
        </w:rPr>
      </w:pPr>
      <w:r w:rsidRPr="0064597F">
        <w:rPr>
          <w:rFonts w:eastAsia="Calibri"/>
          <w:b/>
          <w:bCs/>
          <w:sz w:val="24"/>
          <w:szCs w:val="24"/>
          <w:lang w:eastAsia="en-US"/>
        </w:rPr>
        <w:t>Регулярные маршруты (линии)</w:t>
      </w:r>
      <w:r w:rsidRPr="0064597F">
        <w:rPr>
          <w:rFonts w:eastAsia="Calibri"/>
          <w:sz w:val="24"/>
          <w:szCs w:val="24"/>
          <w:lang w:eastAsia="en-US"/>
        </w:rPr>
        <w:t xml:space="preserve"> – маршруты, по которым осуществляется транспортная перевозка через определенные интервалы времени по установленным маршрутам движения с посадкой и высадкой пассажиров (загрузкой и выгрузкой грузов) на заранее определенных остановках.</w:t>
      </w:r>
    </w:p>
    <w:p w:rsidR="0064597F" w:rsidRPr="0064597F" w:rsidRDefault="0064597F" w:rsidP="0064597F">
      <w:pPr>
        <w:suppressAutoHyphens/>
        <w:spacing w:before="120"/>
        <w:ind w:firstLine="709"/>
        <w:jc w:val="both"/>
        <w:rPr>
          <w:rFonts w:eastAsia="Calibri"/>
          <w:sz w:val="24"/>
          <w:szCs w:val="24"/>
          <w:lang w:eastAsia="en-US"/>
        </w:rPr>
      </w:pPr>
      <w:r w:rsidRPr="0064597F">
        <w:rPr>
          <w:rFonts w:eastAsia="Calibri"/>
          <w:b/>
          <w:bCs/>
          <w:sz w:val="24"/>
          <w:szCs w:val="24"/>
          <w:lang w:eastAsia="en-US"/>
        </w:rPr>
        <w:t>Член экипажа</w:t>
      </w:r>
      <w:r w:rsidRPr="0064597F">
        <w:rPr>
          <w:rFonts w:eastAsia="Calibri"/>
          <w:sz w:val="24"/>
          <w:szCs w:val="24"/>
          <w:lang w:eastAsia="en-US"/>
        </w:rPr>
        <w:t xml:space="preserve"> – водитель или лицо, сопровождающее водителя для оказания ему помощи при выполнении некоторых маневров, и обычно принимающее активное участие в транспортных операциях.</w:t>
      </w:r>
    </w:p>
    <w:p w:rsidR="0064597F" w:rsidRPr="0064597F" w:rsidRDefault="0064597F" w:rsidP="0064597F">
      <w:pPr>
        <w:keepNext/>
        <w:widowControl/>
        <w:numPr>
          <w:ilvl w:val="0"/>
          <w:numId w:val="194"/>
        </w:numPr>
        <w:tabs>
          <w:tab w:val="left" w:pos="1701"/>
        </w:tabs>
        <w:suppressAutoHyphens/>
        <w:autoSpaceDE/>
        <w:autoSpaceDN/>
        <w:adjustRightInd/>
        <w:spacing w:before="120" w:after="120" w:line="276" w:lineRule="auto"/>
        <w:ind w:left="0" w:firstLine="0"/>
        <w:jc w:val="both"/>
        <w:outlineLvl w:val="0"/>
        <w:rPr>
          <w:b/>
          <w:bCs/>
          <w:sz w:val="28"/>
          <w:szCs w:val="28"/>
          <w:lang w:eastAsia="en-US"/>
        </w:rPr>
      </w:pPr>
      <w:r w:rsidRPr="0064597F">
        <w:rPr>
          <w:b/>
          <w:bCs/>
          <w:sz w:val="28"/>
          <w:szCs w:val="28"/>
          <w:lang w:eastAsia="en-US"/>
        </w:rPr>
        <w:t>Требования к водителям и состоянию транспортного средства</w:t>
      </w:r>
    </w:p>
    <w:p w:rsidR="0064597F" w:rsidRPr="0064597F" w:rsidRDefault="0064597F" w:rsidP="0064597F">
      <w:pPr>
        <w:keepNext/>
        <w:widowControl/>
        <w:numPr>
          <w:ilvl w:val="1"/>
          <w:numId w:val="194"/>
        </w:numPr>
        <w:tabs>
          <w:tab w:val="left" w:pos="1701"/>
        </w:tabs>
        <w:suppressAutoHyphens/>
        <w:autoSpaceDE/>
        <w:autoSpaceDN/>
        <w:adjustRightInd/>
        <w:spacing w:before="120" w:after="120" w:line="276" w:lineRule="auto"/>
        <w:ind w:left="0" w:firstLine="0"/>
        <w:outlineLvl w:val="0"/>
        <w:rPr>
          <w:b/>
          <w:bCs/>
          <w:sz w:val="24"/>
          <w:szCs w:val="24"/>
          <w:lang w:eastAsia="en-US"/>
        </w:rPr>
      </w:pPr>
      <w:r w:rsidRPr="0064597F">
        <w:rPr>
          <w:b/>
          <w:bCs/>
          <w:sz w:val="24"/>
          <w:szCs w:val="24"/>
          <w:lang w:eastAsia="en-US"/>
        </w:rPr>
        <w:t>Состояние транспортного средства</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Транспортное средство должно быть пригодно для эксплуатации и поддерживаться в состоянии, обеспечивающим его безопасность, в том числе оборудовано ремнями безопасности, если их установка предусмотрена конструкцией автомобиля.</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Транспортные средства должны проходить техническое обслуживание, которое обеспечивает безопасность их эксплуатации в соответствии с требованиями завода-изготовителя и нормами действующего законодательства Российской Федерации.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Все транспортные средства должны быть оборудованы шинами, соответствующими времени года. Шины должны находиться в состоянии, соответствующем требованиям нормативных документов.</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Если на шинах требуется устанавливать цепи противоскольжения, то должно быть проведено соответствующее обучение водителей правильной установке цепей.</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Транспортные средства, осуществляющие движение по нерегулярным ледовым переправам должны быть укомплектованы спасательными жилетами.</w:t>
      </w:r>
    </w:p>
    <w:p w:rsidR="0064597F" w:rsidRPr="0064597F" w:rsidRDefault="0064597F" w:rsidP="0064597F">
      <w:pPr>
        <w:keepNext/>
        <w:widowControl/>
        <w:numPr>
          <w:ilvl w:val="1"/>
          <w:numId w:val="194"/>
        </w:numPr>
        <w:tabs>
          <w:tab w:val="left" w:pos="1701"/>
        </w:tabs>
        <w:suppressAutoHyphens/>
        <w:autoSpaceDE/>
        <w:autoSpaceDN/>
        <w:adjustRightInd/>
        <w:spacing w:before="120" w:after="120" w:line="276" w:lineRule="auto"/>
        <w:ind w:left="0" w:firstLine="0"/>
        <w:outlineLvl w:val="0"/>
        <w:rPr>
          <w:b/>
          <w:bCs/>
          <w:sz w:val="24"/>
          <w:szCs w:val="24"/>
          <w:lang w:eastAsia="en-US"/>
        </w:rPr>
      </w:pPr>
      <w:r w:rsidRPr="0064597F">
        <w:rPr>
          <w:b/>
          <w:bCs/>
          <w:sz w:val="24"/>
          <w:szCs w:val="24"/>
          <w:lang w:eastAsia="en-US"/>
        </w:rPr>
        <w:t>Ремни безопасности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sz w:val="24"/>
          <w:szCs w:val="24"/>
          <w:lang w:eastAsia="en-US"/>
        </w:rPr>
      </w:pPr>
      <w:r w:rsidRPr="0064597F">
        <w:rPr>
          <w:sz w:val="24"/>
          <w:szCs w:val="24"/>
          <w:lang w:eastAsia="en-US"/>
        </w:rPr>
        <w:t>Все работники Компании, а также третьих лиц, оказывающих услуги/выполняющих работы в интересах Компании, находясь в транспортных средствах, обязаны пристегиваться ремнями безопасности.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sz w:val="24"/>
          <w:szCs w:val="24"/>
          <w:lang w:eastAsia="en-US"/>
        </w:rPr>
      </w:pPr>
      <w:r w:rsidRPr="0064597F">
        <w:rPr>
          <w:sz w:val="24"/>
          <w:szCs w:val="24"/>
          <w:lang w:eastAsia="en-US"/>
        </w:rPr>
        <w:t>Руководители всех уровней обязаны личным примером демонстрировать применение ремней безопасности и требовать соблюдения этого правила от своих подчиненных.</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bCs/>
          <w:sz w:val="24"/>
          <w:szCs w:val="24"/>
          <w:lang w:eastAsia="en-US"/>
        </w:rPr>
      </w:pPr>
      <w:r w:rsidRPr="0064597F">
        <w:rPr>
          <w:sz w:val="24"/>
          <w:szCs w:val="24"/>
          <w:lang w:eastAsia="en-US"/>
        </w:rPr>
        <w:t>Данное требование распространяется и при движении на личном и ином автотранспорте, который используется в служебных целях.</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sz w:val="24"/>
          <w:szCs w:val="24"/>
          <w:lang w:eastAsia="en-US"/>
        </w:rPr>
      </w:pPr>
      <w:r w:rsidRPr="0064597F">
        <w:rPr>
          <w:sz w:val="24"/>
          <w:szCs w:val="24"/>
          <w:lang w:eastAsia="en-US"/>
        </w:rPr>
        <w:t>Водителям, перевозящим пассажиров, запрещается начинать движение до тех пор, пока все пассажиры, находящиеся в транспортном средстве не пристегнутся ремнями безопасности.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lastRenderedPageBreak/>
        <w:t>Ремни безопасности на передних сидениях должны быть «трехточечными», если иное не оговорено заводом-изготовителем. Ремни безопасности на задних сидениях легковых автомобилей могут иметь либо «трехточечную», либо «двухточечную» конструкцию, в зависимости от типа автомобиля.</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bCs/>
          <w:sz w:val="24"/>
          <w:szCs w:val="24"/>
          <w:lang w:eastAsia="en-US"/>
        </w:rPr>
      </w:pPr>
      <w:r w:rsidRPr="0064597F">
        <w:rPr>
          <w:bCs/>
          <w:sz w:val="24"/>
          <w:szCs w:val="24"/>
          <w:lang w:eastAsia="en-US"/>
        </w:rPr>
        <w:t>Использование автомобилей со снятыми ремнями безопасности не допускается.</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bCs/>
          <w:sz w:val="24"/>
          <w:szCs w:val="24"/>
          <w:lang w:eastAsia="en-US"/>
        </w:rPr>
      </w:pPr>
      <w:r w:rsidRPr="0064597F">
        <w:rPr>
          <w:bCs/>
          <w:sz w:val="24"/>
          <w:szCs w:val="24"/>
          <w:lang w:eastAsia="en-US"/>
        </w:rPr>
        <w:t>Если в транспортном средстве имеется спальное место, которое предусмотрено для использования во время движения, оно должно быть оборудовано ограничителем перемещения.</w:t>
      </w:r>
    </w:p>
    <w:p w:rsidR="0064597F" w:rsidRPr="0064597F" w:rsidRDefault="0064597F" w:rsidP="0064597F">
      <w:pPr>
        <w:keepNext/>
        <w:widowControl/>
        <w:numPr>
          <w:ilvl w:val="1"/>
          <w:numId w:val="194"/>
        </w:numPr>
        <w:tabs>
          <w:tab w:val="left" w:pos="1701"/>
        </w:tabs>
        <w:autoSpaceDE/>
        <w:autoSpaceDN/>
        <w:adjustRightInd/>
        <w:spacing w:before="120" w:after="120" w:line="276" w:lineRule="auto"/>
        <w:ind w:left="0" w:firstLine="0"/>
        <w:outlineLvl w:val="0"/>
        <w:rPr>
          <w:b/>
          <w:bCs/>
          <w:sz w:val="24"/>
          <w:szCs w:val="24"/>
          <w:lang w:eastAsia="en-US"/>
        </w:rPr>
      </w:pPr>
      <w:r w:rsidRPr="0064597F">
        <w:rPr>
          <w:b/>
          <w:bCs/>
          <w:sz w:val="24"/>
          <w:szCs w:val="24"/>
          <w:lang w:eastAsia="en-US"/>
        </w:rPr>
        <w:t>Бортовые системы мониторинга транспортных средств</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bCs/>
          <w:sz w:val="24"/>
          <w:szCs w:val="24"/>
          <w:lang w:eastAsia="en-US"/>
        </w:rPr>
      </w:pPr>
      <w:r w:rsidRPr="0064597F">
        <w:rPr>
          <w:bCs/>
          <w:sz w:val="24"/>
          <w:szCs w:val="24"/>
          <w:lang w:eastAsia="en-US"/>
        </w:rPr>
        <w:t>Бортовые системы мониторинга транспортного средства (БСМТС) применяются для регистрации характеристик движения, таких как скорость, ускорение, торможение, километраж, время в пути, местонахождение транспортного средства и других.</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bCs/>
          <w:sz w:val="24"/>
          <w:szCs w:val="24"/>
          <w:lang w:eastAsia="en-US"/>
        </w:rPr>
      </w:pPr>
      <w:r w:rsidRPr="0064597F">
        <w:rPr>
          <w:bCs/>
          <w:sz w:val="24"/>
          <w:szCs w:val="24"/>
          <w:lang w:eastAsia="en-US"/>
        </w:rPr>
        <w:t>Целью применения таких систем является повышение квалификации водителей, выработка у них более безопасного и экономичного стиля вождения, снижения числа ДТП.</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bCs/>
          <w:sz w:val="24"/>
          <w:szCs w:val="24"/>
          <w:lang w:eastAsia="en-US"/>
        </w:rPr>
      </w:pPr>
      <w:r w:rsidRPr="0064597F">
        <w:rPr>
          <w:bCs/>
          <w:sz w:val="24"/>
          <w:szCs w:val="24"/>
          <w:lang w:eastAsia="en-US"/>
        </w:rPr>
        <w:t>Обязательна установка указанных систем на транспортных средствах, перевозящих пассажиров (свыше 8 человек), опасные грузы.</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bCs/>
          <w:sz w:val="24"/>
          <w:szCs w:val="24"/>
          <w:lang w:eastAsia="en-US"/>
        </w:rPr>
      </w:pPr>
      <w:r w:rsidRPr="0064597F">
        <w:rPr>
          <w:bCs/>
          <w:sz w:val="24"/>
          <w:szCs w:val="24"/>
          <w:lang w:eastAsia="en-US"/>
        </w:rPr>
        <w:t>Для некоторых групп транспортных средств, установка БСМТС может не потребоваться (например, вилочные погрузчики, работающие на территории объектов Общества).</w:t>
      </w:r>
    </w:p>
    <w:p w:rsidR="0064597F" w:rsidRPr="0064597F" w:rsidRDefault="0064597F" w:rsidP="0064597F">
      <w:pPr>
        <w:widowControl/>
        <w:numPr>
          <w:ilvl w:val="2"/>
          <w:numId w:val="194"/>
        </w:numPr>
        <w:tabs>
          <w:tab w:val="left" w:pos="1701"/>
        </w:tabs>
        <w:suppressAutoHyphens/>
        <w:autoSpaceDE/>
        <w:autoSpaceDN/>
        <w:adjustRightInd/>
        <w:spacing w:before="120" w:after="120" w:line="276" w:lineRule="auto"/>
        <w:ind w:left="0" w:firstLine="0"/>
        <w:jc w:val="both"/>
        <w:rPr>
          <w:bCs/>
          <w:sz w:val="24"/>
          <w:szCs w:val="24"/>
          <w:lang w:eastAsia="en-US"/>
        </w:rPr>
      </w:pPr>
      <w:r w:rsidRPr="0064597F">
        <w:rPr>
          <w:bCs/>
          <w:sz w:val="24"/>
          <w:szCs w:val="24"/>
          <w:lang w:eastAsia="en-US"/>
        </w:rPr>
        <w:t>Рекомендуемые параметры БСМТС по безопасному вождению транспортного средства: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9"/>
        <w:gridCol w:w="3639"/>
        <w:gridCol w:w="5349"/>
      </w:tblGrid>
      <w:tr w:rsidR="0064597F" w:rsidRPr="0064597F" w:rsidTr="0064597F">
        <w:trPr>
          <w:cantSplit/>
          <w:tblHeader/>
        </w:trPr>
        <w:tc>
          <w:tcPr>
            <w:tcW w:w="642" w:type="dxa"/>
            <w:vAlign w:val="center"/>
          </w:tcPr>
          <w:p w:rsidR="0064597F" w:rsidRPr="0064597F" w:rsidRDefault="0064597F" w:rsidP="0064597F">
            <w:pPr>
              <w:widowControl/>
              <w:tabs>
                <w:tab w:val="left" w:pos="1701"/>
              </w:tabs>
              <w:suppressAutoHyphens/>
              <w:autoSpaceDE/>
              <w:autoSpaceDN/>
              <w:adjustRightInd/>
              <w:jc w:val="center"/>
              <w:rPr>
                <w:b/>
                <w:bCs/>
                <w:sz w:val="24"/>
                <w:szCs w:val="24"/>
                <w:lang w:eastAsia="en-US"/>
              </w:rPr>
            </w:pPr>
            <w:r w:rsidRPr="0064597F">
              <w:rPr>
                <w:b/>
                <w:bCs/>
                <w:sz w:val="24"/>
                <w:szCs w:val="24"/>
                <w:lang w:eastAsia="en-US"/>
              </w:rPr>
              <w:br w:type="page"/>
              <w:t>№ п/п</w:t>
            </w:r>
          </w:p>
        </w:tc>
        <w:tc>
          <w:tcPr>
            <w:tcW w:w="3719" w:type="dxa"/>
            <w:vAlign w:val="center"/>
          </w:tcPr>
          <w:p w:rsidR="0064597F" w:rsidRPr="0064597F" w:rsidRDefault="0064597F" w:rsidP="0064597F">
            <w:pPr>
              <w:widowControl/>
              <w:tabs>
                <w:tab w:val="left" w:pos="1701"/>
              </w:tabs>
              <w:suppressAutoHyphens/>
              <w:autoSpaceDE/>
              <w:autoSpaceDN/>
              <w:adjustRightInd/>
              <w:jc w:val="center"/>
              <w:rPr>
                <w:b/>
                <w:bCs/>
                <w:sz w:val="24"/>
                <w:szCs w:val="24"/>
                <w:lang w:eastAsia="en-US"/>
              </w:rPr>
            </w:pPr>
            <w:r w:rsidRPr="0064597F">
              <w:rPr>
                <w:b/>
                <w:bCs/>
                <w:sz w:val="24"/>
                <w:szCs w:val="24"/>
                <w:lang w:eastAsia="en-US"/>
              </w:rPr>
              <w:t>Наименование параметра</w:t>
            </w:r>
          </w:p>
        </w:tc>
        <w:tc>
          <w:tcPr>
            <w:tcW w:w="5492" w:type="dxa"/>
            <w:vAlign w:val="center"/>
          </w:tcPr>
          <w:p w:rsidR="0064597F" w:rsidRPr="0064597F" w:rsidRDefault="0064597F" w:rsidP="0064597F">
            <w:pPr>
              <w:widowControl/>
              <w:tabs>
                <w:tab w:val="left" w:pos="1701"/>
              </w:tabs>
              <w:suppressAutoHyphens/>
              <w:autoSpaceDE/>
              <w:autoSpaceDN/>
              <w:adjustRightInd/>
              <w:jc w:val="center"/>
              <w:rPr>
                <w:b/>
                <w:bCs/>
                <w:sz w:val="24"/>
                <w:szCs w:val="24"/>
                <w:lang w:eastAsia="en-US"/>
              </w:rPr>
            </w:pPr>
            <w:r w:rsidRPr="0064597F">
              <w:rPr>
                <w:b/>
                <w:bCs/>
                <w:sz w:val="24"/>
                <w:szCs w:val="24"/>
                <w:lang w:eastAsia="en-US"/>
              </w:rPr>
              <w:t>Комментарии</w:t>
            </w:r>
          </w:p>
        </w:tc>
      </w:tr>
      <w:tr w:rsidR="0064597F" w:rsidRPr="0064597F" w:rsidTr="0064597F">
        <w:trPr>
          <w:cantSplit/>
        </w:trPr>
        <w:tc>
          <w:tcPr>
            <w:tcW w:w="642" w:type="dxa"/>
          </w:tcPr>
          <w:p w:rsidR="0064597F" w:rsidRPr="0064597F" w:rsidRDefault="0064597F" w:rsidP="0064597F">
            <w:pPr>
              <w:widowControl/>
              <w:tabs>
                <w:tab w:val="left" w:pos="1701"/>
              </w:tabs>
              <w:suppressAutoHyphens/>
              <w:autoSpaceDE/>
              <w:autoSpaceDN/>
              <w:adjustRightInd/>
              <w:jc w:val="center"/>
              <w:rPr>
                <w:bCs/>
                <w:sz w:val="24"/>
                <w:szCs w:val="24"/>
                <w:lang w:eastAsia="en-US"/>
              </w:rPr>
            </w:pPr>
            <w:r w:rsidRPr="0064597F">
              <w:rPr>
                <w:bCs/>
                <w:sz w:val="24"/>
                <w:szCs w:val="24"/>
                <w:lang w:eastAsia="en-US"/>
              </w:rPr>
              <w:t>1</w:t>
            </w:r>
          </w:p>
        </w:tc>
        <w:tc>
          <w:tcPr>
            <w:tcW w:w="3719" w:type="dxa"/>
          </w:tcPr>
          <w:p w:rsidR="0064597F" w:rsidRPr="0064597F" w:rsidRDefault="0064597F" w:rsidP="0064597F">
            <w:pPr>
              <w:widowControl/>
              <w:tabs>
                <w:tab w:val="left" w:pos="1701"/>
              </w:tabs>
              <w:suppressAutoHyphens/>
              <w:autoSpaceDE/>
              <w:autoSpaceDN/>
              <w:adjustRightInd/>
              <w:jc w:val="both"/>
              <w:rPr>
                <w:bCs/>
                <w:sz w:val="24"/>
                <w:szCs w:val="24"/>
                <w:lang w:eastAsia="en-US"/>
              </w:rPr>
            </w:pPr>
            <w:r w:rsidRPr="0064597F">
              <w:rPr>
                <w:bCs/>
                <w:sz w:val="24"/>
                <w:szCs w:val="24"/>
                <w:lang w:eastAsia="en-US"/>
              </w:rPr>
              <w:t>Сигнал тревоги в кабине автомобиля</w:t>
            </w:r>
          </w:p>
          <w:p w:rsidR="0064597F" w:rsidRPr="0064597F" w:rsidRDefault="0064597F" w:rsidP="0064597F">
            <w:pPr>
              <w:widowControl/>
              <w:tabs>
                <w:tab w:val="left" w:pos="1701"/>
              </w:tabs>
              <w:suppressAutoHyphens/>
              <w:autoSpaceDE/>
              <w:autoSpaceDN/>
              <w:adjustRightInd/>
              <w:jc w:val="both"/>
              <w:rPr>
                <w:bCs/>
                <w:sz w:val="24"/>
                <w:szCs w:val="24"/>
                <w:lang w:eastAsia="en-US"/>
              </w:rPr>
            </w:pPr>
            <w:r w:rsidRPr="0064597F">
              <w:rPr>
                <w:bCs/>
                <w:sz w:val="24"/>
                <w:szCs w:val="24"/>
                <w:lang w:eastAsia="en-US"/>
              </w:rPr>
              <w:t>(звуковой сигнал при достижении превышающей скорости, резкого замедления или ускорения, если не пристёгнуты ремнём безопасности водитель или пассажиры)</w:t>
            </w:r>
          </w:p>
        </w:tc>
        <w:tc>
          <w:tcPr>
            <w:tcW w:w="5492" w:type="dxa"/>
          </w:tcPr>
          <w:p w:rsidR="0064597F" w:rsidRPr="0064597F" w:rsidRDefault="0064597F" w:rsidP="0064597F">
            <w:pPr>
              <w:widowControl/>
              <w:tabs>
                <w:tab w:val="left" w:pos="1701"/>
              </w:tabs>
              <w:suppressAutoHyphens/>
              <w:autoSpaceDE/>
              <w:autoSpaceDN/>
              <w:adjustRightInd/>
              <w:jc w:val="both"/>
              <w:rPr>
                <w:bCs/>
                <w:sz w:val="24"/>
                <w:szCs w:val="24"/>
                <w:lang w:eastAsia="en-US"/>
              </w:rPr>
            </w:pPr>
            <w:r w:rsidRPr="0064597F">
              <w:rPr>
                <w:bCs/>
                <w:sz w:val="24"/>
                <w:szCs w:val="24"/>
                <w:lang w:eastAsia="en-US"/>
              </w:rPr>
              <w:t>Предупреждает водителя о нарушении правил скоростного режима, о возможности создать аварийную ситуацию при резком торможении или ускорении, не будет начинать движение автомобиля, если кто-то в автотранспорте не пристёгнут ремнём безопасности</w:t>
            </w:r>
          </w:p>
        </w:tc>
      </w:tr>
      <w:tr w:rsidR="0064597F" w:rsidRPr="0064597F" w:rsidTr="0064597F">
        <w:trPr>
          <w:cantSplit/>
        </w:trPr>
        <w:tc>
          <w:tcPr>
            <w:tcW w:w="642" w:type="dxa"/>
          </w:tcPr>
          <w:p w:rsidR="0064597F" w:rsidRPr="0064597F" w:rsidRDefault="0064597F" w:rsidP="0064597F">
            <w:pPr>
              <w:widowControl/>
              <w:tabs>
                <w:tab w:val="left" w:pos="1701"/>
              </w:tabs>
              <w:suppressAutoHyphens/>
              <w:autoSpaceDE/>
              <w:autoSpaceDN/>
              <w:adjustRightInd/>
              <w:jc w:val="center"/>
              <w:rPr>
                <w:bCs/>
                <w:sz w:val="24"/>
                <w:szCs w:val="24"/>
                <w:lang w:eastAsia="en-US"/>
              </w:rPr>
            </w:pPr>
            <w:r w:rsidRPr="0064597F">
              <w:rPr>
                <w:bCs/>
                <w:sz w:val="24"/>
                <w:szCs w:val="24"/>
                <w:lang w:eastAsia="en-US"/>
              </w:rPr>
              <w:t>2</w:t>
            </w:r>
          </w:p>
        </w:tc>
        <w:tc>
          <w:tcPr>
            <w:tcW w:w="3719" w:type="dxa"/>
          </w:tcPr>
          <w:p w:rsidR="0064597F" w:rsidRPr="0064597F" w:rsidRDefault="0064597F" w:rsidP="0064597F">
            <w:pPr>
              <w:widowControl/>
              <w:tabs>
                <w:tab w:val="left" w:pos="1701"/>
              </w:tabs>
              <w:suppressAutoHyphens/>
              <w:autoSpaceDE/>
              <w:autoSpaceDN/>
              <w:adjustRightInd/>
              <w:jc w:val="both"/>
              <w:rPr>
                <w:bCs/>
                <w:sz w:val="24"/>
                <w:szCs w:val="24"/>
                <w:lang w:eastAsia="en-US"/>
              </w:rPr>
            </w:pPr>
            <w:r w:rsidRPr="0064597F">
              <w:rPr>
                <w:bCs/>
                <w:sz w:val="24"/>
                <w:szCs w:val="24"/>
                <w:lang w:eastAsia="en-US"/>
              </w:rPr>
              <w:t>Передача тревожного сигнала «SOS» с автомобиля на предприятие.</w:t>
            </w:r>
          </w:p>
        </w:tc>
        <w:tc>
          <w:tcPr>
            <w:tcW w:w="5492" w:type="dxa"/>
          </w:tcPr>
          <w:p w:rsidR="0064597F" w:rsidRPr="0064597F" w:rsidRDefault="0064597F" w:rsidP="0064597F">
            <w:pPr>
              <w:widowControl/>
              <w:tabs>
                <w:tab w:val="left" w:pos="1701"/>
              </w:tabs>
              <w:suppressAutoHyphens/>
              <w:autoSpaceDE/>
              <w:autoSpaceDN/>
              <w:adjustRightInd/>
              <w:jc w:val="both"/>
              <w:rPr>
                <w:bCs/>
                <w:sz w:val="24"/>
                <w:szCs w:val="24"/>
                <w:lang w:eastAsia="en-US"/>
              </w:rPr>
            </w:pPr>
            <w:r w:rsidRPr="0064597F">
              <w:rPr>
                <w:bCs/>
                <w:sz w:val="24"/>
                <w:szCs w:val="24"/>
                <w:lang w:eastAsia="en-US"/>
              </w:rPr>
              <w:t>Предприятие может мгновенно реагировать на возможное ухудшение состояние здоровья водителя и пассажиров, оповещение о ДТП, о поломке АТС, в случае нападения или захвата автомобиля, в случае, когда водитель заблудился или ему требуется ещё какая-то срочная помощь.</w:t>
            </w:r>
          </w:p>
        </w:tc>
      </w:tr>
      <w:tr w:rsidR="0064597F" w:rsidRPr="0064597F" w:rsidTr="0064597F">
        <w:trPr>
          <w:cantSplit/>
        </w:trPr>
        <w:tc>
          <w:tcPr>
            <w:tcW w:w="642" w:type="dxa"/>
          </w:tcPr>
          <w:p w:rsidR="0064597F" w:rsidRPr="0064597F" w:rsidRDefault="0064597F" w:rsidP="0064597F">
            <w:pPr>
              <w:widowControl/>
              <w:tabs>
                <w:tab w:val="left" w:pos="1701"/>
              </w:tabs>
              <w:suppressAutoHyphens/>
              <w:autoSpaceDE/>
              <w:autoSpaceDN/>
              <w:adjustRightInd/>
              <w:jc w:val="center"/>
              <w:rPr>
                <w:bCs/>
                <w:sz w:val="24"/>
                <w:szCs w:val="24"/>
                <w:lang w:eastAsia="en-US"/>
              </w:rPr>
            </w:pPr>
            <w:r w:rsidRPr="0064597F">
              <w:rPr>
                <w:bCs/>
                <w:sz w:val="24"/>
                <w:szCs w:val="24"/>
                <w:lang w:eastAsia="en-US"/>
              </w:rPr>
              <w:lastRenderedPageBreak/>
              <w:t>3</w:t>
            </w:r>
          </w:p>
        </w:tc>
        <w:tc>
          <w:tcPr>
            <w:tcW w:w="3719" w:type="dxa"/>
          </w:tcPr>
          <w:p w:rsidR="0064597F" w:rsidRPr="0064597F" w:rsidRDefault="0064597F" w:rsidP="0064597F">
            <w:pPr>
              <w:widowControl/>
              <w:tabs>
                <w:tab w:val="left" w:pos="1701"/>
              </w:tabs>
              <w:suppressAutoHyphens/>
              <w:autoSpaceDE/>
              <w:autoSpaceDN/>
              <w:adjustRightInd/>
              <w:jc w:val="both"/>
              <w:rPr>
                <w:bCs/>
                <w:sz w:val="24"/>
                <w:szCs w:val="24"/>
                <w:lang w:eastAsia="en-US"/>
              </w:rPr>
            </w:pPr>
            <w:r w:rsidRPr="0064597F">
              <w:rPr>
                <w:bCs/>
                <w:sz w:val="24"/>
                <w:szCs w:val="24"/>
                <w:lang w:eastAsia="en-US"/>
              </w:rPr>
              <w:t xml:space="preserve">Контроль АТС во время движения и маршрута следования в режиме </w:t>
            </w:r>
            <w:r w:rsidRPr="0064597F">
              <w:rPr>
                <w:bCs/>
                <w:sz w:val="24"/>
                <w:szCs w:val="24"/>
                <w:lang w:val="en-US" w:eastAsia="en-US"/>
              </w:rPr>
              <w:t>OnLine</w:t>
            </w:r>
            <w:r w:rsidRPr="0064597F">
              <w:rPr>
                <w:bCs/>
                <w:sz w:val="24"/>
                <w:szCs w:val="24"/>
                <w:lang w:eastAsia="en-US"/>
              </w:rPr>
              <w:t xml:space="preserve"> (реального времени).</w:t>
            </w:r>
          </w:p>
        </w:tc>
        <w:tc>
          <w:tcPr>
            <w:tcW w:w="5492" w:type="dxa"/>
          </w:tcPr>
          <w:p w:rsidR="0064597F" w:rsidRPr="0064597F" w:rsidRDefault="0064597F" w:rsidP="0064597F">
            <w:pPr>
              <w:widowControl/>
              <w:tabs>
                <w:tab w:val="left" w:pos="1701"/>
              </w:tabs>
              <w:suppressAutoHyphens/>
              <w:autoSpaceDE/>
              <w:autoSpaceDN/>
              <w:adjustRightInd/>
              <w:jc w:val="both"/>
              <w:rPr>
                <w:bCs/>
                <w:sz w:val="24"/>
                <w:szCs w:val="24"/>
                <w:lang w:eastAsia="en-US"/>
              </w:rPr>
            </w:pPr>
            <w:r w:rsidRPr="0064597F">
              <w:rPr>
                <w:bCs/>
                <w:sz w:val="24"/>
                <w:szCs w:val="24"/>
                <w:lang w:eastAsia="en-US"/>
              </w:rPr>
              <w:t>Контроль передвижения АТС будет дисциплинировать водителя не отклоняться от установленного маршрута, а также даст возможность определения местонахождения АТС в случае потери с ним связи.</w:t>
            </w:r>
          </w:p>
        </w:tc>
      </w:tr>
      <w:tr w:rsidR="0064597F" w:rsidRPr="0064597F" w:rsidTr="0064597F">
        <w:trPr>
          <w:cantSplit/>
        </w:trPr>
        <w:tc>
          <w:tcPr>
            <w:tcW w:w="642" w:type="dxa"/>
          </w:tcPr>
          <w:p w:rsidR="0064597F" w:rsidRPr="0064597F" w:rsidRDefault="0064597F" w:rsidP="0064597F">
            <w:pPr>
              <w:widowControl/>
              <w:tabs>
                <w:tab w:val="left" w:pos="1701"/>
              </w:tabs>
              <w:suppressAutoHyphens/>
              <w:autoSpaceDE/>
              <w:autoSpaceDN/>
              <w:adjustRightInd/>
              <w:jc w:val="center"/>
              <w:rPr>
                <w:bCs/>
                <w:sz w:val="24"/>
                <w:szCs w:val="24"/>
                <w:lang w:eastAsia="en-US"/>
              </w:rPr>
            </w:pPr>
            <w:r w:rsidRPr="0064597F">
              <w:rPr>
                <w:bCs/>
                <w:sz w:val="24"/>
                <w:szCs w:val="24"/>
                <w:lang w:eastAsia="en-US"/>
              </w:rPr>
              <w:t>4</w:t>
            </w:r>
          </w:p>
        </w:tc>
        <w:tc>
          <w:tcPr>
            <w:tcW w:w="3719" w:type="dxa"/>
          </w:tcPr>
          <w:p w:rsidR="0064597F" w:rsidRPr="0064597F" w:rsidRDefault="0064597F" w:rsidP="0064597F">
            <w:pPr>
              <w:widowControl/>
              <w:tabs>
                <w:tab w:val="left" w:pos="1701"/>
              </w:tabs>
              <w:suppressAutoHyphens/>
              <w:autoSpaceDE/>
              <w:autoSpaceDN/>
              <w:adjustRightInd/>
              <w:jc w:val="both"/>
              <w:rPr>
                <w:bCs/>
                <w:sz w:val="24"/>
                <w:szCs w:val="24"/>
                <w:lang w:eastAsia="en-US"/>
              </w:rPr>
            </w:pPr>
            <w:r w:rsidRPr="0064597F">
              <w:rPr>
                <w:bCs/>
                <w:sz w:val="24"/>
                <w:szCs w:val="24"/>
                <w:lang w:eastAsia="en-US"/>
              </w:rPr>
              <w:t xml:space="preserve">Фиксация удара транспортного средства о препятствие или его сильного наклона, ДТП </w:t>
            </w:r>
          </w:p>
        </w:tc>
        <w:tc>
          <w:tcPr>
            <w:tcW w:w="5492" w:type="dxa"/>
          </w:tcPr>
          <w:p w:rsidR="0064597F" w:rsidRPr="0064597F" w:rsidRDefault="0064597F" w:rsidP="0064597F">
            <w:pPr>
              <w:widowControl/>
              <w:tabs>
                <w:tab w:val="left" w:pos="1701"/>
              </w:tabs>
              <w:suppressAutoHyphens/>
              <w:autoSpaceDE/>
              <w:autoSpaceDN/>
              <w:adjustRightInd/>
              <w:jc w:val="both"/>
              <w:rPr>
                <w:bCs/>
                <w:sz w:val="24"/>
                <w:szCs w:val="24"/>
                <w:lang w:eastAsia="en-US"/>
              </w:rPr>
            </w:pPr>
            <w:r w:rsidRPr="0064597F">
              <w:rPr>
                <w:bCs/>
                <w:sz w:val="24"/>
                <w:szCs w:val="24"/>
                <w:lang w:eastAsia="en-US"/>
              </w:rPr>
              <w:t>Лишает возможности водителя скрывать любые ДТП, анализировать возможные аварийные ситуации.</w:t>
            </w:r>
          </w:p>
        </w:tc>
      </w:tr>
      <w:tr w:rsidR="0064597F" w:rsidRPr="0064597F" w:rsidTr="0064597F">
        <w:trPr>
          <w:cantSplit/>
        </w:trPr>
        <w:tc>
          <w:tcPr>
            <w:tcW w:w="642" w:type="dxa"/>
          </w:tcPr>
          <w:p w:rsidR="0064597F" w:rsidRPr="0064597F" w:rsidRDefault="0064597F" w:rsidP="0064597F">
            <w:pPr>
              <w:widowControl/>
              <w:tabs>
                <w:tab w:val="left" w:pos="1701"/>
              </w:tabs>
              <w:suppressAutoHyphens/>
              <w:autoSpaceDE/>
              <w:autoSpaceDN/>
              <w:adjustRightInd/>
              <w:jc w:val="center"/>
              <w:rPr>
                <w:bCs/>
                <w:sz w:val="24"/>
                <w:szCs w:val="24"/>
                <w:lang w:eastAsia="en-US"/>
              </w:rPr>
            </w:pPr>
            <w:r w:rsidRPr="0064597F">
              <w:rPr>
                <w:bCs/>
                <w:sz w:val="24"/>
                <w:szCs w:val="24"/>
                <w:lang w:eastAsia="en-US"/>
              </w:rPr>
              <w:t>5</w:t>
            </w:r>
          </w:p>
        </w:tc>
        <w:tc>
          <w:tcPr>
            <w:tcW w:w="3719" w:type="dxa"/>
          </w:tcPr>
          <w:p w:rsidR="0064597F" w:rsidRPr="0064597F" w:rsidRDefault="0064597F" w:rsidP="0064597F">
            <w:pPr>
              <w:widowControl/>
              <w:tabs>
                <w:tab w:val="left" w:pos="1701"/>
              </w:tabs>
              <w:suppressAutoHyphens/>
              <w:autoSpaceDE/>
              <w:autoSpaceDN/>
              <w:adjustRightInd/>
              <w:jc w:val="both"/>
              <w:rPr>
                <w:bCs/>
                <w:sz w:val="24"/>
                <w:szCs w:val="24"/>
                <w:lang w:eastAsia="en-US"/>
              </w:rPr>
            </w:pPr>
            <w:r w:rsidRPr="0064597F">
              <w:rPr>
                <w:bCs/>
                <w:sz w:val="24"/>
                <w:szCs w:val="24"/>
                <w:lang w:eastAsia="en-US"/>
              </w:rPr>
              <w:t>Журнал событий, который отображает и фиксирует количество превышений установленного предела ускорений и замедлений, т.е. сохраняет возможные аварийные ситуации.</w:t>
            </w:r>
          </w:p>
        </w:tc>
        <w:tc>
          <w:tcPr>
            <w:tcW w:w="5492" w:type="dxa"/>
          </w:tcPr>
          <w:p w:rsidR="0064597F" w:rsidRPr="0064597F" w:rsidRDefault="0064597F" w:rsidP="0064597F">
            <w:pPr>
              <w:widowControl/>
              <w:tabs>
                <w:tab w:val="left" w:pos="1701"/>
              </w:tabs>
              <w:suppressAutoHyphens/>
              <w:autoSpaceDE/>
              <w:autoSpaceDN/>
              <w:adjustRightInd/>
              <w:jc w:val="both"/>
              <w:rPr>
                <w:bCs/>
                <w:sz w:val="24"/>
                <w:szCs w:val="24"/>
                <w:lang w:eastAsia="en-US"/>
              </w:rPr>
            </w:pPr>
            <w:r w:rsidRPr="0064597F">
              <w:rPr>
                <w:bCs/>
                <w:sz w:val="24"/>
                <w:szCs w:val="24"/>
                <w:lang w:eastAsia="en-US"/>
              </w:rPr>
              <w:t>Возможность анализировать неправильные действия водителя во время движения и проводить обучение на основании этих данных.</w:t>
            </w:r>
          </w:p>
        </w:tc>
      </w:tr>
    </w:tbl>
    <w:p w:rsidR="0064597F" w:rsidRPr="0064597F" w:rsidRDefault="0064597F" w:rsidP="0064597F">
      <w:pPr>
        <w:keepNext/>
        <w:widowControl/>
        <w:numPr>
          <w:ilvl w:val="1"/>
          <w:numId w:val="194"/>
        </w:numPr>
        <w:tabs>
          <w:tab w:val="left" w:pos="1701"/>
        </w:tabs>
        <w:suppressAutoHyphens/>
        <w:autoSpaceDE/>
        <w:autoSpaceDN/>
        <w:adjustRightInd/>
        <w:spacing w:before="120" w:after="120" w:line="276" w:lineRule="auto"/>
        <w:ind w:left="0" w:firstLine="0"/>
        <w:outlineLvl w:val="0"/>
        <w:rPr>
          <w:b/>
          <w:bCs/>
          <w:sz w:val="24"/>
          <w:szCs w:val="24"/>
          <w:lang w:eastAsia="en-US"/>
        </w:rPr>
      </w:pPr>
      <w:r w:rsidRPr="0064597F">
        <w:rPr>
          <w:b/>
          <w:bCs/>
          <w:sz w:val="24"/>
          <w:szCs w:val="24"/>
          <w:lang w:eastAsia="en-US"/>
        </w:rPr>
        <w:t>Медицинское обеспечение безопасности дорожного движения</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bCs/>
          <w:sz w:val="24"/>
          <w:szCs w:val="24"/>
          <w:lang w:eastAsia="en-US"/>
        </w:rPr>
        <w:t>Водители в обязательном порядке должны проходить предрейсовые и послерейсовые медицинские осмотры в соответствии с требованиями действующего законодательства РФ.</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Порядок организации медицинских осмотров водителей определяется руководителем организации, осуществляющей транспортные перевозки.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sz w:val="24"/>
          <w:szCs w:val="24"/>
          <w:lang w:eastAsia="en-US"/>
        </w:rPr>
      </w:pPr>
      <w:r w:rsidRPr="0064597F">
        <w:rPr>
          <w:sz w:val="24"/>
          <w:szCs w:val="24"/>
          <w:lang w:eastAsia="en-US"/>
        </w:rPr>
        <w:t>Водители транспортных средств должны подвергаться обязательному предварительному и пе</w:t>
      </w:r>
      <w:r w:rsidRPr="0064597F">
        <w:rPr>
          <w:sz w:val="24"/>
          <w:szCs w:val="24"/>
          <w:lang w:eastAsia="en-US"/>
        </w:rPr>
        <w:softHyphen/>
        <w:t>риодическому медицинскому освидетельствованию в порядке и сроки, установленные действующим законодательством РФ.</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sz w:val="24"/>
          <w:szCs w:val="24"/>
          <w:lang w:eastAsia="en-US"/>
        </w:rPr>
      </w:pPr>
      <w:r w:rsidRPr="0064597F">
        <w:rPr>
          <w:snapToGrid w:val="0"/>
          <w:sz w:val="24"/>
          <w:szCs w:val="24"/>
          <w:lang w:eastAsia="en-US"/>
        </w:rPr>
        <w:t>Медицинское освидетельствование кандидатов в водители проводится в территориальных и ведомственных лечебно-профилактических учреждениях в порядке, предусмотренном действующим законодательством РФ.</w:t>
      </w:r>
      <w:r w:rsidRPr="0064597F">
        <w:rPr>
          <w:sz w:val="24"/>
          <w:szCs w:val="24"/>
          <w:lang w:eastAsia="en-US"/>
        </w:rPr>
        <w:t xml:space="preserve"> </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snapToGrid w:val="0"/>
          <w:sz w:val="24"/>
          <w:szCs w:val="24"/>
          <w:lang w:eastAsia="en-US"/>
        </w:rPr>
      </w:pPr>
      <w:r w:rsidRPr="0064597F">
        <w:rPr>
          <w:snapToGrid w:val="0"/>
          <w:sz w:val="24"/>
          <w:szCs w:val="24"/>
          <w:lang w:eastAsia="en-US"/>
        </w:rPr>
        <w:t>Периодические медицинские освидетельствования водителей транспорт</w:t>
      </w:r>
      <w:r w:rsidRPr="0064597F">
        <w:rPr>
          <w:snapToGrid w:val="0"/>
          <w:sz w:val="24"/>
          <w:szCs w:val="24"/>
          <w:lang w:eastAsia="en-US"/>
        </w:rPr>
        <w:softHyphen/>
        <w:t>ных средств проводятся с целью определения возможности их дальнейшего допуска к управлению транспортными средствами по состоянию здоровья и физическому развитию с учетом вида транспортных средств.</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snapToGrid w:val="0"/>
          <w:sz w:val="24"/>
          <w:szCs w:val="24"/>
          <w:lang w:eastAsia="en-US"/>
        </w:rPr>
      </w:pPr>
      <w:r w:rsidRPr="0064597F">
        <w:rPr>
          <w:snapToGrid w:val="0"/>
          <w:sz w:val="24"/>
          <w:szCs w:val="24"/>
          <w:lang w:eastAsia="en-US"/>
        </w:rPr>
        <w:t>Водители, состоящие в штате транспортной организации проходят периодическое медицинское освидетельствование за счет средств работодателя. Освидетельствование водителя, направляемого по инициативе Государственной инспекции безопасности дорожного движения на медицинское освидетельствование в порядке экспертизы, производится за счет средств водителя.</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napToGrid w:val="0"/>
          <w:sz w:val="24"/>
          <w:szCs w:val="24"/>
          <w:lang w:eastAsia="en-US"/>
        </w:rPr>
        <w:t xml:space="preserve">Каждое транспортное средство должно быть оборудовано медицинской аптечкой. </w:t>
      </w:r>
      <w:r w:rsidRPr="0064597F">
        <w:rPr>
          <w:rFonts w:eastAsia="Calibri"/>
          <w:sz w:val="24"/>
          <w:szCs w:val="24"/>
          <w:lang w:eastAsia="en-US"/>
        </w:rPr>
        <w:t>Не допускается замена указанных в перечне лекарственных средств и изделий медицинского назначения. Не следует применять средства с поврежденной маркировкой и просроченным сроком годности. При использовании любого средства аптечку необходимо доукомплектовать.</w:t>
      </w:r>
    </w:p>
    <w:p w:rsidR="0064597F" w:rsidRPr="0064597F" w:rsidRDefault="0064597F" w:rsidP="0064597F">
      <w:pPr>
        <w:keepNext/>
        <w:widowControl/>
        <w:numPr>
          <w:ilvl w:val="1"/>
          <w:numId w:val="194"/>
        </w:numPr>
        <w:tabs>
          <w:tab w:val="left" w:pos="1701"/>
        </w:tabs>
        <w:suppressAutoHyphens/>
        <w:autoSpaceDE/>
        <w:autoSpaceDN/>
        <w:adjustRightInd/>
        <w:spacing w:before="120" w:after="120" w:line="276" w:lineRule="auto"/>
        <w:ind w:left="0" w:firstLine="0"/>
        <w:jc w:val="both"/>
        <w:outlineLvl w:val="0"/>
        <w:rPr>
          <w:b/>
          <w:bCs/>
          <w:sz w:val="24"/>
          <w:szCs w:val="24"/>
          <w:lang w:eastAsia="en-US"/>
        </w:rPr>
      </w:pPr>
      <w:r w:rsidRPr="0064597F">
        <w:rPr>
          <w:b/>
          <w:bCs/>
          <w:sz w:val="24"/>
          <w:szCs w:val="24"/>
          <w:lang w:eastAsia="en-US"/>
        </w:rPr>
        <w:lastRenderedPageBreak/>
        <w:t>Водители транспортных средств</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 xml:space="preserve">Водители должны быть подготовлены для управления соответствующей категорией транспортных средств, иметь соответствующее водительское удостоверение, а также не иметь медицинских противопоказаний. </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bCs/>
          <w:sz w:val="24"/>
          <w:szCs w:val="24"/>
          <w:lang w:eastAsia="en-US"/>
        </w:rPr>
      </w:pPr>
      <w:r w:rsidRPr="0064597F">
        <w:rPr>
          <w:rFonts w:eastAsia="Calibri"/>
          <w:sz w:val="24"/>
          <w:szCs w:val="24"/>
          <w:lang w:eastAsia="en-US"/>
        </w:rPr>
        <w:t xml:space="preserve">Запрещается управление транспортным средством в состоянии усталости. Недостаточное количество времени для отдыха является одной из основных причин ДТП. </w:t>
      </w:r>
      <w:r w:rsidRPr="0064597F">
        <w:rPr>
          <w:rFonts w:eastAsia="Calibri"/>
          <w:bCs/>
          <w:sz w:val="24"/>
          <w:szCs w:val="24"/>
          <w:lang w:eastAsia="en-US"/>
        </w:rPr>
        <w:t>Продолжительность рабочего времени водителей, режим рабочего времени и времени отдыха водителей устанавливается в соответствии с требованиями законодательства РФ и локальных нормативных актов.</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Разъяснения по вопросам режима работы водителей должны быть включены в программы обучения водителей.</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Поездки на расстояние свыше 500 километров выполняются двумя водителями.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Водителям запрещается употреблять спиртные напитки или наркотические/токсические препараты, а также любые другие вещества или медикаменты, которые могут повлиять на их способность управлять транспортным средством. Любой работник Компании, у которого возникли подозрения, что водитель транспортного средства находится под воздействием вышеуказанных веществ, должен отказаться от поездки, принять меры к ее недопущению и проинформировать своего непосредственного руководителя, а также сообщить о данном факте в соответствии с внутренними документами Компании, устанавливающими порядок передачи оперативных сообщений о происшествиях.</w:t>
      </w:r>
    </w:p>
    <w:p w:rsidR="0064597F" w:rsidRPr="0064597F" w:rsidRDefault="0064597F" w:rsidP="0064597F">
      <w:pPr>
        <w:keepNext/>
        <w:widowControl/>
        <w:numPr>
          <w:ilvl w:val="0"/>
          <w:numId w:val="194"/>
        </w:numPr>
        <w:tabs>
          <w:tab w:val="left" w:pos="1701"/>
        </w:tabs>
        <w:suppressAutoHyphens/>
        <w:autoSpaceDE/>
        <w:autoSpaceDN/>
        <w:adjustRightInd/>
        <w:spacing w:before="120" w:after="120" w:line="276" w:lineRule="auto"/>
        <w:ind w:left="0" w:firstLine="0"/>
        <w:jc w:val="both"/>
        <w:outlineLvl w:val="0"/>
        <w:rPr>
          <w:b/>
          <w:bCs/>
          <w:sz w:val="28"/>
          <w:szCs w:val="28"/>
          <w:lang w:eastAsia="en-US"/>
        </w:rPr>
      </w:pPr>
      <w:r w:rsidRPr="0064597F">
        <w:rPr>
          <w:b/>
          <w:bCs/>
          <w:sz w:val="28"/>
          <w:szCs w:val="28"/>
          <w:lang w:eastAsia="en-US"/>
        </w:rPr>
        <w:t>Требования безопасности при грузовых и пассажирских перевозках</w:t>
      </w:r>
    </w:p>
    <w:p w:rsidR="0064597F" w:rsidRPr="0064597F" w:rsidRDefault="0064597F" w:rsidP="0064597F">
      <w:pPr>
        <w:keepNext/>
        <w:widowControl/>
        <w:numPr>
          <w:ilvl w:val="1"/>
          <w:numId w:val="194"/>
        </w:numPr>
        <w:tabs>
          <w:tab w:val="left" w:pos="1701"/>
        </w:tabs>
        <w:suppressAutoHyphens/>
        <w:autoSpaceDE/>
        <w:autoSpaceDN/>
        <w:adjustRightInd/>
        <w:spacing w:before="120" w:after="120" w:line="276" w:lineRule="auto"/>
        <w:ind w:left="0" w:firstLine="0"/>
        <w:outlineLvl w:val="0"/>
        <w:rPr>
          <w:b/>
          <w:bCs/>
          <w:sz w:val="24"/>
          <w:szCs w:val="24"/>
          <w:lang w:eastAsia="en-US"/>
        </w:rPr>
      </w:pPr>
      <w:r w:rsidRPr="0064597F">
        <w:rPr>
          <w:b/>
          <w:bCs/>
          <w:sz w:val="24"/>
          <w:szCs w:val="24"/>
          <w:lang w:eastAsia="en-US"/>
        </w:rPr>
        <w:t>Общие требования при движении на транспортном средстве</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Во время движения водителям запрещается пользоваться мобильными телефонами (включая передачу текстовых сообщений)</w:t>
      </w:r>
      <w:r w:rsidRPr="0064597F">
        <w:rPr>
          <w:rFonts w:eastAsia="Calibri"/>
          <w:bCs/>
          <w:color w:val="FF0000"/>
          <w:sz w:val="24"/>
          <w:szCs w:val="24"/>
          <w:lang w:eastAsia="en-US"/>
        </w:rPr>
        <w:t xml:space="preserve"> </w:t>
      </w:r>
      <w:r w:rsidRPr="0064597F">
        <w:rPr>
          <w:rFonts w:eastAsia="Calibri"/>
          <w:bCs/>
          <w:sz w:val="24"/>
          <w:szCs w:val="24"/>
          <w:lang w:eastAsia="en-US"/>
        </w:rPr>
        <w:t>или иными средствами связи без применения специальной гарнитуры.</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Во время движения все водители обязаны включать фары ближнего света, в том числе и в дневное время. Включенные фары ближнего света увеличивают видимость транспортного средства в дневное время и уменьшают вероятность ДТП.</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При остановке (парковке) необходимо, по возможности, поставить транспортное средство таким образом, чтобы первым движением при выезде было движение вперед.</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Если в транспортном средстве находятся также иные члены экипажа, при совершении движения задним ходом необходимо воспользоваться их помощью.</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Водители мотоциклов, снегоходов и других подобных транспортных средств, а также их пассажиры, обязаны применять защитные шлемы.</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Запрещается использование антирадаров на всех транспортных средствах, осуществляющих перевозки в интересах Компании.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lastRenderedPageBreak/>
        <w:t>Во всех случаях, когда водитель покидает транспортное средство, он обязан заглушить двигатель и использовать ручной тормоз. В случае, когда водитель покидает транспортное средство, а заглушить двигатель невозможно, необходимо подложить противооткатные башмаки под колесо, чтобы предотвратить самопроизвольное движение транспортного средства как вперед, так и назад. Данное требование также обязательно при проведении погрузочно–разгрузочных работ.</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Водитель должен убедиться, что груз, в том числе внутри пикапов и легковых автомобилей, правильно и надежно закреплен, и не нарушены соответствующие требования завода-изготовителя и установленные законодательством ограничения по грузу для данного транспортного средства.</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 транспортных средствах для перевозки пассажиров количество пассажиров не должно превышать количества, установленного заводом-изготовителем. Водитель несет полную ответственность за то, чтобы не было превышено допустимое количество пассажиров для транспортного средства, и ни при каких условиях не должен допускать нарушения данного требования.</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b/>
          <w:i/>
          <w:sz w:val="24"/>
          <w:szCs w:val="24"/>
          <w:lang w:eastAsia="en-US"/>
        </w:rPr>
      </w:pPr>
      <w:r w:rsidRPr="0064597F">
        <w:rPr>
          <w:rFonts w:eastAsia="Calibri"/>
          <w:b/>
          <w:i/>
          <w:sz w:val="24"/>
          <w:szCs w:val="24"/>
          <w:lang w:eastAsia="en-US"/>
        </w:rPr>
        <w:t>Скорость движения должна быть снижена от максимальной разрешенной скорости на данном участке дороги:</w:t>
      </w:r>
    </w:p>
    <w:p w:rsidR="0064597F" w:rsidRPr="0064597F" w:rsidRDefault="0064597F" w:rsidP="0064597F">
      <w:pPr>
        <w:widowControl/>
        <w:numPr>
          <w:ilvl w:val="0"/>
          <w:numId w:val="203"/>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 темное время суток не менее чем на 10 км/час;</w:t>
      </w:r>
    </w:p>
    <w:p w:rsidR="0064597F" w:rsidRPr="0064597F" w:rsidRDefault="0064597F" w:rsidP="0064597F">
      <w:pPr>
        <w:widowControl/>
        <w:numPr>
          <w:ilvl w:val="0"/>
          <w:numId w:val="203"/>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при наличии атмосферных осадков, тумана и иных условий недостаточной видимости или отсутствии укрепленных обочин не менее чем на 20 км/час;</w:t>
      </w:r>
    </w:p>
    <w:p w:rsidR="0064597F" w:rsidRPr="0064597F" w:rsidRDefault="0064597F" w:rsidP="0064597F">
      <w:pPr>
        <w:widowControl/>
        <w:numPr>
          <w:ilvl w:val="0"/>
          <w:numId w:val="203"/>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при совокупности вышеуказанных условий (темное время суток, недостаточная видимость) не менее чем на 30 км/ч;</w:t>
      </w:r>
    </w:p>
    <w:p w:rsidR="0064597F" w:rsidRPr="0064597F" w:rsidRDefault="0064597F" w:rsidP="0064597F">
      <w:pPr>
        <w:widowControl/>
        <w:numPr>
          <w:ilvl w:val="0"/>
          <w:numId w:val="203"/>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если максимальная разрешенная скорость на участке дороги составляет менее 40 км/час, то водитель обязан руководствоваться соответствующими дорожными знаками ограничения скорости;</w:t>
      </w:r>
    </w:p>
    <w:p w:rsidR="0064597F" w:rsidRPr="0064597F" w:rsidRDefault="0064597F" w:rsidP="0064597F">
      <w:pPr>
        <w:widowControl/>
        <w:numPr>
          <w:ilvl w:val="0"/>
          <w:numId w:val="203"/>
        </w:numPr>
        <w:tabs>
          <w:tab w:val="left" w:pos="1701"/>
        </w:tabs>
        <w:suppressAutoHyphens/>
        <w:autoSpaceDE/>
        <w:autoSpaceDN/>
        <w:adjustRightInd/>
        <w:spacing w:before="120" w:after="200" w:line="276" w:lineRule="auto"/>
        <w:ind w:left="0" w:firstLine="0"/>
        <w:jc w:val="both"/>
        <w:rPr>
          <w:rFonts w:eastAsia="Calibri"/>
          <w:i/>
          <w:sz w:val="24"/>
          <w:szCs w:val="24"/>
          <w:lang w:eastAsia="en-US"/>
        </w:rPr>
      </w:pPr>
      <w:r w:rsidRPr="0064597F">
        <w:rPr>
          <w:rFonts w:eastAsia="Calibri"/>
          <w:sz w:val="24"/>
          <w:szCs w:val="24"/>
          <w:lang w:eastAsia="en-US"/>
        </w:rPr>
        <w:t>при гололеде, обледенелом дорожном покрытии, скорость движения не может быть более 20 км/час, при этом должны быть обеспечены условия безопасности дорожного движения. Исключение могут представлять маршруты, где протяженность зоны гололеда не превышает сто метров на городских маршрутах, один километр на пригородных маршрутах и три километра – на междугородних, а также при отсутствии уклонов дороги более 4%.</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 должностных инструкциях водителей должны быть отражены вопросы обеспечения безопасности при движении транспорта в темное время суток и в условиях недостаточной видимости.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При движении нескольких транспортных средств водители должны информировать друг друга о существующих опасностях на дороге. Обучение приемам и порядку такого информирования производится в ходе проведения инструктажей водителей.</w:t>
      </w:r>
    </w:p>
    <w:p w:rsidR="0064597F" w:rsidRPr="00281248"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281248">
        <w:rPr>
          <w:rFonts w:eastAsia="Calibri"/>
          <w:sz w:val="24"/>
          <w:szCs w:val="24"/>
          <w:lang w:eastAsia="en-US"/>
        </w:rPr>
        <w:t>При использовании транспортного средства для подтаскивания и расстановки конструкций и бригадного хозяйства участники должны пройти у руководителя работ инструктаж о мерах безопасности и способах сигнализации.</w:t>
      </w:r>
    </w:p>
    <w:p w:rsidR="0064597F" w:rsidRPr="0064597F" w:rsidRDefault="0064597F" w:rsidP="0064597F">
      <w:pPr>
        <w:keepNext/>
        <w:widowControl/>
        <w:numPr>
          <w:ilvl w:val="1"/>
          <w:numId w:val="194"/>
        </w:numPr>
        <w:tabs>
          <w:tab w:val="left" w:pos="1701"/>
        </w:tabs>
        <w:suppressAutoHyphens/>
        <w:autoSpaceDE/>
        <w:autoSpaceDN/>
        <w:adjustRightInd/>
        <w:spacing w:before="120" w:after="120" w:line="276" w:lineRule="auto"/>
        <w:ind w:left="0" w:firstLine="0"/>
        <w:jc w:val="both"/>
        <w:outlineLvl w:val="0"/>
        <w:rPr>
          <w:b/>
          <w:bCs/>
          <w:sz w:val="24"/>
          <w:szCs w:val="24"/>
          <w:lang w:eastAsia="en-US"/>
        </w:rPr>
      </w:pPr>
      <w:r w:rsidRPr="0064597F">
        <w:rPr>
          <w:b/>
          <w:bCs/>
          <w:sz w:val="24"/>
          <w:szCs w:val="24"/>
          <w:lang w:eastAsia="en-US"/>
        </w:rPr>
        <w:lastRenderedPageBreak/>
        <w:t>Организация транспортных перевозок. Планирование поездок и оценка рисков.</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Для поездок, сопряженных с повышенным риском (перевозки грузов на большие расстояния, работы в условиях бездорожья, перевозки нестандартных (негабаритных) грузов, движение по ледовым переправам, временным зимним дорогам, в ночное время, в условиях сниженной видимости и т. д.) необходимо составить план поездки.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iCs/>
          <w:sz w:val="24"/>
          <w:szCs w:val="24"/>
          <w:lang w:eastAsia="en-US"/>
        </w:rPr>
      </w:pPr>
      <w:r w:rsidRPr="0064597F">
        <w:rPr>
          <w:iCs/>
          <w:sz w:val="24"/>
          <w:szCs w:val="24"/>
          <w:lang w:eastAsia="en-US"/>
        </w:rPr>
        <w:t>План поездки должен составляться уполномоченным представителем организации, осуществляющей транспортные перевозки. В план необходимо включать раздел по соблюдению соответствующих мер безопасности, которые определяются на основе оценки рисков в каждом конкретном случае.</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Рекомендуется организовать анкетирование водителей по возвращении с маршрута с целью выявления изменений дорожной обстановки и опасных факторов на маршруте. По результатам анкетирования и анализа уполномоченное лицо в оперативном порядке вносит изменения в карту маршрута и информирует о них водителей, которым предстоит выполнить поездку по этому маршруту.</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iCs/>
          <w:sz w:val="24"/>
          <w:szCs w:val="24"/>
          <w:lang w:eastAsia="en-US"/>
        </w:rPr>
      </w:pPr>
      <w:r w:rsidRPr="0064597F">
        <w:rPr>
          <w:iCs/>
          <w:sz w:val="24"/>
          <w:szCs w:val="24"/>
          <w:lang w:eastAsia="en-US"/>
        </w:rPr>
        <w:t>По возможности следует ограничить число поездок в темное время суток. При планировании поездок в темное время суток необходимо определять опасные участки на дороге, имеющиеся риски, места отдыха водителей, медпункты и т. д.</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i/>
          <w:sz w:val="24"/>
          <w:szCs w:val="24"/>
          <w:lang w:eastAsia="en-US"/>
        </w:rPr>
      </w:pPr>
      <w:r w:rsidRPr="0064597F">
        <w:rPr>
          <w:rFonts w:eastAsia="Calibri"/>
          <w:i/>
          <w:sz w:val="24"/>
          <w:szCs w:val="24"/>
          <w:lang w:eastAsia="en-US"/>
        </w:rPr>
        <w:t>Перед началом транспортной перевозки ответственные лица транспортной организации обязаны:</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удостовериться в том, что для поездки выделены соответствующие транспортные средства и что при их выборе были приняты во внимание идентифицированные факторы риска;</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убедиться, что проведен предрейсовый техосмотр транспортного средства в соответствии с установленным порядком;</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обеспечить прохождение водителем медицинского осмотра перед выездом на линию, и после завершения поездки;</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убедиться, что привлеченные к выполнению задачи водители обладают необходимой квалификацией и допущены к управлению соответствующим типом транспортного средства и вождению в условиях, в которых будет осуществляться перевозка;</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убедиться, что физическое и психическое состояние водителей отвечает предъявляемым требованиям, при этом особое внимание следует обратить на количество часов предшествующей рабочей нагрузки, количество часов предшествующего отдыха и т.д.;</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проконтролировать определение потенциальных факторов риска, особенно на опасных участках маршрута движения, на ледовых переправах, при этом следует принимать во внимание рельеф местности, погодные условия, время суток, известные опасные участки дороги, ограничения скорости, наличие населенных пунктов и т.д.;</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обеспечить проведение инструктажа со всеми потенциальными участниками перевозки, факт проведения инструктажа должен быть официально зарегистрирован;</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lastRenderedPageBreak/>
        <w:t>удостовериться, что водители и пассажиры проинструктированы относительно деталей поездки: маршрута, факторов риска, мест запланированных остановок и т.</w:t>
      </w:r>
      <w:r w:rsidRPr="0064597F">
        <w:rPr>
          <w:rFonts w:eastAsia="Calibri"/>
          <w:sz w:val="24"/>
          <w:szCs w:val="24"/>
          <w:lang w:val="en-US" w:eastAsia="en-US"/>
        </w:rPr>
        <w:t> </w:t>
      </w:r>
      <w:r w:rsidRPr="0064597F">
        <w:rPr>
          <w:rFonts w:eastAsia="Calibri"/>
          <w:sz w:val="24"/>
          <w:szCs w:val="24"/>
          <w:lang w:eastAsia="en-US"/>
        </w:rPr>
        <w:t>д., имеется список пассажиров у водителя;</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убедиться, что маршрут движения четко определен;</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проконтролировать наличие у водителя водительского удостоверения на право управления транспортным средством соответствующей категории, регистрационных документов на данное транспортное средство, а при наличии прицепа – на прицеп; документов подтверждающих право владения, пользования или распоряжения данным транспортным средством, а при наличии прицепа – на прицеп (в случае управления транспортным средством в отсутствие его владельца); путевого листа, документов на перевозимый груз, а при перевозке крупногабаритных, тяжеловесных и опасных грузов - документов, предусмотренных правилами перевозки этих грузов;</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выдать водителю утвержденный «План транспортной перевозки» со всеми заполненными графами с указанием маршрута, подписями руководителя, контрольного механика и водителя. План выдается только на одну поездку. После завершения поездки, план подлежит сдаче и хранится в транспортной организации в течение одного года;</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убедиться, что при составлении графика поездки и планировании остановок для отдыха, учтены требования к физическому состоянию водителя;</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предусмотреть время и место отдыха водителей в пути при направлении в дальние рейсы, обеспечить условия для питания и отдыха водителей;</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убедиться, что груз размещен и закреплен правильно;</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проконтролировать время прибытия транспортного средства в пункт назначения. Если транспортное средство не прибывает в назначенное время, лица, находящиеся в пункте назначения, должны проводить мероприятия по плану, составленному на случай возникновения непредвиденных обстоятельств.</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Каждый водитель, выполняющий международные, междугородные, а также иные транспортные перевозки вне регулярных линий, должен быть обеспечен «Планом транспортной перевозки» по маршруту с указанием времени прохождения остановок, населенных пунктов и других ориентиров, картой маршрутов с указанием опасных участков и т.д.</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Во время рейса водитель обязан производить периодический осмотр транспортного средства. Проверке подлежит следующее:</w:t>
      </w:r>
    </w:p>
    <w:p w:rsidR="0064597F" w:rsidRPr="0064597F" w:rsidRDefault="0064597F" w:rsidP="0064597F">
      <w:pPr>
        <w:widowControl/>
        <w:numPr>
          <w:ilvl w:val="0"/>
          <w:numId w:val="199"/>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давление воздуха в шинах (инструментально);</w:t>
      </w:r>
    </w:p>
    <w:p w:rsidR="0064597F" w:rsidRPr="0064597F" w:rsidRDefault="0064597F" w:rsidP="0064597F">
      <w:pPr>
        <w:widowControl/>
        <w:numPr>
          <w:ilvl w:val="0"/>
          <w:numId w:val="199"/>
        </w:numPr>
        <w:tabs>
          <w:tab w:val="left" w:pos="1701"/>
        </w:tabs>
        <w:suppressAutoHyphens/>
        <w:autoSpaceDE/>
        <w:autoSpaceDN/>
        <w:adjustRightInd/>
        <w:spacing w:after="200" w:line="276" w:lineRule="auto"/>
        <w:ind w:left="0" w:firstLine="0"/>
        <w:jc w:val="both"/>
        <w:rPr>
          <w:rFonts w:eastAsia="Calibri"/>
          <w:sz w:val="24"/>
          <w:szCs w:val="24"/>
          <w:lang w:eastAsia="en-US"/>
        </w:rPr>
      </w:pPr>
      <w:r w:rsidRPr="0064597F">
        <w:rPr>
          <w:rFonts w:eastAsia="Calibri"/>
          <w:sz w:val="24"/>
          <w:szCs w:val="24"/>
          <w:lang w:eastAsia="en-US"/>
        </w:rPr>
        <w:t>наличие утечек масла и охлаждающей жидкости (визуально);</w:t>
      </w:r>
    </w:p>
    <w:p w:rsidR="0064597F" w:rsidRPr="0064597F" w:rsidRDefault="0064597F" w:rsidP="0064597F">
      <w:pPr>
        <w:widowControl/>
        <w:numPr>
          <w:ilvl w:val="0"/>
          <w:numId w:val="199"/>
        </w:numPr>
        <w:tabs>
          <w:tab w:val="left" w:pos="1701"/>
        </w:tabs>
        <w:suppressAutoHyphens/>
        <w:autoSpaceDE/>
        <w:autoSpaceDN/>
        <w:adjustRightInd/>
        <w:spacing w:after="200" w:line="276" w:lineRule="auto"/>
        <w:ind w:left="0" w:firstLine="0"/>
        <w:jc w:val="both"/>
        <w:rPr>
          <w:rFonts w:eastAsia="Calibri"/>
          <w:sz w:val="24"/>
          <w:szCs w:val="24"/>
          <w:lang w:eastAsia="en-US"/>
        </w:rPr>
      </w:pPr>
      <w:r w:rsidRPr="0064597F">
        <w:rPr>
          <w:rFonts w:eastAsia="Calibri"/>
          <w:sz w:val="24"/>
          <w:szCs w:val="24"/>
          <w:lang w:eastAsia="en-US"/>
        </w:rPr>
        <w:t>затяжка колесных гаек (инструментально);</w:t>
      </w:r>
    </w:p>
    <w:p w:rsidR="0064597F" w:rsidRPr="0064597F" w:rsidRDefault="0064597F" w:rsidP="0064597F">
      <w:pPr>
        <w:widowControl/>
        <w:numPr>
          <w:ilvl w:val="0"/>
          <w:numId w:val="199"/>
        </w:numPr>
        <w:tabs>
          <w:tab w:val="left" w:pos="1701"/>
        </w:tabs>
        <w:suppressAutoHyphens/>
        <w:autoSpaceDE/>
        <w:autoSpaceDN/>
        <w:adjustRightInd/>
        <w:spacing w:after="200" w:line="276" w:lineRule="auto"/>
        <w:ind w:left="0" w:firstLine="0"/>
        <w:jc w:val="both"/>
        <w:rPr>
          <w:rFonts w:eastAsia="Calibri"/>
          <w:sz w:val="24"/>
          <w:szCs w:val="24"/>
          <w:lang w:eastAsia="en-US"/>
        </w:rPr>
      </w:pPr>
      <w:r w:rsidRPr="0064597F">
        <w:rPr>
          <w:rFonts w:eastAsia="Calibri"/>
          <w:sz w:val="24"/>
          <w:szCs w:val="24"/>
          <w:lang w:eastAsia="en-US"/>
        </w:rPr>
        <w:t>герметичность шлангов пневмосистемы и их соединения (визуально);</w:t>
      </w:r>
    </w:p>
    <w:p w:rsidR="0064597F" w:rsidRPr="0064597F" w:rsidRDefault="0064597F" w:rsidP="0064597F">
      <w:pPr>
        <w:widowControl/>
        <w:numPr>
          <w:ilvl w:val="0"/>
          <w:numId w:val="199"/>
        </w:numPr>
        <w:tabs>
          <w:tab w:val="left" w:pos="1701"/>
        </w:tabs>
        <w:suppressAutoHyphens/>
        <w:autoSpaceDE/>
        <w:autoSpaceDN/>
        <w:adjustRightInd/>
        <w:spacing w:after="200" w:line="276" w:lineRule="auto"/>
        <w:ind w:left="0" w:firstLine="0"/>
        <w:jc w:val="both"/>
        <w:rPr>
          <w:rFonts w:eastAsia="Calibri"/>
          <w:sz w:val="24"/>
          <w:szCs w:val="24"/>
          <w:lang w:eastAsia="en-US"/>
        </w:rPr>
      </w:pPr>
      <w:r w:rsidRPr="0064597F">
        <w:rPr>
          <w:rFonts w:eastAsia="Calibri"/>
          <w:sz w:val="24"/>
          <w:szCs w:val="24"/>
          <w:lang w:eastAsia="en-US"/>
        </w:rPr>
        <w:t>надежность крепления груза и затяжку крепежных тросов и цепей;</w:t>
      </w:r>
    </w:p>
    <w:p w:rsidR="0064597F" w:rsidRPr="0064597F" w:rsidRDefault="0064597F" w:rsidP="0064597F">
      <w:pPr>
        <w:widowControl/>
        <w:numPr>
          <w:ilvl w:val="0"/>
          <w:numId w:val="199"/>
        </w:numPr>
        <w:tabs>
          <w:tab w:val="left" w:pos="1701"/>
        </w:tabs>
        <w:suppressAutoHyphens/>
        <w:autoSpaceDE/>
        <w:autoSpaceDN/>
        <w:adjustRightInd/>
        <w:spacing w:after="200" w:line="276" w:lineRule="auto"/>
        <w:ind w:left="0" w:firstLine="0"/>
        <w:jc w:val="both"/>
        <w:rPr>
          <w:rFonts w:eastAsia="Calibri"/>
          <w:sz w:val="24"/>
          <w:szCs w:val="24"/>
          <w:lang w:eastAsia="en-US"/>
        </w:rPr>
      </w:pPr>
      <w:r w:rsidRPr="0064597F">
        <w:rPr>
          <w:rFonts w:eastAsia="Calibri"/>
          <w:sz w:val="24"/>
          <w:szCs w:val="24"/>
          <w:lang w:eastAsia="en-US"/>
        </w:rPr>
        <w:lastRenderedPageBreak/>
        <w:t>груз на предмет повреждений (визуально).</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Проверка проводится после завершения отдыха водителя во время специальной остановки (при этом фактическое время отдыха не должно включать в себя время, затраченное на проведение проверки).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Водитель также обязан произвести общий визуальный осмотр транспортного средства и перевозимого груза. При необходимости должны быть очищены внешние световые приборы, световозвращатели и номерные знаки.</w:t>
      </w:r>
    </w:p>
    <w:p w:rsidR="0064597F" w:rsidRPr="0064597F" w:rsidRDefault="0064597F" w:rsidP="0064597F">
      <w:pPr>
        <w:keepNext/>
        <w:widowControl/>
        <w:numPr>
          <w:ilvl w:val="1"/>
          <w:numId w:val="194"/>
        </w:numPr>
        <w:tabs>
          <w:tab w:val="left" w:pos="1701"/>
        </w:tabs>
        <w:suppressAutoHyphens/>
        <w:autoSpaceDE/>
        <w:autoSpaceDN/>
        <w:adjustRightInd/>
        <w:spacing w:before="120" w:after="120" w:line="276" w:lineRule="auto"/>
        <w:ind w:left="0" w:firstLine="0"/>
        <w:outlineLvl w:val="0"/>
        <w:rPr>
          <w:b/>
          <w:bCs/>
          <w:sz w:val="24"/>
          <w:szCs w:val="24"/>
          <w:lang w:eastAsia="en-US"/>
        </w:rPr>
      </w:pPr>
      <w:r w:rsidRPr="0064597F">
        <w:rPr>
          <w:b/>
          <w:bCs/>
          <w:sz w:val="24"/>
          <w:szCs w:val="24"/>
          <w:lang w:eastAsia="en-US"/>
        </w:rPr>
        <w:t>Организация транспортных перевозок на регулярных линиях</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Транспортная организация совместно с лицом, в ведении которого находятся автомобильные дороги, железнодорожные переезды, паромные и ледовые переправы, должны составить реестр регулярных линий транспортных перевозок.</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 xml:space="preserve">На каждый маршрут регулярных линий должен быть составлен паспорт и карта маршрута с указанием опасных мест. В указанные документы должны своевременно вноситься данные об изменении дорожных условий. Формы паспорта и карты маршрута приведены в </w:t>
      </w:r>
      <w:hyperlink w:anchor="_Приложение_№_2" w:history="1">
        <w:r w:rsidRPr="0064597F">
          <w:rPr>
            <w:rFonts w:eastAsia="Calibri"/>
            <w:color w:val="0000FF"/>
            <w:sz w:val="24"/>
            <w:szCs w:val="24"/>
            <w:u w:val="single"/>
            <w:lang w:eastAsia="en-US"/>
          </w:rPr>
          <w:t>Приложении №</w:t>
        </w:r>
        <w:r w:rsidRPr="0064597F">
          <w:rPr>
            <w:rFonts w:eastAsia="Calibri"/>
            <w:color w:val="0000FF"/>
            <w:sz w:val="24"/>
            <w:szCs w:val="24"/>
            <w:u w:val="single"/>
            <w:lang w:val="en-US" w:eastAsia="en-US"/>
          </w:rPr>
          <w:t> </w:t>
        </w:r>
        <w:r w:rsidRPr="0064597F">
          <w:rPr>
            <w:rFonts w:eastAsia="Calibri"/>
            <w:color w:val="0000FF"/>
            <w:sz w:val="24"/>
            <w:szCs w:val="24"/>
            <w:u w:val="single"/>
            <w:lang w:eastAsia="en-US"/>
          </w:rPr>
          <w:t>2</w:t>
        </w:r>
      </w:hyperlink>
      <w:r w:rsidRPr="0064597F">
        <w:rPr>
          <w:rFonts w:eastAsia="Calibri"/>
          <w:sz w:val="24"/>
          <w:szCs w:val="24"/>
          <w:lang w:eastAsia="en-US"/>
        </w:rPr>
        <w:t xml:space="preserve"> к настоящему документу.</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napToGrid w:val="0"/>
          <w:sz w:val="24"/>
          <w:szCs w:val="24"/>
          <w:lang w:eastAsia="en-US"/>
        </w:rPr>
        <w:t>Транспортная организация перед началом перевозок по регулярным линиям, а также в процессе их выполнения, обязана осуществить оценку рисков и соответствия дорожных условий установленным требованиям безопасности движения на маршрутах транспортных перевозок.</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napToGrid w:val="0"/>
          <w:sz w:val="24"/>
          <w:szCs w:val="24"/>
          <w:lang w:eastAsia="en-US"/>
        </w:rPr>
        <w:t>Оценка соответствия состояния автомобильных дорог и подъездных путей требованиям безопасности движения осуществляется на основании обследования, проводимого специально созданной комиссией. Если перевозки осуществляются третьими лицами, оказывающими услуги, выполняющими работы в интересах Компании, в состав указанной комиссии включаются также представители данных третьих лиц</w:t>
      </w:r>
      <w:r w:rsidRPr="0064597F">
        <w:rPr>
          <w:rFonts w:eastAsia="Calibri"/>
          <w:sz w:val="24"/>
          <w:szCs w:val="24"/>
          <w:lang w:eastAsia="en-US"/>
        </w:rPr>
        <w:t>.</w:t>
      </w:r>
    </w:p>
    <w:p w:rsidR="0064597F" w:rsidRPr="0064597F" w:rsidRDefault="0064597F" w:rsidP="0064597F">
      <w:pPr>
        <w:widowControl/>
        <w:numPr>
          <w:ilvl w:val="2"/>
          <w:numId w:val="194"/>
        </w:numPr>
        <w:tabs>
          <w:tab w:val="left" w:pos="1701"/>
        </w:tabs>
        <w:suppressAutoHyphens/>
        <w:autoSpaceDE/>
        <w:autoSpaceDN/>
        <w:adjustRightInd/>
        <w:spacing w:before="120" w:after="12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Факторы, которые необходимо учитывать при оценке рисков:</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72"/>
        <w:gridCol w:w="6855"/>
      </w:tblGrid>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napToGrid w:val="0"/>
                <w:sz w:val="24"/>
                <w:szCs w:val="24"/>
                <w:lang w:val="en-US" w:eastAsia="en-US"/>
              </w:rPr>
            </w:pPr>
            <w:r w:rsidRPr="0064597F">
              <w:rPr>
                <w:noProof/>
                <w:snapToGrid w:val="0"/>
                <w:sz w:val="24"/>
                <w:szCs w:val="24"/>
                <w:lang w:val="en-US" w:eastAsia="en-US"/>
              </w:rPr>
              <w:lastRenderedPageBreak/>
              <w:t>Параметры дороги</w:t>
            </w:r>
          </w:p>
        </w:tc>
        <w:tc>
          <w:tcPr>
            <w:tcW w:w="7018" w:type="dxa"/>
            <w:shd w:val="clear" w:color="auto" w:fill="auto"/>
          </w:tcPr>
          <w:p w:rsidR="0064597F" w:rsidRPr="0064597F" w:rsidRDefault="0064597F" w:rsidP="0064597F">
            <w:pPr>
              <w:widowControl/>
              <w:numPr>
                <w:ilvl w:val="0"/>
                <w:numId w:val="159"/>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Ширина проезжей части</w:t>
            </w:r>
          </w:p>
          <w:p w:rsidR="0064597F" w:rsidRPr="0064597F" w:rsidRDefault="0064597F" w:rsidP="0064597F">
            <w:pPr>
              <w:widowControl/>
              <w:numPr>
                <w:ilvl w:val="0"/>
                <w:numId w:val="159"/>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Характеристика поверхности проезжей части</w:t>
            </w:r>
          </w:p>
          <w:p w:rsidR="0064597F" w:rsidRPr="0064597F" w:rsidRDefault="0064597F" w:rsidP="0064597F">
            <w:pPr>
              <w:widowControl/>
              <w:numPr>
                <w:ilvl w:val="0"/>
                <w:numId w:val="159"/>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Дефекты дороги</w:t>
            </w:r>
          </w:p>
          <w:p w:rsidR="0064597F" w:rsidRPr="0064597F" w:rsidRDefault="0064597F" w:rsidP="0064597F">
            <w:pPr>
              <w:widowControl/>
              <w:numPr>
                <w:ilvl w:val="0"/>
                <w:numId w:val="159"/>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Конфигурация перекрестков</w:t>
            </w:r>
          </w:p>
          <w:p w:rsidR="0064597F" w:rsidRPr="0064597F" w:rsidRDefault="0064597F" w:rsidP="0064597F">
            <w:pPr>
              <w:widowControl/>
              <w:numPr>
                <w:ilvl w:val="0"/>
                <w:numId w:val="159"/>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Дорожная разметка</w:t>
            </w:r>
          </w:p>
          <w:p w:rsidR="0064597F" w:rsidRPr="0064597F" w:rsidRDefault="0064597F" w:rsidP="0064597F">
            <w:pPr>
              <w:widowControl/>
              <w:numPr>
                <w:ilvl w:val="0"/>
                <w:numId w:val="159"/>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Расположение дорожных знаков, светофоров</w:t>
            </w:r>
          </w:p>
          <w:p w:rsidR="0064597F" w:rsidRPr="0064597F" w:rsidRDefault="0064597F" w:rsidP="0064597F">
            <w:pPr>
              <w:widowControl/>
              <w:numPr>
                <w:ilvl w:val="0"/>
                <w:numId w:val="159"/>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Видимость и обзорность дороги</w:t>
            </w:r>
          </w:p>
          <w:p w:rsidR="0064597F" w:rsidRPr="0064597F" w:rsidRDefault="0064597F" w:rsidP="0064597F">
            <w:pPr>
              <w:widowControl/>
              <w:numPr>
                <w:ilvl w:val="0"/>
                <w:numId w:val="159"/>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Величина подъемов (спусков), поперечного уклона, глубина кювета</w:t>
            </w:r>
          </w:p>
          <w:p w:rsidR="0064597F" w:rsidRPr="0064597F" w:rsidRDefault="0064597F" w:rsidP="0064597F">
            <w:pPr>
              <w:widowControl/>
              <w:numPr>
                <w:ilvl w:val="0"/>
                <w:numId w:val="159"/>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Радиус закруглений</w:t>
            </w:r>
          </w:p>
          <w:p w:rsidR="0064597F" w:rsidRPr="0064597F" w:rsidRDefault="0064597F" w:rsidP="0064597F">
            <w:pPr>
              <w:widowControl/>
              <w:numPr>
                <w:ilvl w:val="0"/>
                <w:numId w:val="159"/>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Дорожные сооружения</w:t>
            </w:r>
          </w:p>
          <w:p w:rsidR="0064597F" w:rsidRPr="0064597F" w:rsidRDefault="0064597F" w:rsidP="0064597F">
            <w:pPr>
              <w:widowControl/>
              <w:numPr>
                <w:ilvl w:val="0"/>
                <w:numId w:val="159"/>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Придорожная полоса (кюветы, откосы и т.д.)</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napToGrid w:val="0"/>
                <w:sz w:val="24"/>
                <w:szCs w:val="24"/>
                <w:lang w:val="en-US" w:eastAsia="en-US"/>
              </w:rPr>
            </w:pPr>
            <w:r w:rsidRPr="0064597F">
              <w:rPr>
                <w:noProof/>
                <w:snapToGrid w:val="0"/>
                <w:sz w:val="24"/>
                <w:szCs w:val="24"/>
                <w:lang w:val="en-US" w:eastAsia="en-US"/>
              </w:rPr>
              <w:t>Дефекты дороги</w:t>
            </w:r>
          </w:p>
        </w:tc>
        <w:tc>
          <w:tcPr>
            <w:tcW w:w="7018" w:type="dxa"/>
            <w:shd w:val="clear" w:color="auto" w:fill="auto"/>
          </w:tcPr>
          <w:p w:rsidR="0064597F" w:rsidRPr="0064597F" w:rsidRDefault="0064597F" w:rsidP="0064597F">
            <w:pPr>
              <w:widowControl/>
              <w:numPr>
                <w:ilvl w:val="0"/>
                <w:numId w:val="160"/>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Волны</w:t>
            </w:r>
          </w:p>
          <w:p w:rsidR="0064597F" w:rsidRPr="0064597F" w:rsidRDefault="0064597F" w:rsidP="0064597F">
            <w:pPr>
              <w:widowControl/>
              <w:numPr>
                <w:ilvl w:val="0"/>
                <w:numId w:val="160"/>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Просадки</w:t>
            </w:r>
          </w:p>
          <w:p w:rsidR="0064597F" w:rsidRPr="0064597F" w:rsidRDefault="0064597F" w:rsidP="0064597F">
            <w:pPr>
              <w:widowControl/>
              <w:numPr>
                <w:ilvl w:val="0"/>
                <w:numId w:val="160"/>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Выбоины</w:t>
            </w:r>
          </w:p>
          <w:p w:rsidR="0064597F" w:rsidRPr="0064597F" w:rsidRDefault="0064597F" w:rsidP="0064597F">
            <w:pPr>
              <w:widowControl/>
              <w:numPr>
                <w:ilvl w:val="0"/>
                <w:numId w:val="160"/>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Гребенка</w:t>
            </w:r>
          </w:p>
          <w:p w:rsidR="0064597F" w:rsidRPr="0064597F" w:rsidRDefault="0064597F" w:rsidP="0064597F">
            <w:pPr>
              <w:widowControl/>
              <w:numPr>
                <w:ilvl w:val="0"/>
                <w:numId w:val="160"/>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Колея</w:t>
            </w:r>
          </w:p>
          <w:p w:rsidR="0064597F" w:rsidRPr="0064597F" w:rsidRDefault="0064597F" w:rsidP="0064597F">
            <w:pPr>
              <w:widowControl/>
              <w:numPr>
                <w:ilvl w:val="0"/>
                <w:numId w:val="160"/>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Сдвиг</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napToGrid w:val="0"/>
                <w:sz w:val="24"/>
                <w:szCs w:val="24"/>
                <w:lang w:val="en-US" w:eastAsia="en-US"/>
              </w:rPr>
            </w:pPr>
            <w:r w:rsidRPr="0064597F">
              <w:rPr>
                <w:noProof/>
                <w:snapToGrid w:val="0"/>
                <w:sz w:val="24"/>
                <w:szCs w:val="24"/>
                <w:lang w:val="en-US" w:eastAsia="en-US"/>
              </w:rPr>
              <w:t>Обочины и разделительные полосы</w:t>
            </w:r>
          </w:p>
        </w:tc>
        <w:tc>
          <w:tcPr>
            <w:tcW w:w="7018" w:type="dxa"/>
            <w:shd w:val="clear" w:color="auto" w:fill="auto"/>
          </w:tcPr>
          <w:p w:rsidR="0064597F" w:rsidRPr="0064597F" w:rsidRDefault="0064597F" w:rsidP="0064597F">
            <w:pPr>
              <w:widowControl/>
              <w:numPr>
                <w:ilvl w:val="0"/>
                <w:numId w:val="161"/>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Уровень прилегающей кромки проезжей части</w:t>
            </w:r>
          </w:p>
          <w:p w:rsidR="0064597F" w:rsidRPr="0064597F" w:rsidRDefault="0064597F" w:rsidP="0064597F">
            <w:pPr>
              <w:widowControl/>
              <w:numPr>
                <w:ilvl w:val="0"/>
                <w:numId w:val="161"/>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Состояние укрепительных полос</w:t>
            </w:r>
          </w:p>
          <w:p w:rsidR="0064597F" w:rsidRPr="0064597F" w:rsidRDefault="0064597F" w:rsidP="0064597F">
            <w:pPr>
              <w:widowControl/>
              <w:numPr>
                <w:ilvl w:val="0"/>
                <w:numId w:val="161"/>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Ширина обочины</w:t>
            </w:r>
          </w:p>
          <w:p w:rsidR="0064597F" w:rsidRPr="0064597F" w:rsidRDefault="0064597F" w:rsidP="0064597F">
            <w:pPr>
              <w:widowControl/>
              <w:numPr>
                <w:ilvl w:val="0"/>
                <w:numId w:val="161"/>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Повреждение грунтовых обочин</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napToGrid w:val="0"/>
                <w:sz w:val="24"/>
                <w:szCs w:val="24"/>
                <w:lang w:val="en-US" w:eastAsia="en-US"/>
              </w:rPr>
            </w:pPr>
            <w:r w:rsidRPr="0064597F">
              <w:rPr>
                <w:noProof/>
                <w:snapToGrid w:val="0"/>
                <w:sz w:val="24"/>
                <w:szCs w:val="24"/>
                <w:lang w:val="en-US" w:eastAsia="en-US"/>
              </w:rPr>
              <w:t>Видимость в плане</w:t>
            </w:r>
          </w:p>
        </w:tc>
        <w:tc>
          <w:tcPr>
            <w:tcW w:w="7018" w:type="dxa"/>
            <w:shd w:val="clear" w:color="auto" w:fill="auto"/>
          </w:tcPr>
          <w:p w:rsidR="0064597F" w:rsidRPr="0064597F" w:rsidRDefault="0064597F" w:rsidP="0064597F">
            <w:pPr>
              <w:widowControl/>
              <w:numPr>
                <w:ilvl w:val="0"/>
                <w:numId w:val="162"/>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На пересечениях автомобильных дорог</w:t>
            </w:r>
          </w:p>
          <w:p w:rsidR="0064597F" w:rsidRPr="0064597F" w:rsidRDefault="0064597F" w:rsidP="0064597F">
            <w:pPr>
              <w:widowControl/>
              <w:numPr>
                <w:ilvl w:val="0"/>
                <w:numId w:val="162"/>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На неохраняемых железнодорожных переездах</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napToGrid w:val="0"/>
                <w:sz w:val="24"/>
                <w:szCs w:val="24"/>
                <w:lang w:val="en-US" w:eastAsia="en-US"/>
              </w:rPr>
            </w:pPr>
            <w:r w:rsidRPr="0064597F">
              <w:rPr>
                <w:noProof/>
                <w:snapToGrid w:val="0"/>
                <w:sz w:val="24"/>
                <w:szCs w:val="24"/>
                <w:lang w:val="en-US" w:eastAsia="en-US"/>
              </w:rPr>
              <w:t>Дорожные знаки</w:t>
            </w:r>
          </w:p>
        </w:tc>
        <w:tc>
          <w:tcPr>
            <w:tcW w:w="7018" w:type="dxa"/>
            <w:shd w:val="clear" w:color="auto" w:fill="auto"/>
          </w:tcPr>
          <w:p w:rsidR="0064597F" w:rsidRPr="0064597F" w:rsidRDefault="0064597F" w:rsidP="0064597F">
            <w:pPr>
              <w:widowControl/>
              <w:numPr>
                <w:ilvl w:val="0"/>
                <w:numId w:val="163"/>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Наличие (отсутствие) дорожных знаков</w:t>
            </w:r>
          </w:p>
          <w:p w:rsidR="0064597F" w:rsidRPr="0064597F" w:rsidRDefault="0064597F" w:rsidP="0064597F">
            <w:pPr>
              <w:widowControl/>
              <w:numPr>
                <w:ilvl w:val="0"/>
                <w:numId w:val="163"/>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Временно установленные знаки</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napToGrid w:val="0"/>
                <w:sz w:val="24"/>
                <w:szCs w:val="24"/>
                <w:lang w:val="en-US" w:eastAsia="en-US"/>
              </w:rPr>
            </w:pPr>
            <w:r w:rsidRPr="0064597F">
              <w:rPr>
                <w:noProof/>
                <w:snapToGrid w:val="0"/>
                <w:sz w:val="24"/>
                <w:szCs w:val="24"/>
                <w:lang w:val="en-US" w:eastAsia="en-US"/>
              </w:rPr>
              <w:t>Дорожная разметка</w:t>
            </w:r>
          </w:p>
        </w:tc>
        <w:tc>
          <w:tcPr>
            <w:tcW w:w="7018" w:type="dxa"/>
            <w:shd w:val="clear" w:color="auto" w:fill="auto"/>
          </w:tcPr>
          <w:p w:rsidR="0064597F" w:rsidRPr="0064597F" w:rsidRDefault="0064597F" w:rsidP="0064597F">
            <w:pPr>
              <w:widowControl/>
              <w:numPr>
                <w:ilvl w:val="0"/>
                <w:numId w:val="164"/>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Наличие (отсутствие) дорожной разметки</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napToGrid w:val="0"/>
                <w:sz w:val="24"/>
                <w:szCs w:val="24"/>
                <w:lang w:val="en-US" w:eastAsia="en-US"/>
              </w:rPr>
            </w:pPr>
            <w:r w:rsidRPr="0064597F">
              <w:rPr>
                <w:noProof/>
                <w:snapToGrid w:val="0"/>
                <w:sz w:val="24"/>
                <w:szCs w:val="24"/>
                <w:lang w:val="en-US" w:eastAsia="en-US"/>
              </w:rPr>
              <w:lastRenderedPageBreak/>
              <w:t>Дорожные ограждения</w:t>
            </w:r>
          </w:p>
        </w:tc>
        <w:tc>
          <w:tcPr>
            <w:tcW w:w="7018" w:type="dxa"/>
            <w:shd w:val="clear" w:color="auto" w:fill="auto"/>
          </w:tcPr>
          <w:p w:rsidR="0064597F" w:rsidRPr="0064597F" w:rsidRDefault="0064597F" w:rsidP="0064597F">
            <w:pPr>
              <w:widowControl/>
              <w:numPr>
                <w:ilvl w:val="0"/>
                <w:numId w:val="165"/>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Наличие (отсутствие) дорожных ограждений на мостах и путепроводах</w:t>
            </w:r>
          </w:p>
          <w:p w:rsidR="0064597F" w:rsidRPr="0064597F" w:rsidRDefault="0064597F" w:rsidP="0064597F">
            <w:pPr>
              <w:widowControl/>
              <w:numPr>
                <w:ilvl w:val="0"/>
                <w:numId w:val="165"/>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Наличие поврежденных элементов ограждений</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napToGrid w:val="0"/>
                <w:sz w:val="24"/>
                <w:szCs w:val="24"/>
                <w:lang w:val="en-US" w:eastAsia="en-US"/>
              </w:rPr>
            </w:pPr>
            <w:r w:rsidRPr="0064597F">
              <w:rPr>
                <w:noProof/>
                <w:snapToGrid w:val="0"/>
                <w:sz w:val="24"/>
                <w:szCs w:val="24"/>
                <w:lang w:val="en-US" w:eastAsia="en-US"/>
              </w:rPr>
              <w:t>Наружное освещение</w:t>
            </w:r>
          </w:p>
        </w:tc>
        <w:tc>
          <w:tcPr>
            <w:tcW w:w="7018" w:type="dxa"/>
            <w:shd w:val="clear" w:color="auto" w:fill="auto"/>
          </w:tcPr>
          <w:p w:rsidR="0064597F" w:rsidRPr="0064597F" w:rsidRDefault="0064597F" w:rsidP="0064597F">
            <w:pPr>
              <w:widowControl/>
              <w:numPr>
                <w:ilvl w:val="0"/>
                <w:numId w:val="166"/>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Наличие (отсутствие) действующих светильников в местах повышенного риска</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napToGrid w:val="0"/>
                <w:sz w:val="24"/>
                <w:szCs w:val="24"/>
                <w:lang w:val="en-US" w:eastAsia="en-US"/>
              </w:rPr>
            </w:pPr>
            <w:r w:rsidRPr="0064597F">
              <w:rPr>
                <w:noProof/>
                <w:snapToGrid w:val="0"/>
                <w:sz w:val="24"/>
                <w:szCs w:val="24"/>
                <w:lang w:val="en-US" w:eastAsia="en-US"/>
              </w:rPr>
              <w:t>Продолжительность поездки</w:t>
            </w:r>
          </w:p>
        </w:tc>
        <w:tc>
          <w:tcPr>
            <w:tcW w:w="7018" w:type="dxa"/>
            <w:shd w:val="clear" w:color="auto" w:fill="auto"/>
          </w:tcPr>
          <w:p w:rsidR="0064597F" w:rsidRPr="0064597F" w:rsidRDefault="0064597F" w:rsidP="0064597F">
            <w:pPr>
              <w:widowControl/>
              <w:numPr>
                <w:ilvl w:val="0"/>
                <w:numId w:val="167"/>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Наличие придорожных мест отдыха</w:t>
            </w:r>
          </w:p>
          <w:p w:rsidR="0064597F" w:rsidRPr="0064597F" w:rsidRDefault="0064597F" w:rsidP="0064597F">
            <w:pPr>
              <w:widowControl/>
              <w:numPr>
                <w:ilvl w:val="0"/>
                <w:numId w:val="167"/>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Наличие организованных пунктов приема пищи</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napToGrid w:val="0"/>
                <w:sz w:val="24"/>
                <w:szCs w:val="24"/>
                <w:lang w:val="en-US" w:eastAsia="en-US"/>
              </w:rPr>
            </w:pPr>
            <w:r w:rsidRPr="0064597F">
              <w:rPr>
                <w:noProof/>
                <w:snapToGrid w:val="0"/>
                <w:sz w:val="24"/>
                <w:szCs w:val="24"/>
                <w:lang w:val="en-US" w:eastAsia="en-US"/>
              </w:rPr>
              <w:t xml:space="preserve">Рельеф местности </w:t>
            </w:r>
          </w:p>
        </w:tc>
        <w:tc>
          <w:tcPr>
            <w:tcW w:w="7018" w:type="dxa"/>
            <w:shd w:val="clear" w:color="auto" w:fill="auto"/>
          </w:tcPr>
          <w:p w:rsidR="0064597F" w:rsidRPr="0064597F" w:rsidRDefault="0064597F" w:rsidP="0064597F">
            <w:pPr>
              <w:widowControl/>
              <w:numPr>
                <w:ilvl w:val="0"/>
                <w:numId w:val="168"/>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Наличие затяжных подъемов, спусков</w:t>
            </w:r>
          </w:p>
          <w:p w:rsidR="0064597F" w:rsidRPr="0064597F" w:rsidRDefault="0064597F" w:rsidP="0064597F">
            <w:pPr>
              <w:widowControl/>
              <w:numPr>
                <w:ilvl w:val="0"/>
                <w:numId w:val="168"/>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Горные перепады, серпантины</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napToGrid w:val="0"/>
                <w:sz w:val="24"/>
                <w:szCs w:val="24"/>
                <w:lang w:val="en-US" w:eastAsia="en-US"/>
              </w:rPr>
            </w:pPr>
            <w:r w:rsidRPr="0064597F">
              <w:rPr>
                <w:noProof/>
                <w:snapToGrid w:val="0"/>
                <w:sz w:val="24"/>
                <w:szCs w:val="24"/>
                <w:lang w:val="en-US" w:eastAsia="en-US"/>
              </w:rPr>
              <w:t>Метеорологические условия</w:t>
            </w:r>
          </w:p>
        </w:tc>
        <w:tc>
          <w:tcPr>
            <w:tcW w:w="7018" w:type="dxa"/>
            <w:shd w:val="clear" w:color="auto" w:fill="auto"/>
          </w:tcPr>
          <w:p w:rsidR="0064597F" w:rsidRPr="0064597F" w:rsidRDefault="0064597F" w:rsidP="0064597F">
            <w:pPr>
              <w:widowControl/>
              <w:numPr>
                <w:ilvl w:val="0"/>
                <w:numId w:val="169"/>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Дождь, снегопад, туман</w:t>
            </w:r>
          </w:p>
          <w:p w:rsidR="0064597F" w:rsidRPr="0064597F" w:rsidRDefault="0064597F" w:rsidP="0064597F">
            <w:pPr>
              <w:widowControl/>
              <w:numPr>
                <w:ilvl w:val="0"/>
                <w:numId w:val="169"/>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Возможное затопление участков маршрута</w:t>
            </w:r>
          </w:p>
          <w:p w:rsidR="0064597F" w:rsidRPr="0064597F" w:rsidRDefault="0064597F" w:rsidP="0064597F">
            <w:pPr>
              <w:widowControl/>
              <w:numPr>
                <w:ilvl w:val="0"/>
                <w:numId w:val="169"/>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Гололед, наледь</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napToGrid w:val="0"/>
                <w:sz w:val="24"/>
                <w:szCs w:val="24"/>
                <w:lang w:val="en-US" w:eastAsia="en-US"/>
              </w:rPr>
            </w:pPr>
            <w:r w:rsidRPr="0064597F">
              <w:rPr>
                <w:noProof/>
                <w:sz w:val="24"/>
                <w:szCs w:val="24"/>
                <w:lang w:val="en-US" w:eastAsia="en-US"/>
              </w:rPr>
              <w:t>Безопасность</w:t>
            </w:r>
          </w:p>
        </w:tc>
        <w:tc>
          <w:tcPr>
            <w:tcW w:w="7018" w:type="dxa"/>
            <w:shd w:val="clear" w:color="auto" w:fill="auto"/>
          </w:tcPr>
          <w:p w:rsidR="0064597F" w:rsidRPr="0064597F" w:rsidRDefault="0064597F" w:rsidP="0064597F">
            <w:pPr>
              <w:widowControl/>
              <w:numPr>
                <w:ilvl w:val="0"/>
                <w:numId w:val="170"/>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Угроза осуществления преступных действий в отношении транспортного средства или его водителя, пассажиров</w:t>
            </w:r>
          </w:p>
          <w:p w:rsidR="0064597F" w:rsidRPr="0064597F" w:rsidRDefault="0064597F" w:rsidP="0064597F">
            <w:pPr>
              <w:widowControl/>
              <w:numPr>
                <w:ilvl w:val="0"/>
                <w:numId w:val="170"/>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Наличие районов, где необходимо принимать дополнительные меры безопасности</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z w:val="24"/>
                <w:szCs w:val="24"/>
                <w:lang w:val="en-US" w:eastAsia="en-US"/>
              </w:rPr>
            </w:pPr>
            <w:r w:rsidRPr="0064597F">
              <w:rPr>
                <w:noProof/>
                <w:sz w:val="24"/>
                <w:szCs w:val="24"/>
                <w:lang w:val="en-US" w:eastAsia="en-US"/>
              </w:rPr>
              <w:t>Интенсивность движения автомобильных дорог</w:t>
            </w:r>
          </w:p>
        </w:tc>
        <w:tc>
          <w:tcPr>
            <w:tcW w:w="7018" w:type="dxa"/>
            <w:shd w:val="clear" w:color="auto" w:fill="auto"/>
          </w:tcPr>
          <w:p w:rsidR="0064597F" w:rsidRPr="0064597F" w:rsidRDefault="0064597F" w:rsidP="0064597F">
            <w:pPr>
              <w:widowControl/>
              <w:numPr>
                <w:ilvl w:val="0"/>
                <w:numId w:val="171"/>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Магистральные дороги скоростного движения</w:t>
            </w:r>
          </w:p>
          <w:p w:rsidR="0064597F" w:rsidRPr="0064597F" w:rsidRDefault="0064597F" w:rsidP="0064597F">
            <w:pPr>
              <w:widowControl/>
              <w:numPr>
                <w:ilvl w:val="0"/>
                <w:numId w:val="171"/>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Магистральные улицы непрерывного движения</w:t>
            </w:r>
          </w:p>
          <w:p w:rsidR="0064597F" w:rsidRPr="0064597F" w:rsidRDefault="0064597F" w:rsidP="0064597F">
            <w:pPr>
              <w:widowControl/>
              <w:numPr>
                <w:ilvl w:val="0"/>
                <w:numId w:val="171"/>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Магистральные дороги регулируемого движения</w:t>
            </w:r>
          </w:p>
          <w:p w:rsidR="0064597F" w:rsidRPr="0064597F" w:rsidRDefault="0064597F" w:rsidP="0064597F">
            <w:pPr>
              <w:widowControl/>
              <w:numPr>
                <w:ilvl w:val="0"/>
                <w:numId w:val="171"/>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Магистральные улицы общегородского и районного значения</w:t>
            </w:r>
          </w:p>
          <w:p w:rsidR="0064597F" w:rsidRPr="0064597F" w:rsidRDefault="0064597F" w:rsidP="0064597F">
            <w:pPr>
              <w:widowControl/>
              <w:numPr>
                <w:ilvl w:val="0"/>
                <w:numId w:val="171"/>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Улицы и дороги местного значения</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z w:val="24"/>
                <w:szCs w:val="24"/>
                <w:lang w:val="en-US" w:eastAsia="en-US"/>
              </w:rPr>
            </w:pPr>
            <w:r w:rsidRPr="0064597F">
              <w:rPr>
                <w:noProof/>
                <w:sz w:val="24"/>
                <w:szCs w:val="24"/>
                <w:lang w:val="en-US" w:eastAsia="en-US"/>
              </w:rPr>
              <w:t xml:space="preserve">Животные </w:t>
            </w:r>
          </w:p>
        </w:tc>
        <w:tc>
          <w:tcPr>
            <w:tcW w:w="7018" w:type="dxa"/>
            <w:shd w:val="clear" w:color="auto" w:fill="auto"/>
          </w:tcPr>
          <w:p w:rsidR="0064597F" w:rsidRPr="0064597F" w:rsidRDefault="0064597F" w:rsidP="0064597F">
            <w:pPr>
              <w:widowControl/>
              <w:numPr>
                <w:ilvl w:val="0"/>
                <w:numId w:val="172"/>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Вероятность появления животных на проезжей части</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z w:val="24"/>
                <w:szCs w:val="24"/>
                <w:lang w:val="en-US" w:eastAsia="en-US"/>
              </w:rPr>
            </w:pPr>
            <w:r w:rsidRPr="0064597F">
              <w:rPr>
                <w:noProof/>
                <w:sz w:val="24"/>
                <w:szCs w:val="24"/>
                <w:lang w:val="en-US" w:eastAsia="en-US"/>
              </w:rPr>
              <w:t>Населенные пункты</w:t>
            </w:r>
          </w:p>
        </w:tc>
        <w:tc>
          <w:tcPr>
            <w:tcW w:w="7018" w:type="dxa"/>
            <w:shd w:val="clear" w:color="auto" w:fill="auto"/>
          </w:tcPr>
          <w:p w:rsidR="0064597F" w:rsidRPr="0064597F" w:rsidRDefault="0064597F" w:rsidP="0064597F">
            <w:pPr>
              <w:widowControl/>
              <w:numPr>
                <w:ilvl w:val="0"/>
                <w:numId w:val="173"/>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Прохождение маршрута движения через населенный пункт</w:t>
            </w:r>
          </w:p>
          <w:p w:rsidR="0064597F" w:rsidRPr="0064597F" w:rsidRDefault="0064597F" w:rsidP="0064597F">
            <w:pPr>
              <w:widowControl/>
              <w:numPr>
                <w:ilvl w:val="0"/>
                <w:numId w:val="173"/>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Наличие детских учереждений и жилых районов на маршруте движения</w:t>
            </w:r>
          </w:p>
          <w:p w:rsidR="0064597F" w:rsidRPr="0064597F" w:rsidRDefault="0064597F" w:rsidP="0064597F">
            <w:pPr>
              <w:widowControl/>
              <w:numPr>
                <w:ilvl w:val="0"/>
                <w:numId w:val="173"/>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Наличие, отсутствие регулируемого пешеходного движения</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z w:val="24"/>
                <w:szCs w:val="24"/>
                <w:lang w:val="en-US" w:eastAsia="en-US"/>
              </w:rPr>
            </w:pPr>
            <w:r w:rsidRPr="0064597F">
              <w:rPr>
                <w:noProof/>
                <w:sz w:val="24"/>
                <w:szCs w:val="24"/>
                <w:lang w:val="en-US" w:eastAsia="en-US"/>
              </w:rPr>
              <w:t>Промышленные предприятия, объекты</w:t>
            </w:r>
          </w:p>
        </w:tc>
        <w:tc>
          <w:tcPr>
            <w:tcW w:w="7018" w:type="dxa"/>
            <w:shd w:val="clear" w:color="auto" w:fill="auto"/>
          </w:tcPr>
          <w:p w:rsidR="0064597F" w:rsidRPr="0064597F" w:rsidRDefault="0064597F" w:rsidP="0064597F">
            <w:pPr>
              <w:widowControl/>
              <w:numPr>
                <w:ilvl w:val="0"/>
                <w:numId w:val="174"/>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Наличие</w:t>
            </w:r>
            <w:r w:rsidRPr="0064597F">
              <w:rPr>
                <w:noProof/>
                <w:sz w:val="24"/>
                <w:szCs w:val="24"/>
                <w:lang w:eastAsia="en-US"/>
              </w:rPr>
              <w:t xml:space="preserve"> нефтяных, газовых, тепловых, электрических и других объектов и коммуникаций</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z w:val="24"/>
                <w:szCs w:val="24"/>
                <w:lang w:val="en-US" w:eastAsia="en-US"/>
              </w:rPr>
            </w:pPr>
            <w:r w:rsidRPr="0064597F">
              <w:rPr>
                <w:noProof/>
                <w:sz w:val="24"/>
                <w:szCs w:val="24"/>
                <w:lang w:val="en-US" w:eastAsia="en-US"/>
              </w:rPr>
              <w:t xml:space="preserve">Аварийность </w:t>
            </w:r>
          </w:p>
        </w:tc>
        <w:tc>
          <w:tcPr>
            <w:tcW w:w="7018" w:type="dxa"/>
            <w:shd w:val="clear" w:color="auto" w:fill="auto"/>
          </w:tcPr>
          <w:p w:rsidR="0064597F" w:rsidRPr="0064597F" w:rsidRDefault="0064597F" w:rsidP="0064597F">
            <w:pPr>
              <w:widowControl/>
              <w:numPr>
                <w:ilvl w:val="0"/>
                <w:numId w:val="175"/>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Уровень ДТП на участках движения</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z w:val="24"/>
                <w:szCs w:val="24"/>
                <w:lang w:val="en-US" w:eastAsia="en-US"/>
              </w:rPr>
            </w:pPr>
            <w:r w:rsidRPr="0064597F">
              <w:rPr>
                <w:noProof/>
                <w:sz w:val="24"/>
                <w:szCs w:val="24"/>
                <w:lang w:val="en-US" w:eastAsia="en-US"/>
              </w:rPr>
              <w:t>Окружающая среда</w:t>
            </w:r>
          </w:p>
        </w:tc>
        <w:tc>
          <w:tcPr>
            <w:tcW w:w="7018" w:type="dxa"/>
            <w:shd w:val="clear" w:color="auto" w:fill="auto"/>
          </w:tcPr>
          <w:p w:rsidR="0064597F" w:rsidRPr="0064597F" w:rsidRDefault="0064597F" w:rsidP="0064597F">
            <w:pPr>
              <w:widowControl/>
              <w:numPr>
                <w:ilvl w:val="0"/>
                <w:numId w:val="176"/>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Наличие природоохранных объектов, водоохранных зон</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z w:val="24"/>
                <w:szCs w:val="24"/>
                <w:lang w:val="en-US" w:eastAsia="en-US"/>
              </w:rPr>
            </w:pPr>
            <w:r w:rsidRPr="0064597F">
              <w:rPr>
                <w:noProof/>
                <w:sz w:val="24"/>
                <w:szCs w:val="24"/>
                <w:lang w:val="en-US" w:eastAsia="en-US"/>
              </w:rPr>
              <w:lastRenderedPageBreak/>
              <w:t>Связь, коммуникации</w:t>
            </w:r>
          </w:p>
        </w:tc>
        <w:tc>
          <w:tcPr>
            <w:tcW w:w="7018" w:type="dxa"/>
            <w:shd w:val="clear" w:color="auto" w:fill="auto"/>
          </w:tcPr>
          <w:p w:rsidR="0064597F" w:rsidRPr="0064597F" w:rsidRDefault="0064597F" w:rsidP="0064597F">
            <w:pPr>
              <w:widowControl/>
              <w:numPr>
                <w:ilvl w:val="0"/>
                <w:numId w:val="177"/>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Наличие (отсутствие) устойчивой связи на всем маршруте движения</w:t>
            </w:r>
          </w:p>
          <w:p w:rsidR="0064597F" w:rsidRPr="0064597F" w:rsidRDefault="0064597F" w:rsidP="0064597F">
            <w:pPr>
              <w:widowControl/>
              <w:numPr>
                <w:ilvl w:val="0"/>
                <w:numId w:val="177"/>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Наличие мест с возможностью установки связи</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z w:val="24"/>
                <w:szCs w:val="24"/>
                <w:lang w:val="en-US" w:eastAsia="en-US"/>
              </w:rPr>
            </w:pPr>
            <w:r w:rsidRPr="0064597F">
              <w:rPr>
                <w:noProof/>
                <w:sz w:val="24"/>
                <w:szCs w:val="24"/>
                <w:lang w:val="en-US" w:eastAsia="en-US"/>
              </w:rPr>
              <w:t>Поддержка в чрезвычайных ситуациях</w:t>
            </w:r>
          </w:p>
        </w:tc>
        <w:tc>
          <w:tcPr>
            <w:tcW w:w="7018" w:type="dxa"/>
            <w:shd w:val="clear" w:color="auto" w:fill="auto"/>
          </w:tcPr>
          <w:p w:rsidR="0064597F" w:rsidRPr="0064597F" w:rsidRDefault="0064597F" w:rsidP="0064597F">
            <w:pPr>
              <w:widowControl/>
              <w:numPr>
                <w:ilvl w:val="0"/>
                <w:numId w:val="178"/>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Возможность получить помощь на протяжении всего маршрута</w:t>
            </w:r>
          </w:p>
        </w:tc>
      </w:tr>
    </w:tbl>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Обследование дорожных условий на маршрутах регулярных линий транспортных перевозок должно осуществляться не реже двух раз в год (зимний и летний период). По результатам обследования дорожных условий составляется акт, в котором перечисляются выявленные риски, угрожающие безопасности движения, и принимаются следующие возможные меры:</w:t>
      </w:r>
    </w:p>
    <w:p w:rsidR="0064597F" w:rsidRPr="0064597F" w:rsidRDefault="0064597F" w:rsidP="0064597F">
      <w:pPr>
        <w:widowControl/>
        <w:numPr>
          <w:ilvl w:val="0"/>
          <w:numId w:val="200"/>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не открывать движение на маршруте перевозок до принятия необходимых мер;</w:t>
      </w:r>
    </w:p>
    <w:p w:rsidR="0064597F" w:rsidRPr="0064597F" w:rsidRDefault="0064597F" w:rsidP="0064597F">
      <w:pPr>
        <w:widowControl/>
        <w:numPr>
          <w:ilvl w:val="0"/>
          <w:numId w:val="200"/>
        </w:numPr>
        <w:tabs>
          <w:tab w:val="left" w:pos="1701"/>
        </w:tabs>
        <w:suppressAutoHyphens/>
        <w:autoSpaceDE/>
        <w:autoSpaceDN/>
        <w:adjustRightInd/>
        <w:spacing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прекратить движение на маршруте или изменить маршрут движения;</w:t>
      </w:r>
    </w:p>
    <w:p w:rsidR="0064597F" w:rsidRPr="0064597F" w:rsidRDefault="0064597F" w:rsidP="0064597F">
      <w:pPr>
        <w:widowControl/>
        <w:numPr>
          <w:ilvl w:val="0"/>
          <w:numId w:val="200"/>
        </w:numPr>
        <w:tabs>
          <w:tab w:val="left" w:pos="1701"/>
        </w:tabs>
        <w:suppressAutoHyphens/>
        <w:autoSpaceDE/>
        <w:autoSpaceDN/>
        <w:adjustRightInd/>
        <w:spacing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изменить режимы движения на маршруте (скорость, тоннаж, габариты и т.д.).</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Ограничение скорости передвижения транспортных средств должно быть установлено также в зависимости от времени года, неудовлетворительных погодных условий и т.д. Режимы движения транспортных средств определяются приказом или распоряжением руководства транспортной организации и обязательны для исполнения всеми работниками, в том числе работниками лиц, оказывающих услуги/выполняющих работы в интересах Компании, если такое условие включено в заключенные с ними договоры.</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napToGrid w:val="0"/>
          <w:sz w:val="24"/>
          <w:szCs w:val="24"/>
          <w:lang w:eastAsia="en-US"/>
        </w:rPr>
        <w:t xml:space="preserve">Транспортная организация </w:t>
      </w:r>
      <w:r w:rsidRPr="0064597F">
        <w:rPr>
          <w:rFonts w:eastAsia="Calibri"/>
          <w:sz w:val="24"/>
          <w:szCs w:val="24"/>
          <w:lang w:eastAsia="en-US"/>
        </w:rPr>
        <w:t>обязана скорректировать в зависимости от результатов обследования режим движения (в случае существенного ухудшения дорожных условий, а также на осенне-зимний период и т.д.).</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График транспортных перевозок должен разрабатываться в соответствии с установленными в транспортной организации правилами, на основе нормирования скоростей на действующих маршрутах регулярных линий. Нормативы скорости должны обеспечивать безопасные режимы движения транспортных средств в реальных условиях на маршруте, соответствовать скорости, разрешенной Правилами дорожного движения, организации дорожного движения, учитывая время задержек на железнодорожных переездах и т.п.</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Графики выпуска пассажирских транспортных средств на линию должны формироваться с учетом изменения пассажиропотоков по дням недели и часам суток в целях обеспечения перевозок пассажиров без нарушения норм вместимости транспортных средств.</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Каждый водитель, выполняющий транспортные перевозки на регулярных линиях, должен быть обеспечен картами маршрутов с указанием опасных участков, перечнем возможных рисков и контрольных мер.</w:t>
      </w:r>
    </w:p>
    <w:p w:rsidR="0064597F" w:rsidRPr="0064597F" w:rsidRDefault="0064597F" w:rsidP="0064597F">
      <w:pPr>
        <w:widowControl/>
        <w:numPr>
          <w:ilvl w:val="2"/>
          <w:numId w:val="194"/>
        </w:numPr>
        <w:tabs>
          <w:tab w:val="num" w:pos="1701"/>
        </w:tabs>
        <w:suppressAutoHyphens/>
        <w:autoSpaceDE/>
        <w:autoSpaceDN/>
        <w:adjustRightInd/>
        <w:spacing w:before="120" w:after="120" w:line="276" w:lineRule="auto"/>
        <w:ind w:left="0" w:firstLine="0"/>
        <w:jc w:val="both"/>
        <w:rPr>
          <w:rFonts w:eastAsia="Calibri"/>
          <w:sz w:val="24"/>
          <w:szCs w:val="24"/>
          <w:lang w:eastAsia="en-US"/>
        </w:rPr>
      </w:pPr>
      <w:r w:rsidRPr="0064597F">
        <w:rPr>
          <w:rFonts w:eastAsia="Calibri"/>
          <w:sz w:val="24"/>
          <w:szCs w:val="24"/>
          <w:lang w:eastAsia="en-US"/>
        </w:rPr>
        <w:t>Типовой перечень возможных рисков и контрольных мер:</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8"/>
        <w:gridCol w:w="6319"/>
      </w:tblGrid>
      <w:tr w:rsidR="0064597F" w:rsidRPr="0064597F" w:rsidTr="0064597F">
        <w:trPr>
          <w:cantSplit/>
          <w:tblHeader/>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center"/>
              <w:rPr>
                <w:noProof/>
                <w:sz w:val="24"/>
                <w:szCs w:val="24"/>
                <w:u w:val="single"/>
                <w:lang w:val="en-US" w:eastAsia="en-US"/>
              </w:rPr>
            </w:pPr>
            <w:r w:rsidRPr="0064597F">
              <w:rPr>
                <w:noProof/>
                <w:sz w:val="24"/>
                <w:szCs w:val="24"/>
                <w:u w:val="single"/>
                <w:lang w:val="en-US" w:eastAsia="en-US"/>
              </w:rPr>
              <w:lastRenderedPageBreak/>
              <w:t>РИСКИ</w:t>
            </w:r>
          </w:p>
        </w:tc>
        <w:tc>
          <w:tcPr>
            <w:tcW w:w="3282" w:type="pct"/>
            <w:shd w:val="clear" w:color="auto" w:fill="auto"/>
            <w:tcMar>
              <w:left w:w="57" w:type="dxa"/>
              <w:right w:w="57" w:type="dxa"/>
            </w:tcMar>
          </w:tcPr>
          <w:p w:rsidR="0064597F" w:rsidRPr="0064597F" w:rsidRDefault="0064597F" w:rsidP="0064597F">
            <w:pPr>
              <w:tabs>
                <w:tab w:val="left" w:pos="197"/>
                <w:tab w:val="right" w:pos="9344"/>
              </w:tabs>
              <w:suppressAutoHyphens/>
              <w:ind w:left="17"/>
              <w:jc w:val="center"/>
              <w:rPr>
                <w:noProof/>
                <w:sz w:val="24"/>
                <w:szCs w:val="24"/>
                <w:u w:val="single"/>
                <w:lang w:val="en-US" w:eastAsia="en-US"/>
              </w:rPr>
            </w:pPr>
            <w:r w:rsidRPr="0064597F">
              <w:rPr>
                <w:noProof/>
                <w:sz w:val="24"/>
                <w:szCs w:val="24"/>
                <w:u w:val="single"/>
                <w:lang w:val="en-US" w:eastAsia="en-US"/>
              </w:rPr>
              <w:t>КОНТРОЛЬНЫЕ МЕРЫ</w:t>
            </w:r>
          </w:p>
        </w:tc>
      </w:tr>
      <w:tr w:rsidR="0064597F" w:rsidRPr="0064597F" w:rsidTr="0064597F">
        <w:trPr>
          <w:cantSplit/>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both"/>
              <w:rPr>
                <w:noProof/>
                <w:sz w:val="24"/>
                <w:szCs w:val="24"/>
                <w:lang w:eastAsia="en-US"/>
              </w:rPr>
            </w:pPr>
            <w:r w:rsidRPr="0064597F">
              <w:rPr>
                <w:noProof/>
                <w:sz w:val="24"/>
                <w:szCs w:val="24"/>
                <w:lang w:eastAsia="en-US"/>
              </w:rPr>
              <w:t>Неправильный выбор скорости в темное время суток – съезд в кювет или опрокидывание</w:t>
            </w:r>
          </w:p>
        </w:tc>
        <w:tc>
          <w:tcPr>
            <w:tcW w:w="3282" w:type="pct"/>
            <w:shd w:val="clear" w:color="auto" w:fill="auto"/>
            <w:tcMar>
              <w:left w:w="57" w:type="dxa"/>
              <w:right w:w="57" w:type="dxa"/>
            </w:tcMar>
          </w:tcPr>
          <w:p w:rsidR="0064597F" w:rsidRPr="0064597F" w:rsidRDefault="0064597F" w:rsidP="0064597F">
            <w:pPr>
              <w:widowControl/>
              <w:numPr>
                <w:ilvl w:val="0"/>
                <w:numId w:val="179"/>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Снижать скорость движения не менее чем на 10 км/ч от максимальной разрешенной скорости на данном участке дороги</w:t>
            </w:r>
          </w:p>
        </w:tc>
      </w:tr>
      <w:tr w:rsidR="0064597F" w:rsidRPr="0064597F" w:rsidTr="0064597F">
        <w:trPr>
          <w:cantSplit/>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both"/>
              <w:rPr>
                <w:noProof/>
                <w:sz w:val="24"/>
                <w:szCs w:val="24"/>
                <w:lang w:eastAsia="en-US"/>
              </w:rPr>
            </w:pPr>
            <w:r w:rsidRPr="0064597F">
              <w:rPr>
                <w:noProof/>
                <w:sz w:val="24"/>
                <w:szCs w:val="24"/>
                <w:lang w:eastAsia="en-US"/>
              </w:rPr>
              <w:t xml:space="preserve">Встречный разъезд на повороте или закруглении дороги в темное время суток – касательное столкновение со встречным автомобилем </w:t>
            </w:r>
          </w:p>
        </w:tc>
        <w:tc>
          <w:tcPr>
            <w:tcW w:w="3282" w:type="pct"/>
            <w:shd w:val="clear" w:color="auto" w:fill="auto"/>
            <w:tcMar>
              <w:left w:w="57" w:type="dxa"/>
              <w:right w:w="57" w:type="dxa"/>
            </w:tcMar>
          </w:tcPr>
          <w:p w:rsidR="0064597F" w:rsidRPr="0064597F" w:rsidRDefault="0064597F" w:rsidP="0064597F">
            <w:pPr>
              <w:widowControl/>
              <w:numPr>
                <w:ilvl w:val="0"/>
                <w:numId w:val="180"/>
              </w:numPr>
              <w:tabs>
                <w:tab w:val="left" w:pos="197"/>
                <w:tab w:val="right" w:pos="9344"/>
              </w:tabs>
              <w:suppressAutoHyphens/>
              <w:autoSpaceDE/>
              <w:autoSpaceDN/>
              <w:adjustRightInd/>
              <w:spacing w:after="200" w:line="276" w:lineRule="auto"/>
              <w:ind w:left="197" w:hanging="180"/>
              <w:jc w:val="both"/>
              <w:rPr>
                <w:noProof/>
                <w:sz w:val="24"/>
                <w:szCs w:val="24"/>
                <w:lang w:val="en-US" w:eastAsia="en-US"/>
              </w:rPr>
            </w:pPr>
            <w:r w:rsidRPr="0064597F">
              <w:rPr>
                <w:noProof/>
                <w:sz w:val="24"/>
                <w:szCs w:val="24"/>
                <w:lang w:val="en-US" w:eastAsia="en-US"/>
              </w:rPr>
              <w:t>Снижать скорость при встречном разъезде</w:t>
            </w:r>
          </w:p>
          <w:p w:rsidR="0064597F" w:rsidRPr="0064597F" w:rsidRDefault="0064597F" w:rsidP="0064597F">
            <w:pPr>
              <w:tabs>
                <w:tab w:val="left" w:pos="197"/>
                <w:tab w:val="right" w:pos="9344"/>
              </w:tabs>
              <w:suppressAutoHyphens/>
              <w:ind w:left="197" w:hanging="180"/>
              <w:jc w:val="both"/>
              <w:rPr>
                <w:noProof/>
                <w:sz w:val="24"/>
                <w:szCs w:val="24"/>
                <w:lang w:val="en-US" w:eastAsia="en-US"/>
              </w:rPr>
            </w:pPr>
          </w:p>
        </w:tc>
      </w:tr>
      <w:tr w:rsidR="0064597F" w:rsidRPr="0064597F" w:rsidTr="0064597F">
        <w:trPr>
          <w:cantSplit/>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both"/>
              <w:rPr>
                <w:noProof/>
                <w:sz w:val="24"/>
                <w:szCs w:val="24"/>
                <w:lang w:eastAsia="en-US"/>
              </w:rPr>
            </w:pPr>
            <w:r w:rsidRPr="0064597F">
              <w:rPr>
                <w:noProof/>
                <w:sz w:val="24"/>
                <w:szCs w:val="24"/>
                <w:lang w:eastAsia="en-US"/>
              </w:rPr>
              <w:t>Встречный разъезд с выездом на обочину – съезд в кювет или опрокидывание</w:t>
            </w:r>
          </w:p>
          <w:p w:rsidR="0064597F" w:rsidRPr="0064597F" w:rsidRDefault="0064597F" w:rsidP="0064597F">
            <w:pPr>
              <w:tabs>
                <w:tab w:val="right" w:pos="9344"/>
              </w:tabs>
              <w:suppressAutoHyphens/>
              <w:jc w:val="both"/>
              <w:rPr>
                <w:noProof/>
                <w:sz w:val="24"/>
                <w:szCs w:val="24"/>
                <w:lang w:eastAsia="en-US"/>
              </w:rPr>
            </w:pPr>
          </w:p>
        </w:tc>
        <w:tc>
          <w:tcPr>
            <w:tcW w:w="3282" w:type="pct"/>
            <w:shd w:val="clear" w:color="auto" w:fill="auto"/>
            <w:tcMar>
              <w:left w:w="57" w:type="dxa"/>
              <w:right w:w="57" w:type="dxa"/>
            </w:tcMar>
          </w:tcPr>
          <w:p w:rsidR="0064597F" w:rsidRPr="0064597F" w:rsidRDefault="0064597F" w:rsidP="0064597F">
            <w:pPr>
              <w:widowControl/>
              <w:numPr>
                <w:ilvl w:val="0"/>
                <w:numId w:val="181"/>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Не заезжать слишком далеко на обочину – не дальше имеющихся на ней следов протектора</w:t>
            </w:r>
          </w:p>
          <w:p w:rsidR="0064597F" w:rsidRPr="0064597F" w:rsidRDefault="0064597F" w:rsidP="0064597F">
            <w:pPr>
              <w:widowControl/>
              <w:numPr>
                <w:ilvl w:val="0"/>
                <w:numId w:val="181"/>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При наличии сыпучего песка или мягкой глины, неровности в сопряжении обочины с проезжей частью – снизить скорость при съезде на обочину</w:t>
            </w:r>
          </w:p>
        </w:tc>
      </w:tr>
      <w:tr w:rsidR="0064597F" w:rsidRPr="0064597F" w:rsidTr="0064597F">
        <w:trPr>
          <w:cantSplit/>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both"/>
              <w:rPr>
                <w:noProof/>
                <w:sz w:val="24"/>
                <w:szCs w:val="24"/>
                <w:lang w:eastAsia="en-US"/>
              </w:rPr>
            </w:pPr>
            <w:r w:rsidRPr="0064597F">
              <w:rPr>
                <w:noProof/>
                <w:sz w:val="24"/>
                <w:szCs w:val="24"/>
                <w:lang w:eastAsia="en-US"/>
              </w:rPr>
              <w:t>Встречный разъезд в сочетании с препятствием на полосе движения – съезд в кювет или опрокидывание, касательное столкновение со встречным автомобилем</w:t>
            </w:r>
          </w:p>
        </w:tc>
        <w:tc>
          <w:tcPr>
            <w:tcW w:w="3282" w:type="pct"/>
            <w:shd w:val="clear" w:color="auto" w:fill="auto"/>
            <w:tcMar>
              <w:left w:w="57" w:type="dxa"/>
              <w:right w:w="57" w:type="dxa"/>
            </w:tcMar>
          </w:tcPr>
          <w:p w:rsidR="0064597F" w:rsidRPr="0064597F" w:rsidRDefault="0064597F" w:rsidP="0064597F">
            <w:pPr>
              <w:widowControl/>
              <w:numPr>
                <w:ilvl w:val="0"/>
                <w:numId w:val="182"/>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Снижать скорость при встречном разъезде</w:t>
            </w:r>
          </w:p>
          <w:p w:rsidR="0064597F" w:rsidRPr="0064597F" w:rsidRDefault="0064597F" w:rsidP="0064597F">
            <w:pPr>
              <w:widowControl/>
              <w:numPr>
                <w:ilvl w:val="0"/>
                <w:numId w:val="182"/>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Преодолевать выбоины на небольшой скорости, не пытаться объехать в этот момент выбоину, выезжая на встречную полосу или обочину</w:t>
            </w:r>
          </w:p>
        </w:tc>
      </w:tr>
      <w:tr w:rsidR="0064597F" w:rsidRPr="0064597F" w:rsidTr="0064597F">
        <w:trPr>
          <w:cantSplit/>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both"/>
              <w:rPr>
                <w:noProof/>
                <w:sz w:val="24"/>
                <w:szCs w:val="24"/>
                <w:lang w:eastAsia="en-US"/>
              </w:rPr>
            </w:pPr>
            <w:r w:rsidRPr="0064597F">
              <w:rPr>
                <w:noProof/>
                <w:sz w:val="24"/>
                <w:szCs w:val="24"/>
                <w:lang w:eastAsia="en-US"/>
              </w:rPr>
              <w:t>Обгон-объезд – встречное столкновение с третьим транспортным средством, столкновение с едущим спереди автомобилем</w:t>
            </w:r>
          </w:p>
        </w:tc>
        <w:tc>
          <w:tcPr>
            <w:tcW w:w="3282" w:type="pct"/>
            <w:shd w:val="clear" w:color="auto" w:fill="auto"/>
            <w:tcMar>
              <w:left w:w="57" w:type="dxa"/>
              <w:right w:w="57" w:type="dxa"/>
            </w:tcMar>
          </w:tcPr>
          <w:p w:rsidR="0064597F" w:rsidRPr="0064597F" w:rsidRDefault="0064597F" w:rsidP="0064597F">
            <w:pPr>
              <w:widowControl/>
              <w:numPr>
                <w:ilvl w:val="0"/>
                <w:numId w:val="183"/>
              </w:numPr>
              <w:tabs>
                <w:tab w:val="clear" w:pos="357"/>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При скорости обгоняемого до 40 км/ч иметь обзор дороги до 400 м, при скорости обгоняемого около 80 км/ч видеть свободную встречную полосу на протяжении не менее 800 м</w:t>
            </w:r>
          </w:p>
          <w:p w:rsidR="0064597F" w:rsidRPr="0064597F" w:rsidRDefault="0064597F" w:rsidP="0064597F">
            <w:pPr>
              <w:widowControl/>
              <w:numPr>
                <w:ilvl w:val="0"/>
                <w:numId w:val="183"/>
              </w:numPr>
              <w:tabs>
                <w:tab w:val="clear" w:pos="357"/>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Не следует приближаться к обгоняемому автомобилю на малую дистанцию до начала обгона</w:t>
            </w:r>
          </w:p>
        </w:tc>
      </w:tr>
      <w:tr w:rsidR="0064597F" w:rsidRPr="0064597F" w:rsidTr="0064597F">
        <w:trPr>
          <w:cantSplit/>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both"/>
              <w:rPr>
                <w:noProof/>
                <w:sz w:val="24"/>
                <w:szCs w:val="24"/>
                <w:lang w:val="en-US" w:eastAsia="en-US"/>
              </w:rPr>
            </w:pPr>
            <w:r w:rsidRPr="0064597F">
              <w:rPr>
                <w:noProof/>
                <w:sz w:val="24"/>
                <w:szCs w:val="24"/>
                <w:lang w:val="en-US" w:eastAsia="en-US"/>
              </w:rPr>
              <w:t>Гололедица, снежный накат</w:t>
            </w:r>
          </w:p>
        </w:tc>
        <w:tc>
          <w:tcPr>
            <w:tcW w:w="3282" w:type="pct"/>
            <w:shd w:val="clear" w:color="auto" w:fill="auto"/>
            <w:tcMar>
              <w:left w:w="57" w:type="dxa"/>
              <w:right w:w="57" w:type="dxa"/>
            </w:tcMar>
          </w:tcPr>
          <w:p w:rsidR="0064597F" w:rsidRPr="0064597F" w:rsidRDefault="0064597F" w:rsidP="0064597F">
            <w:pPr>
              <w:widowControl/>
              <w:numPr>
                <w:ilvl w:val="0"/>
                <w:numId w:val="184"/>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Трогаться с места плавно, без пробуксовки колес</w:t>
            </w:r>
          </w:p>
          <w:p w:rsidR="0064597F" w:rsidRPr="0064597F" w:rsidRDefault="0064597F" w:rsidP="0064597F">
            <w:pPr>
              <w:widowControl/>
              <w:numPr>
                <w:ilvl w:val="0"/>
                <w:numId w:val="184"/>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Тормозить плавно, не выключая сцепление, при необходимости переходить на пониженную передачу</w:t>
            </w:r>
          </w:p>
          <w:p w:rsidR="0064597F" w:rsidRPr="0064597F" w:rsidRDefault="0064597F" w:rsidP="0064597F">
            <w:pPr>
              <w:widowControl/>
              <w:numPr>
                <w:ilvl w:val="0"/>
                <w:numId w:val="184"/>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Быстро переключать передачи, сокращать время нахождения в движении на нейтральной передаче</w:t>
            </w:r>
          </w:p>
          <w:p w:rsidR="0064597F" w:rsidRPr="0064597F" w:rsidRDefault="0064597F" w:rsidP="0064597F">
            <w:pPr>
              <w:widowControl/>
              <w:numPr>
                <w:ilvl w:val="0"/>
                <w:numId w:val="184"/>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Двигаться со скоростью, соответствующей дорожным условиям</w:t>
            </w:r>
          </w:p>
        </w:tc>
      </w:tr>
      <w:tr w:rsidR="0064597F" w:rsidRPr="0064597F" w:rsidTr="0064597F">
        <w:trPr>
          <w:cantSplit/>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both"/>
              <w:rPr>
                <w:noProof/>
                <w:sz w:val="24"/>
                <w:szCs w:val="24"/>
                <w:lang w:val="en-US" w:eastAsia="en-US"/>
              </w:rPr>
            </w:pPr>
            <w:r w:rsidRPr="0064597F">
              <w:rPr>
                <w:noProof/>
                <w:sz w:val="24"/>
                <w:szCs w:val="24"/>
                <w:lang w:val="en-US" w:eastAsia="en-US"/>
              </w:rPr>
              <w:t>Грунтовые дороги, броды</w:t>
            </w:r>
          </w:p>
        </w:tc>
        <w:tc>
          <w:tcPr>
            <w:tcW w:w="3282" w:type="pct"/>
            <w:shd w:val="clear" w:color="auto" w:fill="auto"/>
            <w:tcMar>
              <w:left w:w="57" w:type="dxa"/>
              <w:right w:w="57" w:type="dxa"/>
            </w:tcMar>
          </w:tcPr>
          <w:p w:rsidR="0064597F" w:rsidRPr="0064597F" w:rsidRDefault="0064597F" w:rsidP="0064597F">
            <w:pPr>
              <w:widowControl/>
              <w:numPr>
                <w:ilvl w:val="0"/>
                <w:numId w:val="185"/>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Двигаться со скоростью, соответствующей дорожным условиям</w:t>
            </w:r>
          </w:p>
          <w:p w:rsidR="0064597F" w:rsidRPr="0064597F" w:rsidRDefault="0064597F" w:rsidP="0064597F">
            <w:pPr>
              <w:widowControl/>
              <w:numPr>
                <w:ilvl w:val="0"/>
                <w:numId w:val="185"/>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Не переключать передачу в момент проезда скользких и неровных участков дороги</w:t>
            </w:r>
          </w:p>
          <w:p w:rsidR="0064597F" w:rsidRPr="0064597F" w:rsidRDefault="0064597F" w:rsidP="0064597F">
            <w:pPr>
              <w:widowControl/>
              <w:numPr>
                <w:ilvl w:val="0"/>
                <w:numId w:val="185"/>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Проверить брод, предварительно выбрать место проезда</w:t>
            </w:r>
          </w:p>
        </w:tc>
      </w:tr>
      <w:tr w:rsidR="0064597F" w:rsidRPr="0064597F" w:rsidTr="0064597F">
        <w:trPr>
          <w:cantSplit/>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both"/>
              <w:rPr>
                <w:noProof/>
                <w:sz w:val="24"/>
                <w:szCs w:val="24"/>
                <w:lang w:val="en-US" w:eastAsia="en-US"/>
              </w:rPr>
            </w:pPr>
            <w:r w:rsidRPr="0064597F">
              <w:rPr>
                <w:noProof/>
                <w:sz w:val="24"/>
                <w:szCs w:val="24"/>
                <w:lang w:val="en-US" w:eastAsia="en-US"/>
              </w:rPr>
              <w:lastRenderedPageBreak/>
              <w:t>Ледовые переправы</w:t>
            </w:r>
          </w:p>
        </w:tc>
        <w:tc>
          <w:tcPr>
            <w:tcW w:w="3282" w:type="pct"/>
            <w:shd w:val="clear" w:color="auto" w:fill="auto"/>
            <w:tcMar>
              <w:left w:w="57" w:type="dxa"/>
              <w:right w:w="57" w:type="dxa"/>
            </w:tcMar>
          </w:tcPr>
          <w:p w:rsidR="0064597F" w:rsidRPr="0064597F" w:rsidRDefault="0064597F" w:rsidP="0064597F">
            <w:pPr>
              <w:widowControl/>
              <w:numPr>
                <w:ilvl w:val="0"/>
                <w:numId w:val="186"/>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Руководствоваться дорожными знаками, соблюдая грузоподъемность, скорость, интервал движения</w:t>
            </w:r>
          </w:p>
          <w:p w:rsidR="0064597F" w:rsidRPr="0064597F" w:rsidRDefault="0064597F" w:rsidP="0064597F">
            <w:pPr>
              <w:widowControl/>
              <w:numPr>
                <w:ilvl w:val="0"/>
                <w:numId w:val="186"/>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При отсутствии знаков допустимого тоннажа, не проезжать через ледовую переправу</w:t>
            </w:r>
          </w:p>
          <w:p w:rsidR="0064597F" w:rsidRPr="0064597F" w:rsidRDefault="0064597F" w:rsidP="0064597F">
            <w:pPr>
              <w:widowControl/>
              <w:numPr>
                <w:ilvl w:val="0"/>
                <w:numId w:val="186"/>
              </w:numPr>
              <w:tabs>
                <w:tab w:val="left" w:pos="197"/>
                <w:tab w:val="right" w:pos="9344"/>
              </w:tabs>
              <w:suppressAutoHyphens/>
              <w:autoSpaceDE/>
              <w:autoSpaceDN/>
              <w:adjustRightInd/>
              <w:spacing w:after="200" w:line="276" w:lineRule="auto"/>
              <w:ind w:left="197" w:hanging="180"/>
              <w:jc w:val="both"/>
              <w:rPr>
                <w:noProof/>
                <w:sz w:val="24"/>
                <w:szCs w:val="24"/>
                <w:lang w:val="en-US" w:eastAsia="en-US"/>
              </w:rPr>
            </w:pPr>
            <w:r w:rsidRPr="0064597F">
              <w:rPr>
                <w:noProof/>
                <w:sz w:val="24"/>
                <w:szCs w:val="24"/>
                <w:lang w:eastAsia="en-US"/>
              </w:rPr>
              <w:t xml:space="preserve">Визуально убедиться в состоянии ледовой переправы – отсутствии трещин, полыней. </w:t>
            </w:r>
            <w:r w:rsidRPr="0064597F">
              <w:rPr>
                <w:noProof/>
                <w:sz w:val="24"/>
                <w:szCs w:val="24"/>
                <w:lang w:val="en-US" w:eastAsia="en-US"/>
              </w:rPr>
              <w:t>Не проезжать по необорудованным ледовым переправам и снежной целине</w:t>
            </w:r>
          </w:p>
        </w:tc>
      </w:tr>
      <w:tr w:rsidR="0064597F" w:rsidRPr="0064597F" w:rsidTr="0064597F">
        <w:trPr>
          <w:cantSplit/>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both"/>
              <w:rPr>
                <w:noProof/>
                <w:sz w:val="24"/>
                <w:szCs w:val="24"/>
                <w:lang w:val="en-US" w:eastAsia="en-US"/>
              </w:rPr>
            </w:pPr>
            <w:r w:rsidRPr="0064597F">
              <w:rPr>
                <w:noProof/>
                <w:sz w:val="24"/>
                <w:szCs w:val="24"/>
                <w:lang w:val="en-US" w:eastAsia="en-US"/>
              </w:rPr>
              <w:t>Большие расстояния</w:t>
            </w:r>
          </w:p>
        </w:tc>
        <w:tc>
          <w:tcPr>
            <w:tcW w:w="3282" w:type="pct"/>
            <w:shd w:val="clear" w:color="auto" w:fill="auto"/>
            <w:tcMar>
              <w:left w:w="57" w:type="dxa"/>
              <w:right w:w="57" w:type="dxa"/>
            </w:tcMar>
          </w:tcPr>
          <w:p w:rsidR="0064597F" w:rsidRPr="0064597F" w:rsidRDefault="0064597F" w:rsidP="0064597F">
            <w:pPr>
              <w:widowControl/>
              <w:numPr>
                <w:ilvl w:val="0"/>
                <w:numId w:val="187"/>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Соблюдать режим труда и отдыха, при первых признаках усталости или сонливости остановиться и отдохнуть</w:t>
            </w:r>
          </w:p>
        </w:tc>
      </w:tr>
      <w:tr w:rsidR="0064597F" w:rsidRPr="0064597F" w:rsidTr="0064597F">
        <w:trPr>
          <w:cantSplit/>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both"/>
              <w:rPr>
                <w:noProof/>
                <w:sz w:val="24"/>
                <w:szCs w:val="24"/>
                <w:lang w:eastAsia="en-US"/>
              </w:rPr>
            </w:pPr>
            <w:r w:rsidRPr="0064597F">
              <w:rPr>
                <w:noProof/>
                <w:sz w:val="24"/>
                <w:szCs w:val="24"/>
                <w:lang w:eastAsia="en-US"/>
              </w:rPr>
              <w:t>В ночное время дороги неосвещены, встречный транспорт двигается с дальним светом</w:t>
            </w:r>
          </w:p>
        </w:tc>
        <w:tc>
          <w:tcPr>
            <w:tcW w:w="3282" w:type="pct"/>
            <w:shd w:val="clear" w:color="auto" w:fill="auto"/>
            <w:tcMar>
              <w:left w:w="57" w:type="dxa"/>
              <w:right w:w="57" w:type="dxa"/>
            </w:tcMar>
          </w:tcPr>
          <w:p w:rsidR="0064597F" w:rsidRPr="0064597F" w:rsidRDefault="0064597F" w:rsidP="0064597F">
            <w:pPr>
              <w:widowControl/>
              <w:numPr>
                <w:ilvl w:val="0"/>
                <w:numId w:val="188"/>
              </w:numPr>
              <w:tabs>
                <w:tab w:val="clear" w:pos="357"/>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 xml:space="preserve">Двигаться со скоростью, соответствующей дорожным условиям, снизив ее не менее, чем на 10км/ч. </w:t>
            </w:r>
          </w:p>
        </w:tc>
      </w:tr>
      <w:tr w:rsidR="0064597F" w:rsidRPr="0064597F" w:rsidTr="0064597F">
        <w:trPr>
          <w:cantSplit/>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both"/>
              <w:rPr>
                <w:noProof/>
                <w:sz w:val="24"/>
                <w:szCs w:val="24"/>
                <w:lang w:eastAsia="en-US"/>
              </w:rPr>
            </w:pPr>
            <w:r w:rsidRPr="0064597F">
              <w:rPr>
                <w:noProof/>
                <w:sz w:val="24"/>
                <w:szCs w:val="24"/>
                <w:lang w:eastAsia="en-US"/>
              </w:rPr>
              <w:t>Плохая видимость при вьюгах, песчаных бурях, туманах</w:t>
            </w:r>
          </w:p>
        </w:tc>
        <w:tc>
          <w:tcPr>
            <w:tcW w:w="3282" w:type="pct"/>
            <w:shd w:val="clear" w:color="auto" w:fill="auto"/>
            <w:tcMar>
              <w:left w:w="57" w:type="dxa"/>
              <w:right w:w="57" w:type="dxa"/>
            </w:tcMar>
          </w:tcPr>
          <w:p w:rsidR="0064597F" w:rsidRPr="0064597F" w:rsidRDefault="0064597F" w:rsidP="0064597F">
            <w:pPr>
              <w:widowControl/>
              <w:numPr>
                <w:ilvl w:val="0"/>
                <w:numId w:val="189"/>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Обязательно двигаться с включенными фарами, снизить скорость или остановиться</w:t>
            </w:r>
          </w:p>
        </w:tc>
      </w:tr>
      <w:tr w:rsidR="0064597F" w:rsidRPr="0064597F" w:rsidTr="0064597F">
        <w:trPr>
          <w:cantSplit/>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both"/>
              <w:rPr>
                <w:noProof/>
                <w:sz w:val="24"/>
                <w:szCs w:val="24"/>
                <w:lang w:eastAsia="en-US"/>
              </w:rPr>
            </w:pPr>
            <w:r w:rsidRPr="0064597F">
              <w:rPr>
                <w:noProof/>
                <w:sz w:val="24"/>
                <w:szCs w:val="24"/>
                <w:lang w:eastAsia="en-US"/>
              </w:rPr>
              <w:t>Проезд не регулируемых железнодорожных переездов</w:t>
            </w:r>
          </w:p>
        </w:tc>
        <w:tc>
          <w:tcPr>
            <w:tcW w:w="3282" w:type="pct"/>
            <w:shd w:val="clear" w:color="auto" w:fill="auto"/>
            <w:tcMar>
              <w:left w:w="57" w:type="dxa"/>
              <w:right w:w="57" w:type="dxa"/>
            </w:tcMar>
          </w:tcPr>
          <w:p w:rsidR="0064597F" w:rsidRPr="0064597F" w:rsidRDefault="0064597F" w:rsidP="0064597F">
            <w:pPr>
              <w:widowControl/>
              <w:numPr>
                <w:ilvl w:val="0"/>
                <w:numId w:val="190"/>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Перед переездом необходимо убедиться в отсутствии приближающегося поезда</w:t>
            </w:r>
          </w:p>
          <w:p w:rsidR="0064597F" w:rsidRPr="0064597F" w:rsidRDefault="0064597F" w:rsidP="0064597F">
            <w:pPr>
              <w:widowControl/>
              <w:numPr>
                <w:ilvl w:val="0"/>
                <w:numId w:val="190"/>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Не начинать движение через переезд при приближении поезда</w:t>
            </w:r>
          </w:p>
        </w:tc>
      </w:tr>
      <w:tr w:rsidR="0064597F" w:rsidRPr="0064597F" w:rsidTr="0064597F">
        <w:trPr>
          <w:cantSplit/>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both"/>
              <w:rPr>
                <w:noProof/>
                <w:sz w:val="24"/>
                <w:szCs w:val="24"/>
                <w:lang w:eastAsia="en-US"/>
              </w:rPr>
            </w:pPr>
            <w:r w:rsidRPr="0064597F">
              <w:rPr>
                <w:noProof/>
                <w:sz w:val="24"/>
                <w:szCs w:val="24"/>
                <w:lang w:eastAsia="en-US"/>
              </w:rPr>
              <w:t>Преодоление водных переправ на плавсредствах</w:t>
            </w:r>
          </w:p>
        </w:tc>
        <w:tc>
          <w:tcPr>
            <w:tcW w:w="3282" w:type="pct"/>
            <w:shd w:val="clear" w:color="auto" w:fill="auto"/>
            <w:tcMar>
              <w:left w:w="57" w:type="dxa"/>
              <w:right w:w="57" w:type="dxa"/>
            </w:tcMar>
          </w:tcPr>
          <w:p w:rsidR="0064597F" w:rsidRPr="0064597F" w:rsidRDefault="0064597F" w:rsidP="0064597F">
            <w:pPr>
              <w:widowControl/>
              <w:numPr>
                <w:ilvl w:val="0"/>
                <w:numId w:val="192"/>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Въезд/выезд и расстановку техники производить только по сигналу дежурного и при отсутствии пассажиров в техническом средстве с соблюдением необходимых мер предосторожности. Не въезжать на паромные переправы или плавучие средства при отсутствии рулевого за штурвалом судна или при неработающем двигателе судна</w:t>
            </w:r>
          </w:p>
        </w:tc>
      </w:tr>
      <w:tr w:rsidR="0064597F" w:rsidRPr="0064597F" w:rsidTr="0064597F">
        <w:trPr>
          <w:cantSplit/>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both"/>
              <w:rPr>
                <w:noProof/>
                <w:sz w:val="24"/>
                <w:szCs w:val="24"/>
                <w:lang w:eastAsia="en-US"/>
              </w:rPr>
            </w:pPr>
            <w:r w:rsidRPr="0064597F">
              <w:rPr>
                <w:noProof/>
                <w:sz w:val="24"/>
                <w:szCs w:val="24"/>
                <w:lang w:eastAsia="en-US"/>
              </w:rPr>
              <w:t>Пешеходы могут пересекать дорогу в неожиданных местах</w:t>
            </w:r>
          </w:p>
        </w:tc>
        <w:tc>
          <w:tcPr>
            <w:tcW w:w="3282" w:type="pct"/>
            <w:shd w:val="clear" w:color="auto" w:fill="auto"/>
            <w:tcMar>
              <w:left w:w="57" w:type="dxa"/>
              <w:right w:w="57" w:type="dxa"/>
            </w:tcMar>
          </w:tcPr>
          <w:p w:rsidR="0064597F" w:rsidRPr="0064597F" w:rsidRDefault="0064597F" w:rsidP="0064597F">
            <w:pPr>
              <w:widowControl/>
              <w:numPr>
                <w:ilvl w:val="0"/>
                <w:numId w:val="191"/>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Постоянно применять навыки защитного вождения, убедиться, что пешеходы видят Вас, быть готовым немедленно остановиться</w:t>
            </w:r>
          </w:p>
        </w:tc>
      </w:tr>
    </w:tbl>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При критических изменениях дорожных или метеорологических условий, создающих угрозу безопасности транспортных перевозок (разрушение дорожного покрытия, гололед, сильный туман, заносы и т.д.), транспортная организация обязана провести оперативную корректировку графиков движения в сторону снижения скорости или изменения маршрута движения, вплоть до прекращения движения транспортных средств. При этом вносятся необходимые изменения в Путевой лист и План транспортной перевозки.</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napToGrid w:val="0"/>
          <w:sz w:val="24"/>
          <w:szCs w:val="24"/>
          <w:lang w:eastAsia="en-US"/>
        </w:rPr>
        <w:t>В случае обнаружения водителями на маршрутах движения или в местах погрузки-разгрузки грузов неучтенных рисков, водитель должен провести их оценку и предпринять соответствующие меры по снижению или исключению рисков.</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napToGrid w:val="0"/>
          <w:sz w:val="24"/>
          <w:szCs w:val="24"/>
          <w:lang w:eastAsia="en-US"/>
        </w:rPr>
        <w:lastRenderedPageBreak/>
        <w:t>Должностные лица транспортной организации имеют право осуществлять контроль на регулярных линиях, при его проведении останавливать транспортные средства и принимать необходимые меры при выявлении нарушений.</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Транспортная организация обязана обеспечить выполнение требований, отражающих порядок и особенности организации различных видов перевозок, в том числе крупногабаритных, тяжеловесных и опасных грузов. Полная масса транспортных средств не должна превышать фактическую грузоподъемность расположенных на маршрутах мостов, эстакад, путепроводов, других искусственных сооружений.</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napToGrid w:val="0"/>
          <w:sz w:val="24"/>
          <w:szCs w:val="24"/>
          <w:lang w:eastAsia="en-US"/>
        </w:rPr>
        <w:t>Водители обязаны:</w:t>
      </w:r>
    </w:p>
    <w:p w:rsidR="0064597F" w:rsidRPr="0064597F" w:rsidRDefault="0064597F" w:rsidP="0064597F">
      <w:pPr>
        <w:widowControl/>
        <w:numPr>
          <w:ilvl w:val="0"/>
          <w:numId w:val="201"/>
        </w:numPr>
        <w:tabs>
          <w:tab w:val="left" w:pos="1701"/>
        </w:tabs>
        <w:suppressAutoHyphens/>
        <w:autoSpaceDE/>
        <w:autoSpaceDN/>
        <w:adjustRightInd/>
        <w:spacing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соблюдать установленные маршруты движения;</w:t>
      </w:r>
    </w:p>
    <w:p w:rsidR="0064597F" w:rsidRPr="0064597F" w:rsidRDefault="0064597F" w:rsidP="0064597F">
      <w:pPr>
        <w:widowControl/>
        <w:numPr>
          <w:ilvl w:val="0"/>
          <w:numId w:val="201"/>
        </w:numPr>
        <w:tabs>
          <w:tab w:val="left" w:pos="1701"/>
        </w:tabs>
        <w:suppressAutoHyphens/>
        <w:autoSpaceDE/>
        <w:autoSpaceDN/>
        <w:adjustRightInd/>
        <w:spacing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не превышать установленный скоростной режим движения;</w:t>
      </w:r>
    </w:p>
    <w:p w:rsidR="0064597F" w:rsidRPr="0064597F" w:rsidRDefault="0064597F" w:rsidP="0064597F">
      <w:pPr>
        <w:widowControl/>
        <w:numPr>
          <w:ilvl w:val="0"/>
          <w:numId w:val="201"/>
        </w:numPr>
        <w:tabs>
          <w:tab w:val="left" w:pos="1701"/>
        </w:tabs>
        <w:suppressAutoHyphens/>
        <w:autoSpaceDE/>
        <w:autoSpaceDN/>
        <w:adjustRightInd/>
        <w:spacing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учитывать влияние дорожно-климатических факторов на маршрутах движения.</w:t>
      </w:r>
    </w:p>
    <w:p w:rsidR="0064597F" w:rsidRPr="0064597F" w:rsidRDefault="0064597F" w:rsidP="0064597F">
      <w:pPr>
        <w:keepNext/>
        <w:widowControl/>
        <w:numPr>
          <w:ilvl w:val="1"/>
          <w:numId w:val="194"/>
        </w:numPr>
        <w:tabs>
          <w:tab w:val="num" w:pos="1701"/>
        </w:tabs>
        <w:suppressAutoHyphens/>
        <w:autoSpaceDE/>
        <w:autoSpaceDN/>
        <w:adjustRightInd/>
        <w:spacing w:before="120" w:after="120" w:line="276" w:lineRule="auto"/>
        <w:ind w:left="0" w:firstLine="0"/>
        <w:outlineLvl w:val="0"/>
        <w:rPr>
          <w:b/>
          <w:bCs/>
          <w:sz w:val="24"/>
          <w:szCs w:val="24"/>
          <w:lang w:eastAsia="en-US"/>
        </w:rPr>
      </w:pPr>
      <w:r w:rsidRPr="0064597F">
        <w:rPr>
          <w:b/>
          <w:bCs/>
          <w:sz w:val="24"/>
          <w:szCs w:val="24"/>
          <w:lang w:eastAsia="en-US"/>
        </w:rPr>
        <w:t>Организация транспортных перевозок вне регулярных линий</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napToGrid w:val="0"/>
          <w:sz w:val="24"/>
          <w:szCs w:val="24"/>
          <w:lang w:eastAsia="en-US"/>
        </w:rPr>
        <w:t>В транспортной организации должен быть внедрен</w:t>
      </w:r>
      <w:r w:rsidRPr="0064597F">
        <w:rPr>
          <w:rFonts w:eastAsia="Calibri"/>
          <w:sz w:val="24"/>
          <w:szCs w:val="24"/>
          <w:lang w:eastAsia="en-US"/>
        </w:rPr>
        <w:t xml:space="preserve"> </w:t>
      </w:r>
      <w:r w:rsidRPr="0064597F">
        <w:rPr>
          <w:rFonts w:eastAsia="Calibri"/>
          <w:snapToGrid w:val="0"/>
          <w:sz w:val="24"/>
          <w:szCs w:val="24"/>
          <w:lang w:eastAsia="en-US"/>
        </w:rPr>
        <w:t>процесс</w:t>
      </w:r>
      <w:r w:rsidRPr="0064597F">
        <w:rPr>
          <w:rFonts w:eastAsia="Calibri"/>
          <w:sz w:val="24"/>
          <w:szCs w:val="24"/>
          <w:lang w:eastAsia="en-US"/>
        </w:rPr>
        <w:t xml:space="preserve"> планирования международных, междугородних, а также иных перевозок вне регулярных линий за пределами лицензионного участка или района деятельности организации, осуществляющей транспортные перевозки.</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Процесс планирования транспортных перевозок должен включать в себя следующие этапы:</w:t>
      </w:r>
    </w:p>
    <w:p w:rsidR="0064597F" w:rsidRPr="0064597F" w:rsidRDefault="0064597F" w:rsidP="0064597F">
      <w:pPr>
        <w:widowControl/>
        <w:numPr>
          <w:ilvl w:val="0"/>
          <w:numId w:val="202"/>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определение рисков каждой поездки (разбор маршрута движения), их снижение и распространение информации о рисках</w:t>
      </w:r>
    </w:p>
    <w:p w:rsidR="0064597F" w:rsidRPr="0064597F" w:rsidRDefault="0064597F" w:rsidP="0064597F">
      <w:pPr>
        <w:widowControl/>
        <w:numPr>
          <w:ilvl w:val="0"/>
          <w:numId w:val="202"/>
        </w:numPr>
        <w:tabs>
          <w:tab w:val="left" w:pos="1701"/>
        </w:tabs>
        <w:suppressAutoHyphens/>
        <w:autoSpaceDE/>
        <w:autoSpaceDN/>
        <w:adjustRightInd/>
        <w:spacing w:after="200" w:line="276" w:lineRule="auto"/>
        <w:ind w:left="0" w:firstLine="0"/>
        <w:jc w:val="both"/>
        <w:rPr>
          <w:rFonts w:eastAsia="Calibri"/>
          <w:sz w:val="24"/>
          <w:szCs w:val="24"/>
          <w:lang w:eastAsia="en-US"/>
        </w:rPr>
      </w:pPr>
      <w:r w:rsidRPr="0064597F">
        <w:rPr>
          <w:rFonts w:eastAsia="Calibri"/>
          <w:sz w:val="24"/>
          <w:szCs w:val="24"/>
          <w:lang w:eastAsia="en-US"/>
        </w:rPr>
        <w:t>составление «Плана транспортной перевозки» (</w:t>
      </w:r>
      <w:hyperlink w:anchor="_Приложение_№_1" w:history="1">
        <w:r w:rsidRPr="0064597F">
          <w:rPr>
            <w:rFonts w:eastAsia="Calibri"/>
            <w:color w:val="0000FF"/>
            <w:sz w:val="24"/>
            <w:szCs w:val="24"/>
            <w:u w:val="single"/>
            <w:lang w:eastAsia="en-US"/>
          </w:rPr>
          <w:t>Приложение №</w:t>
        </w:r>
        <w:r w:rsidRPr="0064597F">
          <w:rPr>
            <w:rFonts w:eastAsia="Calibri"/>
            <w:color w:val="0000FF"/>
            <w:sz w:val="24"/>
            <w:szCs w:val="24"/>
            <w:u w:val="single"/>
            <w:lang w:val="en-US" w:eastAsia="en-US"/>
          </w:rPr>
          <w:t> </w:t>
        </w:r>
        <w:r w:rsidRPr="0064597F">
          <w:rPr>
            <w:rFonts w:eastAsia="Calibri"/>
            <w:color w:val="0000FF"/>
            <w:sz w:val="24"/>
            <w:szCs w:val="24"/>
            <w:u w:val="single"/>
            <w:lang w:eastAsia="en-US"/>
          </w:rPr>
          <w:t>1</w:t>
        </w:r>
      </w:hyperlink>
      <w:r w:rsidRPr="0064597F">
        <w:rPr>
          <w:rFonts w:eastAsia="Calibri"/>
          <w:sz w:val="24"/>
          <w:szCs w:val="24"/>
          <w:lang w:eastAsia="en-US"/>
        </w:rPr>
        <w:t xml:space="preserve"> к настоящему Стандарту) и его утверждение.</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Последовательность проведения анализа маршрута:</w:t>
      </w:r>
    </w:p>
    <w:p w:rsidR="0064597F" w:rsidRPr="0064597F" w:rsidRDefault="0064597F" w:rsidP="0064597F">
      <w:pPr>
        <w:widowControl/>
        <w:suppressAutoHyphens/>
        <w:autoSpaceDE/>
        <w:autoSpaceDN/>
        <w:adjustRightInd/>
        <w:spacing w:before="120"/>
        <w:ind w:firstLine="709"/>
        <w:jc w:val="both"/>
        <w:rPr>
          <w:rFonts w:eastAsia="Calibri"/>
          <w:sz w:val="24"/>
          <w:szCs w:val="24"/>
          <w:lang w:eastAsia="en-US"/>
        </w:rPr>
      </w:pPr>
      <w:r w:rsidRPr="0064597F">
        <w:rPr>
          <w:rFonts w:eastAsia="Calibri"/>
          <w:sz w:val="24"/>
          <w:szCs w:val="24"/>
          <w:lang w:eastAsia="en-US"/>
        </w:rPr>
        <w:t>А. Общая характеристика маршрута - протяженность маршрута, интенсивность движения с учетом времени суток, состав транспортного потока, качество и состояние дорожного покрытия, особенность заезда к местам погрузки-выгрузки и т.д.</w:t>
      </w:r>
    </w:p>
    <w:p w:rsidR="0064597F" w:rsidRPr="0064597F" w:rsidRDefault="0064597F" w:rsidP="0064597F">
      <w:pPr>
        <w:widowControl/>
        <w:suppressAutoHyphens/>
        <w:autoSpaceDE/>
        <w:autoSpaceDN/>
        <w:adjustRightInd/>
        <w:spacing w:before="120"/>
        <w:ind w:firstLine="709"/>
        <w:jc w:val="both"/>
        <w:rPr>
          <w:rFonts w:eastAsia="Calibri"/>
          <w:sz w:val="24"/>
          <w:szCs w:val="24"/>
          <w:lang w:eastAsia="en-US"/>
        </w:rPr>
      </w:pPr>
      <w:r w:rsidRPr="0064597F">
        <w:rPr>
          <w:rFonts w:eastAsia="Calibri"/>
          <w:sz w:val="24"/>
          <w:szCs w:val="24"/>
          <w:lang w:eastAsia="en-US"/>
        </w:rPr>
        <w:t>Б. Опасные участки и ситуационный анализ ДТП на маршруте - на карте маршрута с привязкой к километровой сетке или более мелким элементам дорожной обстановки определяется дислокация мест концентрации ДТП, опасных участков, обозначенных предупреждающими знаками, а также необозначенных участков, на которых наблюдается повышенное число нарушений (анализ происшествий проводится на основании материалов внутренних расследований, данных ГИБДД, по результатам опроса водителей).</w:t>
      </w:r>
    </w:p>
    <w:p w:rsidR="0064597F" w:rsidRPr="0064597F" w:rsidRDefault="0064597F" w:rsidP="0064597F">
      <w:pPr>
        <w:widowControl/>
        <w:suppressAutoHyphens/>
        <w:autoSpaceDE/>
        <w:autoSpaceDN/>
        <w:adjustRightInd/>
        <w:spacing w:before="120"/>
        <w:ind w:firstLine="709"/>
        <w:jc w:val="both"/>
        <w:rPr>
          <w:rFonts w:eastAsia="Calibri"/>
          <w:sz w:val="24"/>
          <w:szCs w:val="24"/>
          <w:lang w:eastAsia="en-US"/>
        </w:rPr>
      </w:pPr>
      <w:r w:rsidRPr="0064597F">
        <w:rPr>
          <w:rFonts w:eastAsia="Calibri"/>
          <w:sz w:val="24"/>
          <w:szCs w:val="24"/>
          <w:lang w:eastAsia="en-US"/>
        </w:rPr>
        <w:t>В. Влияние дорожно-климатических (или иных факторов) на безопасность проезда по маршруту движения.</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 xml:space="preserve">Приняв решение о необходимости транспортной перевозки вне регулярных линий ответственные лица транспортной организации обязаны предпринять меры, предшествующие транспортной перевозке, указанные в п.3.2.5. настоящего Стандарта. </w:t>
      </w:r>
    </w:p>
    <w:p w:rsidR="0064597F" w:rsidRPr="0064597F" w:rsidRDefault="0064597F" w:rsidP="0064597F">
      <w:pPr>
        <w:keepNext/>
        <w:widowControl/>
        <w:numPr>
          <w:ilvl w:val="1"/>
          <w:numId w:val="194"/>
        </w:numPr>
        <w:tabs>
          <w:tab w:val="left" w:pos="1701"/>
        </w:tabs>
        <w:autoSpaceDE/>
        <w:autoSpaceDN/>
        <w:adjustRightInd/>
        <w:spacing w:before="120" w:after="120" w:line="276" w:lineRule="auto"/>
        <w:ind w:left="0" w:firstLine="0"/>
        <w:outlineLvl w:val="0"/>
        <w:rPr>
          <w:b/>
          <w:bCs/>
          <w:snapToGrid w:val="0"/>
          <w:sz w:val="24"/>
          <w:szCs w:val="24"/>
          <w:lang w:eastAsia="en-US"/>
        </w:rPr>
      </w:pPr>
      <w:r w:rsidRPr="0064597F">
        <w:rPr>
          <w:b/>
          <w:bCs/>
          <w:snapToGrid w:val="0"/>
          <w:sz w:val="24"/>
          <w:szCs w:val="24"/>
          <w:lang w:eastAsia="en-US"/>
        </w:rPr>
        <w:lastRenderedPageBreak/>
        <w:t>Особенности осуществления перевозок в зимнее время</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bCs/>
          <w:sz w:val="24"/>
          <w:szCs w:val="24"/>
          <w:lang w:eastAsia="en-US"/>
        </w:rPr>
      </w:pPr>
      <w:r w:rsidRPr="0064597F">
        <w:rPr>
          <w:bCs/>
          <w:snapToGrid w:val="0"/>
          <w:sz w:val="24"/>
          <w:szCs w:val="24"/>
          <w:lang w:eastAsia="en-US"/>
        </w:rPr>
        <w:t>До наступления зимнего периода необходимо п</w:t>
      </w:r>
      <w:r w:rsidRPr="0064597F">
        <w:rPr>
          <w:bCs/>
          <w:sz w:val="24"/>
          <w:szCs w:val="24"/>
          <w:lang w:eastAsia="en-US"/>
        </w:rPr>
        <w:t>одготовить в достаточном количестве средства подогрева двигателей, утеплительные чехлы, войлочные маты, коврики и т. п., а также специальные указатели для дополнительного оборудования автозимников и улучшения дорожной обстановки.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Вахтовые автомобили и автобусы должны быть укомплектованы обогревательными устройствами. Конструкция систем отопления должна исключать возможность попадания газов в кабину или кузов транспортного средства (салон автобуса, кузов-фургон и т. п.). Запрещается использование самодельных соляро-бензиновых отопителей.</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Зимние автомобильные дороги (автозимники) должны быть на всем протяжении обозначены вешками, иметь указатели, и подготовлены к движению колонн автомобильных и тракторных поез</w:t>
      </w:r>
      <w:r w:rsidRPr="0064597F">
        <w:rPr>
          <w:rFonts w:eastAsia="Calibri"/>
          <w:snapToGrid w:val="0"/>
          <w:sz w:val="24"/>
          <w:szCs w:val="24"/>
          <w:lang w:eastAsia="en-US"/>
        </w:rPr>
        <w:softHyphen/>
        <w:t>дов, обеспечивая их безопасное, бесперебойное и удобное движение с заданными расчетными скоростями и нагрузками.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При выезде в рейс необходимо тщательно проверить техническую исправность транспортных средств, регулировку механизмов и систем, а также целостность и надежность всех элементов зимней оснастки, особенно утепления двигателя и радиатора, утепления и обогрева кабины. Необходимо иметь при транспортном средстве лом, лопату, топор, трос, жесткий буксир, а также цепи противоскольжения.</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 xml:space="preserve">Необходимо помнить, что устранение любых неисправностей в пути на морозе сопряжено с большими трудностями и может привести к обморожению рук водителя, длительному простою транспортного средства и его замораживанию. </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Руководство транспортной организации перед отправлением транспортных средств в рейс по автозимникам и ледовым переправам должно убедиться в их приемке в эксплуатацию и открытии движения по ним, информировать водителей об особенностях маршрута, мерах безопасности в пути и местонахождении ближайших постов ГИБДД, медицинской помощи, эксплуатации дороги, пунктов обогрева, приема пищи, отдыха водителей и технической помощи.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Перед направлением транспортных средств по маршрутам, имеющим ледовые переправы через реки, озера и другие водоемы, работник, отвечающий за транспортную безопасность, должен убедиться в их приемке и открытии для эксплуатации, а также уточнить допустимый максимальный вес транспортных средств с грузом, установленный для данной ледовой переправы.</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Указанная информация должна быть получена в дорожных организациях, в чьем ведении находятся соответствующие ледовые переправы.</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На ледовой переправе движение транспортных средств допускается только в один ряд. При этом дистанция между транспортными средствами должна быть не менее 30 м.</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Транспортные средства массой свыше 25 т пропускаются с минимальной дистанцией не менее 70 м впереди и сзади.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z w:val="24"/>
          <w:szCs w:val="24"/>
          <w:lang w:eastAsia="en-US"/>
        </w:rPr>
        <w:lastRenderedPageBreak/>
        <w:t>При транспортировке грузов с массой более 60 т на гусеничном и более 40</w:t>
      </w:r>
      <w:r w:rsidRPr="0064597F">
        <w:rPr>
          <w:rFonts w:eastAsia="Calibri"/>
          <w:sz w:val="24"/>
          <w:szCs w:val="24"/>
          <w:lang w:val="en-US" w:eastAsia="en-US"/>
        </w:rPr>
        <w:t> </w:t>
      </w:r>
      <w:r w:rsidRPr="0064597F">
        <w:rPr>
          <w:rFonts w:eastAsia="Calibri"/>
          <w:sz w:val="24"/>
          <w:szCs w:val="24"/>
          <w:lang w:eastAsia="en-US"/>
        </w:rPr>
        <w:t>т на колесном ходу прекращается движение всего остального транспорта на данной полосе.</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napToGrid w:val="0"/>
          <w:sz w:val="24"/>
          <w:szCs w:val="24"/>
          <w:lang w:eastAsia="en-US"/>
        </w:rPr>
        <w:t xml:space="preserve">Выезд транспортных средств на переправу должен осуществляться со скоростью не более 10 км/час, без толчков и торможений. </w:t>
      </w:r>
      <w:r w:rsidRPr="0064597F">
        <w:rPr>
          <w:rFonts w:eastAsia="Calibri"/>
          <w:sz w:val="24"/>
          <w:szCs w:val="24"/>
          <w:lang w:eastAsia="en-US"/>
        </w:rPr>
        <w:t xml:space="preserve">Транспортные средства при этом должны двигаться по переправе на пониженной передаче. </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Транспортные средства должны двигаться по переправе со скоростью не более 20 км/час. В случае необходимости торможение должно осуществляться плавно, без резких движений рулевого колеса.</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На переправе запрещается:</w:t>
      </w:r>
    </w:p>
    <w:p w:rsidR="0064597F" w:rsidRPr="0064597F" w:rsidRDefault="0064597F" w:rsidP="0064597F">
      <w:pPr>
        <w:widowControl/>
        <w:numPr>
          <w:ilvl w:val="0"/>
          <w:numId w:val="195"/>
        </w:numPr>
        <w:tabs>
          <w:tab w:val="left" w:pos="1701"/>
        </w:tabs>
        <w:suppressAutoHyphens/>
        <w:autoSpaceDE/>
        <w:autoSpaceDN/>
        <w:adjustRightInd/>
        <w:spacing w:after="200" w:line="276" w:lineRule="auto"/>
        <w:ind w:left="0" w:firstLine="0"/>
        <w:jc w:val="both"/>
        <w:rPr>
          <w:rFonts w:eastAsia="Calibri"/>
          <w:sz w:val="24"/>
          <w:szCs w:val="24"/>
          <w:lang w:eastAsia="en-US"/>
        </w:rPr>
      </w:pPr>
      <w:r w:rsidRPr="0064597F">
        <w:rPr>
          <w:rFonts w:eastAsia="Calibri"/>
          <w:sz w:val="24"/>
          <w:szCs w:val="24"/>
          <w:lang w:eastAsia="en-US"/>
        </w:rPr>
        <w:t>перемещение транспортных средств в туман или пургу;</w:t>
      </w:r>
    </w:p>
    <w:p w:rsidR="0064597F" w:rsidRPr="0064597F" w:rsidRDefault="0064597F" w:rsidP="0064597F">
      <w:pPr>
        <w:widowControl/>
        <w:numPr>
          <w:ilvl w:val="0"/>
          <w:numId w:val="195"/>
        </w:numPr>
        <w:tabs>
          <w:tab w:val="left" w:pos="1701"/>
        </w:tabs>
        <w:suppressAutoHyphens/>
        <w:autoSpaceDE/>
        <w:autoSpaceDN/>
        <w:adjustRightInd/>
        <w:spacing w:after="200" w:line="276" w:lineRule="auto"/>
        <w:ind w:left="0" w:firstLine="0"/>
        <w:jc w:val="both"/>
        <w:rPr>
          <w:rFonts w:eastAsia="Calibri"/>
          <w:sz w:val="24"/>
          <w:szCs w:val="24"/>
          <w:lang w:eastAsia="en-US"/>
        </w:rPr>
      </w:pPr>
      <w:r w:rsidRPr="0064597F">
        <w:rPr>
          <w:rFonts w:eastAsia="Calibri"/>
          <w:sz w:val="24"/>
          <w:szCs w:val="24"/>
          <w:lang w:eastAsia="en-US"/>
        </w:rPr>
        <w:t>остановки, рывки, развороты, обгоны транспортных средств, заправка их горючим;</w:t>
      </w:r>
    </w:p>
    <w:p w:rsidR="0064597F" w:rsidRPr="0064597F" w:rsidRDefault="0064597F" w:rsidP="0064597F">
      <w:pPr>
        <w:widowControl/>
        <w:numPr>
          <w:ilvl w:val="0"/>
          <w:numId w:val="195"/>
        </w:numPr>
        <w:tabs>
          <w:tab w:val="left" w:pos="1701"/>
        </w:tabs>
        <w:suppressAutoHyphens/>
        <w:autoSpaceDE/>
        <w:autoSpaceDN/>
        <w:adjustRightInd/>
        <w:spacing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пропуск по ледовой переправе транспортных средств, вес которых с грузом превышает грузоподъемность переправы;</w:t>
      </w:r>
    </w:p>
    <w:p w:rsidR="0064597F" w:rsidRPr="0064597F" w:rsidRDefault="0064597F" w:rsidP="0064597F">
      <w:pPr>
        <w:widowControl/>
        <w:numPr>
          <w:ilvl w:val="0"/>
          <w:numId w:val="195"/>
        </w:numPr>
        <w:tabs>
          <w:tab w:val="left" w:pos="1701"/>
        </w:tabs>
        <w:suppressAutoHyphens/>
        <w:autoSpaceDE/>
        <w:autoSpaceDN/>
        <w:adjustRightInd/>
        <w:spacing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перевозка по ледовой переправе пассажиров в транспортных средствах.</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При обнаружении трещин на ледовой переправе (дороге) водитель обязан немедленно сообщить об этом работникам, эксплуатирующим переправу и дежурному диспетчеру своей организации для принятия необходимых мер.</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Во время оттепелей в весенний период движение по переправе рекомендуется организовать в наиболее холодное время суток: утром и ночью.</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Весной движение по переправе прекращается:</w:t>
      </w:r>
    </w:p>
    <w:p w:rsidR="0064597F" w:rsidRPr="0064597F" w:rsidRDefault="0064597F" w:rsidP="0064597F">
      <w:pPr>
        <w:widowControl/>
        <w:numPr>
          <w:ilvl w:val="0"/>
          <w:numId w:val="196"/>
        </w:numPr>
        <w:tabs>
          <w:tab w:val="left" w:pos="1701"/>
        </w:tabs>
        <w:suppressAutoHyphens/>
        <w:autoSpaceDE/>
        <w:autoSpaceDN/>
        <w:adjustRightInd/>
        <w:spacing w:after="200" w:line="276" w:lineRule="auto"/>
        <w:ind w:left="0" w:firstLine="0"/>
        <w:jc w:val="both"/>
        <w:rPr>
          <w:rFonts w:eastAsia="Calibri"/>
          <w:sz w:val="24"/>
          <w:szCs w:val="24"/>
          <w:lang w:eastAsia="en-US"/>
        </w:rPr>
      </w:pPr>
      <w:r w:rsidRPr="0064597F">
        <w:rPr>
          <w:rFonts w:eastAsia="Calibri"/>
          <w:sz w:val="24"/>
          <w:szCs w:val="24"/>
          <w:lang w:eastAsia="en-US"/>
        </w:rPr>
        <w:t>при появлении на льду колеи, заполненной водой;</w:t>
      </w:r>
    </w:p>
    <w:p w:rsidR="0064597F" w:rsidRPr="0064597F" w:rsidRDefault="0064597F" w:rsidP="0064597F">
      <w:pPr>
        <w:widowControl/>
        <w:numPr>
          <w:ilvl w:val="0"/>
          <w:numId w:val="196"/>
        </w:numPr>
        <w:tabs>
          <w:tab w:val="left" w:pos="1701"/>
        </w:tabs>
        <w:suppressAutoHyphens/>
        <w:autoSpaceDE/>
        <w:autoSpaceDN/>
        <w:adjustRightInd/>
        <w:spacing w:after="200" w:line="276" w:lineRule="auto"/>
        <w:ind w:left="0" w:firstLine="0"/>
        <w:jc w:val="both"/>
        <w:rPr>
          <w:rFonts w:eastAsia="Calibri"/>
          <w:sz w:val="24"/>
          <w:szCs w:val="24"/>
          <w:lang w:eastAsia="en-US"/>
        </w:rPr>
      </w:pPr>
      <w:r w:rsidRPr="0064597F">
        <w:rPr>
          <w:rFonts w:eastAsia="Calibri"/>
          <w:sz w:val="24"/>
          <w:szCs w:val="24"/>
          <w:lang w:eastAsia="en-US"/>
        </w:rPr>
        <w:t>при образовании сквозных трещин шириной более 15 см;</w:t>
      </w:r>
    </w:p>
    <w:p w:rsidR="0064597F" w:rsidRPr="0064597F" w:rsidRDefault="0064597F" w:rsidP="0064597F">
      <w:pPr>
        <w:widowControl/>
        <w:numPr>
          <w:ilvl w:val="0"/>
          <w:numId w:val="196"/>
        </w:numPr>
        <w:tabs>
          <w:tab w:val="left" w:pos="1701"/>
        </w:tabs>
        <w:suppressAutoHyphens/>
        <w:autoSpaceDE/>
        <w:autoSpaceDN/>
        <w:adjustRightInd/>
        <w:spacing w:after="200" w:line="276" w:lineRule="auto"/>
        <w:ind w:left="0" w:firstLine="0"/>
        <w:jc w:val="both"/>
        <w:rPr>
          <w:rFonts w:eastAsia="Calibri"/>
          <w:sz w:val="24"/>
          <w:szCs w:val="24"/>
          <w:lang w:eastAsia="en-US"/>
        </w:rPr>
      </w:pPr>
      <w:r w:rsidRPr="0064597F">
        <w:rPr>
          <w:rFonts w:eastAsia="Calibri"/>
          <w:sz w:val="24"/>
          <w:szCs w:val="24"/>
          <w:lang w:eastAsia="en-US"/>
        </w:rPr>
        <w:t>при уменьшении толщины и прочности льда;</w:t>
      </w:r>
    </w:p>
    <w:p w:rsidR="0064597F" w:rsidRPr="0064597F" w:rsidRDefault="0064597F" w:rsidP="0064597F">
      <w:pPr>
        <w:widowControl/>
        <w:numPr>
          <w:ilvl w:val="0"/>
          <w:numId w:val="196"/>
        </w:numPr>
        <w:tabs>
          <w:tab w:val="left" w:pos="1701"/>
        </w:tabs>
        <w:suppressAutoHyphens/>
        <w:autoSpaceDE/>
        <w:autoSpaceDN/>
        <w:adjustRightInd/>
        <w:spacing w:after="200" w:line="276" w:lineRule="auto"/>
        <w:ind w:left="0" w:firstLine="0"/>
        <w:jc w:val="both"/>
        <w:rPr>
          <w:rFonts w:eastAsia="Calibri"/>
          <w:snapToGrid w:val="0"/>
          <w:sz w:val="24"/>
          <w:szCs w:val="24"/>
          <w:lang w:eastAsia="en-US"/>
        </w:rPr>
      </w:pPr>
      <w:r w:rsidRPr="0064597F">
        <w:rPr>
          <w:rFonts w:eastAsia="Calibri"/>
          <w:sz w:val="24"/>
          <w:szCs w:val="24"/>
          <w:lang w:eastAsia="en-US"/>
        </w:rPr>
        <w:t>при разрушении льда у съездов.</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 xml:space="preserve">Стоянка транспортных средств на ледовой переправе запрещена. При вынужденной остановке транспортного средства объезд его допускается только с разрешения лиц, ответственных за состояние ледовой переправы. </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Неисправные транспортные средства должны быть немедленно отбуксированы на берег тросом не короче 50 м.</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Вблизи переправы должны быть запасы песка и других материалов, необходимых в процессе эксплуатации и ремонта. Кроме того, для возможности эвакуации с рабочей полосы переправы неисправных транспортных средств, вблизи нее должны находиться тягачи с необходимым такелажем.</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u w:val="single"/>
          <w:lang w:eastAsia="en-US"/>
        </w:rPr>
      </w:pPr>
      <w:r w:rsidRPr="0064597F">
        <w:rPr>
          <w:rFonts w:eastAsia="Calibri"/>
          <w:sz w:val="24"/>
          <w:szCs w:val="24"/>
          <w:lang w:eastAsia="en-US"/>
        </w:rPr>
        <w:lastRenderedPageBreak/>
        <w:t>Для возможности экстренного покидания транспортного средства при движении по ледовым переправам необходимо держать двери, окна и люки транспортного средства открытыми, ремни безопасности отстегнутыми. При этом должен быть обеспечен внешний визуальный контроль движения транспортного средства по ледовой переправе.</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Водителям транспортных средств категорически запрещается самовольно изменять маршрут движения, двигаться по участкам ледового покрова рек, озер и других водоемов, не предусмотренных для проезда транспорта.</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С водительским составом должен быть проведен дополнительный инструктаж по вопросам обеспечения безопасности при движении по ледовым переправам (временным зимним дорогам).</w:t>
      </w:r>
    </w:p>
    <w:p w:rsidR="0064597F" w:rsidRPr="0064597F" w:rsidRDefault="0064597F" w:rsidP="0064597F">
      <w:pPr>
        <w:keepNext/>
        <w:widowControl/>
        <w:numPr>
          <w:ilvl w:val="1"/>
          <w:numId w:val="194"/>
        </w:numPr>
        <w:tabs>
          <w:tab w:val="left" w:pos="1701"/>
        </w:tabs>
        <w:autoSpaceDE/>
        <w:autoSpaceDN/>
        <w:adjustRightInd/>
        <w:spacing w:before="120" w:after="120" w:line="276" w:lineRule="auto"/>
        <w:ind w:left="0" w:firstLine="0"/>
        <w:jc w:val="both"/>
        <w:outlineLvl w:val="0"/>
        <w:rPr>
          <w:b/>
          <w:bCs/>
          <w:sz w:val="24"/>
          <w:szCs w:val="24"/>
          <w:lang w:eastAsia="en-US"/>
        </w:rPr>
      </w:pPr>
      <w:r w:rsidRPr="0064597F">
        <w:rPr>
          <w:b/>
          <w:bCs/>
          <w:sz w:val="24"/>
          <w:szCs w:val="24"/>
          <w:lang w:eastAsia="en-US"/>
        </w:rPr>
        <w:t>Продолжительность управления транспортным средством, перерывы, продолжительность отдыха</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При суммированном учете рабочего времени, продолжительность управления транспортным средством в течение периода ежедневной работы (смены) не может превышать десяти часов, а при перевозке тяжеловесных, длинномерных и крупногабаритных грузов не может превышать 8 часов. По согласованию с работником оно может быть увеличено не более 2 раз в неделю до десяти часов. При этом суммарная продолжительность управления транспортным средством за две недели подряд не может превышать 90 часов.</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 xml:space="preserve">В случае, когда при осуществлении междугородних перевозок водителю необходимо доехать до соответствующего места отдыха, продолжительность ежедневной работы (смены) может быть увеличена до 12 часов. </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После первых трех часов непрерывного управления транспортным средством водителю предоставляется специальный перерыв для отдыха продолжительностью не менее 15 минут, в дальнейшем перерывы такой продолжительности предусматриваются не более чем через каждые два часа.</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Если пребывание водителя в транспортном средстве предусматривается продолжительностью более 12 часов, либо расстояние превышает 500 км, в рейс направляются два водителя. Смена водителей должна осуществляться не реже чем через 3 часа. При этом транспортное средство должно быть оборудовано спальным местом для отдыха водителя.</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Частота перерывов в управлении транспортным средством для кратковременного отдыха водителя и их продолжительность указываются в «Плане транспортной перевозки» (</w:t>
      </w:r>
      <w:hyperlink w:anchor="_Приложение_№_1" w:history="1">
        <w:r w:rsidRPr="0064597F">
          <w:rPr>
            <w:rFonts w:eastAsia="Calibri"/>
            <w:color w:val="0000FF"/>
            <w:sz w:val="24"/>
            <w:szCs w:val="24"/>
            <w:u w:val="single"/>
            <w:lang w:eastAsia="en-US"/>
          </w:rPr>
          <w:t>Приложение №1</w:t>
        </w:r>
      </w:hyperlink>
      <w:r w:rsidRPr="0064597F">
        <w:rPr>
          <w:rFonts w:eastAsia="Calibri"/>
          <w:sz w:val="24"/>
          <w:szCs w:val="24"/>
          <w:lang w:eastAsia="en-US"/>
        </w:rPr>
        <w:t xml:space="preserve"> к настоящему Стандарту).</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 xml:space="preserve">В течение этих перерывов водитель не должен выполнять никакой другой работы. </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При суммированном учете рабочего времени сверхурочная работа в течение рабочего дня (смены) вместе с работой по графику не должна превышать 12 часов.</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Сверхурочные работы не должны превышать для каждого водителя четырех часов в течение двух дней подряд и 120 часов в год.</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lastRenderedPageBreak/>
        <w:t>При суммированном учете рабочего времени продолжительность ежедневного (междусменного) отдыха должна быть не менее двойной продолжительности времени работы в предшествующий отдыху рабочий день (смену)</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Если в течение каждых 30 часов транспортным средством управляли два водителя, каждый водитель должен иметь период отдыха, продолжительностью не менее восьми последовательных часов.</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Ежесуточный период отдыха может использоваться на транспортном средстве, если на нем имеется спальное место и это транспортное средство находится на стоянке.</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Вопросы труда и отдыха водителей должны быть включены в программы предрейсового инструктажа.</w:t>
      </w:r>
    </w:p>
    <w:p w:rsidR="0064597F" w:rsidRPr="0064597F" w:rsidRDefault="0064597F" w:rsidP="0064597F">
      <w:pPr>
        <w:keepNext/>
        <w:widowControl/>
        <w:numPr>
          <w:ilvl w:val="1"/>
          <w:numId w:val="194"/>
        </w:numPr>
        <w:tabs>
          <w:tab w:val="left" w:pos="1701"/>
        </w:tabs>
        <w:suppressAutoHyphens/>
        <w:autoSpaceDE/>
        <w:autoSpaceDN/>
        <w:adjustRightInd/>
        <w:spacing w:before="120" w:after="120" w:line="276" w:lineRule="auto"/>
        <w:ind w:left="0" w:firstLine="0"/>
        <w:jc w:val="both"/>
        <w:outlineLvl w:val="0"/>
        <w:rPr>
          <w:b/>
          <w:bCs/>
          <w:sz w:val="24"/>
          <w:szCs w:val="24"/>
          <w:lang w:eastAsia="en-US"/>
        </w:rPr>
      </w:pPr>
      <w:r w:rsidRPr="0064597F">
        <w:rPr>
          <w:b/>
          <w:bCs/>
          <w:sz w:val="24"/>
          <w:szCs w:val="24"/>
          <w:lang w:eastAsia="en-US"/>
        </w:rPr>
        <w:t>Условия, при которых транспортные перевозки временно прекращаются</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Движение транспортных средств временно прекращается в следующих случаях:</w:t>
      </w:r>
    </w:p>
    <w:p w:rsidR="0064597F" w:rsidRPr="0064597F" w:rsidRDefault="0064597F" w:rsidP="0064597F">
      <w:pPr>
        <w:widowControl/>
        <w:numPr>
          <w:ilvl w:val="0"/>
          <w:numId w:val="197"/>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 туман, ливень, град, метель, снегопад, пылевую бурю и при пожарах при условии, что при этом видимость из кабины водителя в светлое или темное время суток при дальнем свете фар вне населенных пунктов составляет менее 50 м, в городе менее 30 м. Под видимостью из кабины водителя следует понимать максимальное расстояние четкого, без напряжения зрения водителя, распознание объектов на дороге, встречных и попутных транспортных средств, пешеходов и т.д. Исключение составляют случаи, когда на отдельных участках маршрута (не превышающих 300 м), видимость ограничена до расстояния менее 50 м (в низинах, балках, долинах рек). При этом водитель, как минимум, должен видеть кромку земляного полотна, выполнять необходимые меры предосторожности и двигаться со скоростью не более 20 км/ч;</w:t>
      </w:r>
    </w:p>
    <w:p w:rsidR="0064597F" w:rsidRPr="0064597F" w:rsidRDefault="0064597F" w:rsidP="0064597F">
      <w:pPr>
        <w:widowControl/>
        <w:numPr>
          <w:ilvl w:val="0"/>
          <w:numId w:val="197"/>
        </w:numPr>
        <w:tabs>
          <w:tab w:val="left" w:pos="1701"/>
        </w:tabs>
        <w:suppressAutoHyphens/>
        <w:autoSpaceDE/>
        <w:autoSpaceDN/>
        <w:adjustRightInd/>
        <w:spacing w:before="120" w:after="200" w:line="276" w:lineRule="auto"/>
        <w:ind w:left="0" w:firstLine="0"/>
        <w:jc w:val="both"/>
        <w:rPr>
          <w:rFonts w:eastAsia="Calibri"/>
          <w:i/>
          <w:sz w:val="24"/>
          <w:szCs w:val="24"/>
          <w:lang w:eastAsia="en-US"/>
        </w:rPr>
      </w:pPr>
      <w:r w:rsidRPr="0064597F">
        <w:rPr>
          <w:rFonts w:eastAsia="Calibri"/>
          <w:sz w:val="24"/>
          <w:szCs w:val="24"/>
          <w:lang w:eastAsia="en-US"/>
        </w:rPr>
        <w:t>при скорости ветра более 25 м/с;</w:t>
      </w:r>
    </w:p>
    <w:p w:rsidR="0064597F" w:rsidRPr="0064597F" w:rsidRDefault="0064597F" w:rsidP="0064597F">
      <w:pPr>
        <w:widowControl/>
        <w:numPr>
          <w:ilvl w:val="0"/>
          <w:numId w:val="197"/>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если известно, что на дороге имеются снежные, песчаные заносы или другие препятствия, которые могут препятствовать движению транспортного средства;</w:t>
      </w:r>
    </w:p>
    <w:p w:rsidR="0064597F" w:rsidRPr="0064597F" w:rsidRDefault="0064597F" w:rsidP="0064597F">
      <w:pPr>
        <w:widowControl/>
        <w:numPr>
          <w:ilvl w:val="0"/>
          <w:numId w:val="197"/>
        </w:numPr>
        <w:tabs>
          <w:tab w:val="left" w:pos="1701"/>
        </w:tabs>
        <w:suppressAutoHyphens/>
        <w:autoSpaceDE/>
        <w:autoSpaceDN/>
        <w:adjustRightInd/>
        <w:spacing w:before="120" w:after="200" w:line="276" w:lineRule="auto"/>
        <w:ind w:left="0" w:firstLine="0"/>
        <w:jc w:val="both"/>
        <w:rPr>
          <w:rFonts w:eastAsia="Calibri"/>
          <w:i/>
          <w:sz w:val="24"/>
          <w:szCs w:val="24"/>
          <w:lang w:eastAsia="en-US"/>
        </w:rPr>
      </w:pPr>
      <w:r w:rsidRPr="0064597F">
        <w:rPr>
          <w:rFonts w:eastAsia="Calibri"/>
          <w:sz w:val="24"/>
          <w:szCs w:val="24"/>
          <w:lang w:eastAsia="en-US"/>
        </w:rPr>
        <w:t>при пересечении ледовых переправ при отсутствии информации о толщине льда и его грузоподъемности;</w:t>
      </w:r>
    </w:p>
    <w:p w:rsidR="0064597F" w:rsidRPr="0064597F" w:rsidRDefault="0064597F" w:rsidP="0064597F">
      <w:pPr>
        <w:widowControl/>
        <w:numPr>
          <w:ilvl w:val="0"/>
          <w:numId w:val="197"/>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на междугородних маршрутах и маршрутах регулярных линий при температуре воздуха -40</w:t>
      </w:r>
      <w:r w:rsidRPr="0064597F">
        <w:rPr>
          <w:rFonts w:eastAsia="Calibri"/>
          <w:sz w:val="24"/>
          <w:szCs w:val="24"/>
          <w:vertAlign w:val="superscript"/>
          <w:lang w:eastAsia="en-US"/>
        </w:rPr>
        <w:t>0</w:t>
      </w:r>
      <w:r w:rsidRPr="0064597F">
        <w:rPr>
          <w:rFonts w:eastAsia="Calibri"/>
          <w:sz w:val="24"/>
          <w:szCs w:val="24"/>
          <w:lang w:eastAsia="en-US"/>
        </w:rPr>
        <w:t>С и ниже. Организации, осуществляющие регулярные перевозки пассажиров, могут отступать от требований данного пункта в случае, если перевозка людей осуществляется несколькими автобусами в группе, причем их загрузка должна позволять при выходе из строя одного из автобусов пересадить его пассажиров в другие. Организации, осуществляющие технологические перевозки грузов или работу технологического транспорта, могут отступать от требований данного пункта, если движение основного транспортного средства осуществляется в группе или с машиной (или машинами) сопровождения. При этом, водители должны быть обеспечены мобильными или спутниковыми телефонами;</w:t>
      </w:r>
    </w:p>
    <w:p w:rsidR="0064597F" w:rsidRPr="0064597F" w:rsidRDefault="0064597F" w:rsidP="0064597F">
      <w:pPr>
        <w:widowControl/>
        <w:numPr>
          <w:ilvl w:val="0"/>
          <w:numId w:val="197"/>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lastRenderedPageBreak/>
        <w:t>покрытие дороги водой, снегом или в других случаях, когда водитель четко не видит ее границ;</w:t>
      </w:r>
    </w:p>
    <w:p w:rsidR="0064597F" w:rsidRPr="0064597F" w:rsidRDefault="0064597F" w:rsidP="0064597F">
      <w:pPr>
        <w:widowControl/>
        <w:numPr>
          <w:ilvl w:val="0"/>
          <w:numId w:val="197"/>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при проведении на дороге ремонтных работ, появились условия, представляющие опасность для здоровья и жизни перевозимых пассажиров и водителя;</w:t>
      </w:r>
    </w:p>
    <w:p w:rsidR="0064597F" w:rsidRPr="0064597F" w:rsidRDefault="0064597F" w:rsidP="0064597F">
      <w:pPr>
        <w:widowControl/>
        <w:numPr>
          <w:ilvl w:val="0"/>
          <w:numId w:val="197"/>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стихийные явления, аварии на нефтяных, газовых, тепловых, электрических и других коммуникациях, пожары, когда возникают условия, угрожающие безопасности транспортных перевозок (селевые потоки, частичное разрушение участков дорог, инженерных сооружений вследствие оползней, ледохода, наводнения, землетрясения и т.д.).</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 случае возникновения на дорогах условий, опасных для движения транспортных средств, право временного прекращения транспортных перевозок представляется диспетчерским службам и службам оперативного управления производством с немедленным предоставлением информации в о</w:t>
      </w:r>
      <w:r w:rsidRPr="0064597F">
        <w:rPr>
          <w:rFonts w:eastAsia="Calibri"/>
          <w:snapToGrid w:val="0"/>
          <w:sz w:val="24"/>
          <w:szCs w:val="24"/>
          <w:lang w:eastAsia="en-US"/>
        </w:rPr>
        <w:t>рганизацию, осуществляющую транспортные перевозки.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napToGrid w:val="0"/>
          <w:sz w:val="24"/>
          <w:szCs w:val="24"/>
          <w:lang w:eastAsia="en-US"/>
        </w:rPr>
        <w:t xml:space="preserve">Транспортная организация </w:t>
      </w:r>
      <w:r w:rsidRPr="0064597F">
        <w:rPr>
          <w:rFonts w:eastAsia="Calibri"/>
          <w:sz w:val="24"/>
          <w:szCs w:val="24"/>
          <w:lang w:eastAsia="en-US"/>
        </w:rPr>
        <w:t>после получения информации об условиях, опасных для движения, принимает решение о прекращении и возобновлении транспортных перевозок, о чем немедленно информируют водителей.</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Если на маршруте водитель принимает решение о прекращении движения самостоятельно, он сообщает об этом диспетчерской службе или в о</w:t>
      </w:r>
      <w:r w:rsidRPr="0064597F">
        <w:rPr>
          <w:rFonts w:eastAsia="Calibri"/>
          <w:snapToGrid w:val="0"/>
          <w:sz w:val="24"/>
          <w:szCs w:val="24"/>
          <w:lang w:eastAsia="en-US"/>
        </w:rPr>
        <w:t xml:space="preserve">рганизацию, осуществляющую транспортные перевозки. </w:t>
      </w:r>
      <w:r w:rsidRPr="0064597F">
        <w:rPr>
          <w:rFonts w:eastAsia="Calibri"/>
          <w:sz w:val="24"/>
          <w:szCs w:val="24"/>
          <w:lang w:eastAsia="en-US"/>
        </w:rPr>
        <w:t>В случае, когда водитель в сложной дорожно-климатической обстановке принимает решение о продолжении движения по маршруту, он должен обеспечить безопасность движения всеми имеющимися в его распоряжении средствами (световая и звуковая сигнализация, выбор соответствующей скорости движения, сопровождение другими транспортными средствами и т.д.). В этом случае водитель должен двигаться со скоростью, обеспечивающей безопасную доставку пассажиров и грузов, независимо от норм времени на пробег и других нормативов.</w:t>
      </w:r>
      <w:r w:rsidRPr="0064597F">
        <w:rPr>
          <w:rFonts w:eastAsia="Calibri"/>
          <w:sz w:val="24"/>
          <w:szCs w:val="24"/>
          <w:lang w:val="en-US" w:eastAsia="en-US"/>
        </w:rPr>
        <w:t> </w:t>
      </w:r>
      <w:r w:rsidRPr="0064597F">
        <w:rPr>
          <w:rFonts w:eastAsia="Calibri"/>
          <w:sz w:val="24"/>
          <w:szCs w:val="24"/>
          <w:lang w:eastAsia="en-US"/>
        </w:rPr>
        <w:t>С водителями транспортных средств перед выездом на линию должен проводиться инструктаж, в котором должно быть предусмотрено, что при возникновении опасных условий водитель обязан остановить транспортное средство в безопасном месте (съезде, площадке отдыха, обочине), приняв все меры по безопасности пассажиров, предотвращению наезда других транспортных средств.</w:t>
      </w:r>
    </w:p>
    <w:p w:rsidR="0064597F" w:rsidRPr="0064597F" w:rsidRDefault="0064597F" w:rsidP="0064597F">
      <w:pPr>
        <w:keepNext/>
        <w:widowControl/>
        <w:numPr>
          <w:ilvl w:val="0"/>
          <w:numId w:val="194"/>
        </w:numPr>
        <w:tabs>
          <w:tab w:val="num" w:pos="1701"/>
        </w:tabs>
        <w:suppressAutoHyphens/>
        <w:autoSpaceDE/>
        <w:autoSpaceDN/>
        <w:adjustRightInd/>
        <w:spacing w:before="120" w:after="120" w:line="276" w:lineRule="auto"/>
        <w:ind w:left="0" w:firstLine="0"/>
        <w:jc w:val="both"/>
        <w:outlineLvl w:val="0"/>
        <w:rPr>
          <w:b/>
          <w:bCs/>
          <w:sz w:val="28"/>
          <w:szCs w:val="28"/>
          <w:lang w:eastAsia="en-US"/>
        </w:rPr>
      </w:pPr>
      <w:r w:rsidRPr="0064597F">
        <w:rPr>
          <w:b/>
          <w:bCs/>
          <w:sz w:val="28"/>
          <w:szCs w:val="28"/>
          <w:lang w:eastAsia="en-US"/>
        </w:rPr>
        <w:t>Расследование дорожно-транспортных происшествий</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ДТП расследуются в соответствии с порядком, установленным в Компании и дочерних обществах. Поскольку ДТП являются одной из основных причин смертельных и несчастных случаев в производственной деятельности Компании, важно выявлять и понимать причины, приведшие к ДТП.</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В комиссию по расследованию ДТП включаются специалисты по безопасности дорожного движения, а также специалисты по охране труда, когда в результате ДТП происходит несчастный случай. Комиссия осуществляет взаимодействие с органами ГИБДД и оказывает им содействие в расследовании ДТП.</w:t>
      </w:r>
    </w:p>
    <w:p w:rsidR="0064597F" w:rsidRPr="0064597F" w:rsidRDefault="0064597F" w:rsidP="0064597F">
      <w:pPr>
        <w:keepNext/>
        <w:widowControl/>
        <w:numPr>
          <w:ilvl w:val="0"/>
          <w:numId w:val="194"/>
        </w:numPr>
        <w:tabs>
          <w:tab w:val="num" w:pos="1701"/>
        </w:tabs>
        <w:suppressAutoHyphens/>
        <w:autoSpaceDE/>
        <w:autoSpaceDN/>
        <w:adjustRightInd/>
        <w:spacing w:before="120" w:after="120" w:line="276" w:lineRule="auto"/>
        <w:ind w:firstLine="709"/>
        <w:jc w:val="both"/>
        <w:outlineLvl w:val="0"/>
        <w:rPr>
          <w:b/>
          <w:bCs/>
          <w:sz w:val="28"/>
          <w:szCs w:val="28"/>
          <w:lang w:eastAsia="en-US"/>
        </w:rPr>
      </w:pPr>
      <w:r w:rsidRPr="0064597F">
        <w:rPr>
          <w:b/>
          <w:bCs/>
          <w:sz w:val="28"/>
          <w:szCs w:val="28"/>
          <w:lang w:eastAsia="en-US"/>
        </w:rPr>
        <w:lastRenderedPageBreak/>
        <w:t>Отчетность</w:t>
      </w:r>
    </w:p>
    <w:p w:rsidR="0064597F" w:rsidRPr="0064597F" w:rsidRDefault="0064597F" w:rsidP="0064597F">
      <w:pPr>
        <w:widowControl/>
        <w:suppressAutoHyphens/>
        <w:autoSpaceDE/>
        <w:autoSpaceDN/>
        <w:adjustRightInd/>
        <w:spacing w:before="120"/>
        <w:ind w:firstLine="709"/>
        <w:jc w:val="both"/>
        <w:rPr>
          <w:rFonts w:eastAsia="Calibri"/>
          <w:sz w:val="24"/>
          <w:szCs w:val="24"/>
          <w:lang w:eastAsia="en-US"/>
        </w:rPr>
      </w:pPr>
      <w:r w:rsidRPr="0064597F">
        <w:rPr>
          <w:rFonts w:eastAsia="Calibri"/>
          <w:sz w:val="24"/>
          <w:szCs w:val="24"/>
          <w:lang w:eastAsia="en-US"/>
        </w:rPr>
        <w:t>Порядок предоставления отчетности по транспортной безопасности установлен соответствующими внутренними документами Компании, регламентирующими представление оперативной и периодической отчетности в области ПБ, ОТ и ОС.</w:t>
      </w:r>
    </w:p>
    <w:p w:rsidR="0064597F" w:rsidRPr="0064597F" w:rsidRDefault="0064597F" w:rsidP="0064597F">
      <w:pPr>
        <w:keepNext/>
        <w:widowControl/>
        <w:numPr>
          <w:ilvl w:val="0"/>
          <w:numId w:val="194"/>
        </w:numPr>
        <w:tabs>
          <w:tab w:val="num" w:pos="1701"/>
        </w:tabs>
        <w:suppressAutoHyphens/>
        <w:autoSpaceDE/>
        <w:autoSpaceDN/>
        <w:adjustRightInd/>
        <w:spacing w:before="120" w:after="120" w:line="276" w:lineRule="auto"/>
        <w:ind w:firstLine="709"/>
        <w:jc w:val="both"/>
        <w:outlineLvl w:val="0"/>
        <w:rPr>
          <w:b/>
          <w:bCs/>
          <w:sz w:val="28"/>
          <w:szCs w:val="28"/>
          <w:lang w:eastAsia="en-US"/>
        </w:rPr>
      </w:pPr>
      <w:r w:rsidRPr="0064597F">
        <w:rPr>
          <w:b/>
          <w:bCs/>
          <w:sz w:val="28"/>
          <w:szCs w:val="28"/>
          <w:lang w:eastAsia="en-US"/>
        </w:rPr>
        <w:t>Ответственность</w:t>
      </w:r>
    </w:p>
    <w:p w:rsidR="0064597F" w:rsidRPr="0064597F" w:rsidRDefault="0064597F" w:rsidP="0064597F">
      <w:pPr>
        <w:widowControl/>
        <w:suppressAutoHyphens/>
        <w:autoSpaceDE/>
        <w:autoSpaceDN/>
        <w:adjustRightInd/>
        <w:spacing w:before="120"/>
        <w:ind w:firstLine="709"/>
        <w:jc w:val="both"/>
        <w:rPr>
          <w:rFonts w:eastAsia="Calibri"/>
          <w:sz w:val="24"/>
          <w:szCs w:val="24"/>
          <w:lang w:eastAsia="en-US"/>
        </w:rPr>
      </w:pPr>
      <w:r w:rsidRPr="0064597F">
        <w:rPr>
          <w:rFonts w:eastAsia="Calibri"/>
          <w:sz w:val="24"/>
          <w:szCs w:val="24"/>
          <w:lang w:eastAsia="en-US"/>
        </w:rPr>
        <w:t>Работники Компании несут ответственность за обеспечение выполнения настоящего Стандарта в установленном порядке в соответствии со своими должностными обязанностями.</w:t>
      </w:r>
    </w:p>
    <w:p w:rsidR="0064597F" w:rsidRPr="0064597F" w:rsidRDefault="0064597F" w:rsidP="0064597F">
      <w:pPr>
        <w:keepNext/>
        <w:widowControl/>
        <w:suppressAutoHyphens/>
        <w:autoSpaceDE/>
        <w:autoSpaceDN/>
        <w:adjustRightInd/>
        <w:ind w:firstLine="709"/>
        <w:outlineLvl w:val="0"/>
        <w:rPr>
          <w:b/>
          <w:bCs/>
          <w:sz w:val="24"/>
          <w:szCs w:val="24"/>
          <w:lang w:eastAsia="en-US"/>
        </w:rPr>
      </w:pPr>
    </w:p>
    <w:p w:rsidR="0064597F" w:rsidRPr="0064597F" w:rsidRDefault="0064597F" w:rsidP="0064597F">
      <w:pPr>
        <w:keepNext/>
        <w:widowControl/>
        <w:suppressAutoHyphens/>
        <w:autoSpaceDE/>
        <w:autoSpaceDN/>
        <w:adjustRightInd/>
        <w:outlineLvl w:val="0"/>
        <w:rPr>
          <w:b/>
          <w:bCs/>
          <w:sz w:val="24"/>
          <w:szCs w:val="24"/>
          <w:lang w:eastAsia="en-US"/>
        </w:rPr>
      </w:pPr>
    </w:p>
    <w:p w:rsidR="0064597F" w:rsidRPr="0064597F" w:rsidRDefault="0064597F" w:rsidP="0064597F">
      <w:pPr>
        <w:keepNext/>
        <w:widowControl/>
        <w:suppressAutoHyphens/>
        <w:autoSpaceDE/>
        <w:autoSpaceDN/>
        <w:adjustRightInd/>
        <w:outlineLvl w:val="0"/>
        <w:rPr>
          <w:b/>
          <w:bCs/>
          <w:sz w:val="24"/>
          <w:szCs w:val="24"/>
          <w:lang w:eastAsia="en-US"/>
        </w:rPr>
        <w:sectPr w:rsidR="0064597F" w:rsidRPr="0064597F" w:rsidSect="0064597F">
          <w:pgSz w:w="11906" w:h="16838" w:code="9"/>
          <w:pgMar w:top="851" w:right="851" w:bottom="851" w:left="1418" w:header="709" w:footer="709" w:gutter="0"/>
          <w:cols w:space="708"/>
          <w:docGrid w:linePitch="360"/>
        </w:sectPr>
      </w:pPr>
    </w:p>
    <w:p w:rsidR="0064597F" w:rsidRPr="0064597F" w:rsidRDefault="0064597F" w:rsidP="0064597F">
      <w:pPr>
        <w:keepNext/>
        <w:widowControl/>
        <w:numPr>
          <w:ilvl w:val="0"/>
          <w:numId w:val="194"/>
        </w:numPr>
        <w:tabs>
          <w:tab w:val="num" w:pos="1701"/>
        </w:tabs>
        <w:suppressAutoHyphens/>
        <w:autoSpaceDE/>
        <w:autoSpaceDN/>
        <w:adjustRightInd/>
        <w:spacing w:after="200" w:line="276" w:lineRule="auto"/>
        <w:ind w:left="0" w:firstLine="0"/>
        <w:jc w:val="both"/>
        <w:outlineLvl w:val="0"/>
        <w:rPr>
          <w:b/>
          <w:bCs/>
          <w:sz w:val="28"/>
          <w:szCs w:val="28"/>
          <w:lang w:eastAsia="en-US"/>
        </w:rPr>
      </w:pPr>
      <w:r w:rsidRPr="0064597F">
        <w:rPr>
          <w:b/>
          <w:bCs/>
          <w:sz w:val="28"/>
          <w:szCs w:val="28"/>
          <w:lang w:eastAsia="en-US"/>
        </w:rPr>
        <w:lastRenderedPageBreak/>
        <w:t>Библиография</w:t>
      </w:r>
    </w:p>
    <w:p w:rsidR="0064597F" w:rsidRPr="0064597F" w:rsidRDefault="0064597F" w:rsidP="0064597F">
      <w:pPr>
        <w:widowControl/>
        <w:tabs>
          <w:tab w:val="num" w:pos="1701"/>
        </w:tabs>
        <w:autoSpaceDE/>
        <w:autoSpaceDN/>
        <w:adjustRightInd/>
        <w:rPr>
          <w:rFonts w:ascii="Calibri" w:eastAsia="Calibri" w:hAnsi="Calibri"/>
          <w:sz w:val="24"/>
          <w:szCs w:val="24"/>
          <w:lang w:eastAsia="en-US"/>
        </w:rPr>
      </w:pPr>
    </w:p>
    <w:p w:rsidR="0064597F" w:rsidRPr="0064597F" w:rsidRDefault="0064597F" w:rsidP="0064597F">
      <w:pPr>
        <w:widowControl/>
        <w:numPr>
          <w:ilvl w:val="1"/>
          <w:numId w:val="194"/>
        </w:numPr>
        <w:tabs>
          <w:tab w:val="num" w:pos="1701"/>
        </w:tab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Федеральный закон от 10 декабря 1995 №196-ФЗ "О безопасности дорожного движения"</w:t>
      </w:r>
    </w:p>
    <w:p w:rsidR="0064597F" w:rsidRPr="0064597F" w:rsidRDefault="0064597F" w:rsidP="0064597F">
      <w:pPr>
        <w:widowControl/>
        <w:numPr>
          <w:ilvl w:val="1"/>
          <w:numId w:val="194"/>
        </w:numPr>
        <w:tabs>
          <w:tab w:val="num" w:pos="1701"/>
        </w:tab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Трудовой кодекс Российской Федерации от 30 декабря 2001 №197-ФЗ (ТК РФ)</w:t>
      </w:r>
    </w:p>
    <w:p w:rsidR="0064597F" w:rsidRPr="0064597F" w:rsidRDefault="0064597F" w:rsidP="0064597F">
      <w:pPr>
        <w:widowControl/>
        <w:numPr>
          <w:ilvl w:val="1"/>
          <w:numId w:val="194"/>
        </w:numPr>
        <w:tabs>
          <w:tab w:val="num" w:pos="1701"/>
        </w:tab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Федеральный закон от 8 ноября 2007 №259-ФЗ "Устав автомобильного транспорта и городского наземного электрического транспорта"</w:t>
      </w:r>
    </w:p>
    <w:p w:rsidR="0064597F" w:rsidRPr="0064597F" w:rsidRDefault="0064597F" w:rsidP="0064597F">
      <w:pPr>
        <w:widowControl/>
        <w:numPr>
          <w:ilvl w:val="1"/>
          <w:numId w:val="194"/>
        </w:numPr>
        <w:tabs>
          <w:tab w:val="num" w:pos="1701"/>
        </w:tab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Постановление Совета Министров - Правительства РФ от 23 октября 1993 №1090 "О правилах дорожного движения"</w:t>
      </w:r>
    </w:p>
    <w:p w:rsidR="0064597F" w:rsidRPr="0064597F" w:rsidRDefault="0064597F" w:rsidP="0064597F">
      <w:pPr>
        <w:widowControl/>
        <w:numPr>
          <w:ilvl w:val="1"/>
          <w:numId w:val="194"/>
        </w:numPr>
        <w:tabs>
          <w:tab w:val="num" w:pos="1701"/>
        </w:tab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Постановление Правительства РФ от 30 октября 2006 №637 "Об утверждении Положения о лицензировании перевозок пассажиров автомобильным транспортом, оборудованным для перевозок более 8 человек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64597F" w:rsidRPr="0064597F" w:rsidRDefault="0064597F" w:rsidP="0064597F">
      <w:pPr>
        <w:widowControl/>
        <w:numPr>
          <w:ilvl w:val="1"/>
          <w:numId w:val="194"/>
        </w:numPr>
        <w:tabs>
          <w:tab w:val="num" w:pos="1701"/>
        </w:tab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Постановление Правительства РФ от 15 декабря 1999 №1396 "Об утверждении Правил сдачи квалификационных экзаменов и выдачи водительских удостоверений"</w:t>
      </w:r>
    </w:p>
    <w:p w:rsidR="0064597F" w:rsidRPr="0064597F" w:rsidRDefault="0064597F" w:rsidP="0064597F">
      <w:pPr>
        <w:widowControl/>
        <w:numPr>
          <w:ilvl w:val="1"/>
          <w:numId w:val="194"/>
        </w:numPr>
        <w:tabs>
          <w:tab w:val="num" w:pos="1701"/>
        </w:tab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Положение о порядке проведения служебного расследования дорожно-транспортных происшествий, утверждено приказом Минтранса РФ от 26.04.1990 №49</w:t>
      </w:r>
    </w:p>
    <w:p w:rsidR="0064597F" w:rsidRPr="0064597F" w:rsidRDefault="0064597F" w:rsidP="0064597F">
      <w:pPr>
        <w:widowControl/>
        <w:numPr>
          <w:ilvl w:val="1"/>
          <w:numId w:val="194"/>
        </w:numPr>
        <w:tabs>
          <w:tab w:val="num" w:pos="1701"/>
        </w:tab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Руководство по временному прекращению движения автобусов в неотложных случаях, вызванных стихийными явлениями или изменениями дорожно-климатических условий, утверждено ДАТ Минтранса РФ 16.01.1995</w:t>
      </w:r>
    </w:p>
    <w:p w:rsidR="0064597F" w:rsidRPr="0064597F" w:rsidRDefault="0064597F" w:rsidP="0064597F">
      <w:pPr>
        <w:widowControl/>
        <w:numPr>
          <w:ilvl w:val="1"/>
          <w:numId w:val="194"/>
        </w:numPr>
        <w:tabs>
          <w:tab w:val="num" w:pos="1701"/>
        </w:tab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Приказ Минздравмедпрома РФ от 14 марта 1996 №90 "О порядке проведения предварительных и периодических медицинских осмотров работников и медицинских регламентах допуска к профессии"</w:t>
      </w:r>
    </w:p>
    <w:p w:rsidR="0064597F" w:rsidRPr="0064597F" w:rsidRDefault="0064597F" w:rsidP="0064597F">
      <w:pPr>
        <w:widowControl/>
        <w:numPr>
          <w:ilvl w:val="1"/>
          <w:numId w:val="194"/>
        </w:numPr>
        <w:tabs>
          <w:tab w:val="num" w:pos="1701"/>
        </w:tab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Положение о техническом обслуживании и ремонте подвижного состава автомобильного транспорта, утверждено Министерством автомобильного транспорта РСФСР 20.09.1984</w:t>
      </w:r>
    </w:p>
    <w:p w:rsidR="0064597F" w:rsidRPr="0064597F" w:rsidRDefault="0064597F" w:rsidP="0064597F">
      <w:pPr>
        <w:widowControl/>
        <w:numPr>
          <w:ilvl w:val="1"/>
          <w:numId w:val="194"/>
        </w:numPr>
        <w:tabs>
          <w:tab w:val="num" w:pos="1701"/>
        </w:tab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Приказ Минтранса РФ от 20.08.2004 №15 «Положение об особенностях режима рабочего времени и времени отдыха водителей автомобилей»</w:t>
      </w:r>
    </w:p>
    <w:p w:rsidR="0064597F" w:rsidRPr="0064597F" w:rsidRDefault="0064597F" w:rsidP="0064597F">
      <w:pPr>
        <w:widowControl/>
        <w:numPr>
          <w:ilvl w:val="1"/>
          <w:numId w:val="194"/>
        </w:numPr>
        <w:tabs>
          <w:tab w:val="num" w:pos="1701"/>
        </w:tabs>
        <w:autoSpaceDE/>
        <w:autoSpaceDN/>
        <w:adjustRightInd/>
        <w:spacing w:before="120" w:after="200" w:line="276" w:lineRule="auto"/>
        <w:ind w:left="0" w:firstLine="0"/>
        <w:jc w:val="both"/>
        <w:rPr>
          <w:rFonts w:ascii="Calibri" w:eastAsia="Calibri" w:hAnsi="Calibri"/>
          <w:sz w:val="24"/>
          <w:szCs w:val="24"/>
          <w:lang w:eastAsia="en-US"/>
        </w:rPr>
      </w:pPr>
      <w:r w:rsidRPr="0064597F">
        <w:rPr>
          <w:rFonts w:eastAsia="Calibri"/>
          <w:bCs/>
          <w:sz w:val="24"/>
          <w:szCs w:val="24"/>
          <w:lang w:eastAsia="en-US"/>
        </w:rPr>
        <w:t>Государственный стандарт РФ ГОСТ Р 50597-93 "Автомобильные дороги и улицы. Требования к эксплуатационному состоянию, допустимому по условиям обеспечения безопасности дорожного движения" (принят постановлением Госстандарта РФ от 11 октября 1993 г. N 221)</w:t>
      </w:r>
    </w:p>
    <w:p w:rsidR="0064597F" w:rsidRPr="0064597F" w:rsidRDefault="0064597F" w:rsidP="0064597F">
      <w:pPr>
        <w:widowControl/>
        <w:autoSpaceDE/>
        <w:autoSpaceDN/>
        <w:adjustRightInd/>
        <w:rPr>
          <w:rFonts w:ascii="Calibri" w:eastAsia="Calibri" w:hAnsi="Calibri"/>
          <w:sz w:val="24"/>
          <w:szCs w:val="24"/>
          <w:lang w:eastAsia="en-US"/>
        </w:rPr>
        <w:sectPr w:rsidR="0064597F" w:rsidRPr="0064597F" w:rsidSect="0064597F">
          <w:pgSz w:w="11906" w:h="16838" w:code="9"/>
          <w:pgMar w:top="851" w:right="851" w:bottom="1134" w:left="1418" w:header="709" w:footer="709" w:gutter="0"/>
          <w:cols w:space="708"/>
          <w:docGrid w:linePitch="360"/>
        </w:sectPr>
      </w:pPr>
    </w:p>
    <w:p w:rsidR="0064597F" w:rsidRPr="0064597F" w:rsidRDefault="0064597F" w:rsidP="0064597F">
      <w:pPr>
        <w:keepNext/>
        <w:widowControl/>
        <w:suppressAutoHyphens/>
        <w:autoSpaceDE/>
        <w:autoSpaceDN/>
        <w:adjustRightInd/>
        <w:ind w:left="5940"/>
        <w:outlineLvl w:val="0"/>
        <w:rPr>
          <w:b/>
          <w:bCs/>
          <w:sz w:val="24"/>
          <w:szCs w:val="24"/>
          <w:lang w:eastAsia="en-US"/>
        </w:rPr>
      </w:pPr>
      <w:r w:rsidRPr="0064597F">
        <w:rPr>
          <w:sz w:val="24"/>
          <w:szCs w:val="24"/>
          <w:lang w:eastAsia="en-US"/>
        </w:rPr>
        <w:lastRenderedPageBreak/>
        <w:t>Приложение № 1</w:t>
      </w:r>
    </w:p>
    <w:p w:rsidR="0064597F" w:rsidRPr="0064597F" w:rsidRDefault="0064597F" w:rsidP="0064597F">
      <w:pPr>
        <w:widowControl/>
        <w:autoSpaceDE/>
        <w:autoSpaceDN/>
        <w:adjustRightInd/>
        <w:ind w:left="5942"/>
        <w:rPr>
          <w:sz w:val="24"/>
          <w:szCs w:val="24"/>
          <w:lang w:eastAsia="en-US"/>
        </w:rPr>
      </w:pPr>
      <w:r w:rsidRPr="0064597F">
        <w:rPr>
          <w:sz w:val="24"/>
          <w:szCs w:val="24"/>
          <w:lang w:eastAsia="en-US"/>
        </w:rPr>
        <w:t>к стандарту Компании</w:t>
      </w:r>
    </w:p>
    <w:p w:rsidR="0064597F" w:rsidRPr="0064597F" w:rsidRDefault="0064597F" w:rsidP="0064597F">
      <w:pPr>
        <w:widowControl/>
        <w:suppressAutoHyphens/>
        <w:autoSpaceDE/>
        <w:autoSpaceDN/>
        <w:adjustRightInd/>
        <w:ind w:left="5940"/>
        <w:rPr>
          <w:rFonts w:eastAsia="Calibri"/>
          <w:bCs/>
          <w:sz w:val="24"/>
          <w:szCs w:val="24"/>
          <w:lang w:eastAsia="en-US"/>
        </w:rPr>
      </w:pPr>
      <w:r w:rsidRPr="0064597F">
        <w:rPr>
          <w:rFonts w:eastAsia="Calibri"/>
          <w:sz w:val="24"/>
          <w:szCs w:val="24"/>
          <w:lang w:eastAsia="en-US"/>
        </w:rPr>
        <w:t>«Транспортная безопасность»</w:t>
      </w:r>
    </w:p>
    <w:p w:rsidR="0064597F" w:rsidRPr="0064597F" w:rsidRDefault="0064597F" w:rsidP="0064597F">
      <w:pPr>
        <w:widowControl/>
        <w:suppressAutoHyphens/>
        <w:autoSpaceDE/>
        <w:autoSpaceDN/>
        <w:adjustRightInd/>
        <w:spacing w:after="200"/>
        <w:rPr>
          <w:rFonts w:eastAsia="Calibri"/>
          <w:b/>
          <w:caps/>
          <w:sz w:val="24"/>
          <w:szCs w:val="24"/>
          <w:u w:val="single"/>
          <w:lang w:eastAsia="en-US"/>
        </w:rPr>
      </w:pPr>
    </w:p>
    <w:tbl>
      <w:tblPr>
        <w:tblW w:w="0" w:type="auto"/>
        <w:tblLook w:val="00A0" w:firstRow="1" w:lastRow="0" w:firstColumn="1" w:lastColumn="0" w:noHBand="0" w:noVBand="0"/>
      </w:tblPr>
      <w:tblGrid>
        <w:gridCol w:w="9570"/>
      </w:tblGrid>
      <w:tr w:rsidR="0064597F" w:rsidRPr="0064597F" w:rsidTr="0064597F">
        <w:tc>
          <w:tcPr>
            <w:tcW w:w="9570" w:type="dxa"/>
            <w:tcBorders>
              <w:top w:val="single" w:sz="12" w:space="0" w:color="auto"/>
              <w:left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 xml:space="preserve">Полное наименование автотранспортной организации: </w:t>
            </w:r>
          </w:p>
        </w:tc>
      </w:tr>
      <w:tr w:rsidR="0064597F" w:rsidRPr="0064597F" w:rsidTr="0064597F">
        <w:tc>
          <w:tcPr>
            <w:tcW w:w="9570" w:type="dxa"/>
            <w:tcBorders>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caps/>
                <w:noProof/>
                <w:sz w:val="16"/>
                <w:szCs w:val="16"/>
                <w:u w:val="single"/>
                <w:lang w:val="en-US" w:eastAsia="en-US"/>
              </w:rPr>
            </w:pPr>
          </w:p>
        </w:tc>
      </w:tr>
    </w:tbl>
    <w:p w:rsidR="0064597F" w:rsidRPr="0064597F" w:rsidRDefault="0064597F" w:rsidP="0064597F">
      <w:pPr>
        <w:widowControl/>
        <w:suppressAutoHyphens/>
        <w:autoSpaceDE/>
        <w:autoSpaceDN/>
        <w:adjustRightInd/>
        <w:spacing w:after="120"/>
        <w:rPr>
          <w:rFonts w:eastAsia="Calibri"/>
          <w:b/>
          <w:caps/>
          <w:sz w:val="16"/>
          <w:szCs w:val="16"/>
          <w:u w:val="single"/>
          <w:lang w:val="en-US" w:eastAsia="en-US"/>
        </w:rPr>
      </w:pPr>
    </w:p>
    <w:tbl>
      <w:tblPr>
        <w:tblW w:w="0" w:type="auto"/>
        <w:jc w:val="right"/>
        <w:tblLook w:val="00A0" w:firstRow="1" w:lastRow="0" w:firstColumn="1" w:lastColumn="0" w:noHBand="0" w:noVBand="0"/>
      </w:tblPr>
      <w:tblGrid>
        <w:gridCol w:w="3285"/>
      </w:tblGrid>
      <w:tr w:rsidR="0064597F" w:rsidRPr="0064597F" w:rsidTr="0064597F">
        <w:trPr>
          <w:jc w:val="right"/>
        </w:trPr>
        <w:tc>
          <w:tcPr>
            <w:tcW w:w="3285"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Утверждаю:</w:t>
            </w:r>
          </w:p>
        </w:tc>
      </w:tr>
      <w:tr w:rsidR="0064597F" w:rsidRPr="0064597F" w:rsidTr="0064597F">
        <w:trPr>
          <w:jc w:val="right"/>
        </w:trPr>
        <w:tc>
          <w:tcPr>
            <w:tcW w:w="3285"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(Руководитель автотранспортной организации)</w:t>
            </w:r>
          </w:p>
        </w:tc>
      </w:tr>
      <w:tr w:rsidR="0064597F" w:rsidRPr="0064597F" w:rsidTr="0064597F">
        <w:trPr>
          <w:trHeight w:val="301"/>
          <w:jc w:val="right"/>
        </w:trPr>
        <w:tc>
          <w:tcPr>
            <w:tcW w:w="3285"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r w:rsidR="0064597F" w:rsidRPr="0064597F" w:rsidTr="0064597F">
        <w:trPr>
          <w:trHeight w:val="193"/>
          <w:jc w:val="right"/>
        </w:trPr>
        <w:tc>
          <w:tcPr>
            <w:tcW w:w="3285"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r>
    </w:tbl>
    <w:p w:rsidR="0064597F" w:rsidRPr="0064597F" w:rsidRDefault="0064597F" w:rsidP="0064597F">
      <w:pPr>
        <w:widowControl/>
        <w:suppressAutoHyphens/>
        <w:autoSpaceDE/>
        <w:autoSpaceDN/>
        <w:adjustRightInd/>
        <w:spacing w:after="200"/>
        <w:jc w:val="center"/>
        <w:rPr>
          <w:rFonts w:eastAsia="Calibri"/>
          <w:b/>
          <w:caps/>
          <w:sz w:val="22"/>
          <w:szCs w:val="22"/>
          <w:u w:val="single"/>
          <w:lang w:val="en-US" w:eastAsia="en-US"/>
        </w:rPr>
      </w:pPr>
      <w:r w:rsidRPr="0064597F">
        <w:rPr>
          <w:rFonts w:eastAsia="Calibri"/>
          <w:b/>
          <w:caps/>
          <w:sz w:val="22"/>
          <w:szCs w:val="22"/>
          <w:u w:val="single"/>
          <w:lang w:val="en-US" w:eastAsia="en-US"/>
        </w:rPr>
        <w:t>ТИПОВОЙ ПЛАН ТРАНСПОРТНОЙ перевозкИ</w:t>
      </w:r>
    </w:p>
    <w:tbl>
      <w:tblPr>
        <w:tblW w:w="0" w:type="auto"/>
        <w:tblLook w:val="00A0" w:firstRow="1" w:lastRow="0" w:firstColumn="1" w:lastColumn="0" w:noHBand="0" w:noVBand="0"/>
      </w:tblPr>
      <w:tblGrid>
        <w:gridCol w:w="2268"/>
        <w:gridCol w:w="7585"/>
      </w:tblGrid>
      <w:tr w:rsidR="0064597F" w:rsidRPr="0064597F" w:rsidTr="0064597F">
        <w:tc>
          <w:tcPr>
            <w:tcW w:w="2268" w:type="dxa"/>
            <w:tcBorders>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r w:rsidRPr="0064597F">
              <w:rPr>
                <w:b/>
                <w:noProof/>
                <w:sz w:val="16"/>
                <w:szCs w:val="16"/>
                <w:lang w:eastAsia="en-US"/>
              </w:rPr>
              <w:t>Первый водитель, Ф.И.О.</w:t>
            </w:r>
          </w:p>
        </w:tc>
        <w:tc>
          <w:tcPr>
            <w:tcW w:w="7585"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Cs w:val="24"/>
                <w:lang w:eastAsia="en-US"/>
              </w:rPr>
            </w:pPr>
          </w:p>
        </w:tc>
      </w:tr>
    </w:tbl>
    <w:p w:rsidR="0064597F" w:rsidRPr="0064597F" w:rsidRDefault="0064597F" w:rsidP="0064597F">
      <w:pPr>
        <w:widowControl/>
        <w:suppressAutoHyphens/>
        <w:autoSpaceDE/>
        <w:autoSpaceDN/>
        <w:adjustRightInd/>
        <w:spacing w:after="200"/>
        <w:rPr>
          <w:rFonts w:eastAsia="Calibri"/>
          <w:sz w:val="16"/>
          <w:szCs w:val="16"/>
          <w:lang w:eastAsia="en-US"/>
        </w:rPr>
      </w:pPr>
    </w:p>
    <w:tbl>
      <w:tblPr>
        <w:tblW w:w="0" w:type="auto"/>
        <w:tblLook w:val="00A0" w:firstRow="1" w:lastRow="0" w:firstColumn="1" w:lastColumn="0" w:noHBand="0" w:noVBand="0"/>
      </w:tblPr>
      <w:tblGrid>
        <w:gridCol w:w="2628"/>
        <w:gridCol w:w="1440"/>
        <w:gridCol w:w="858"/>
        <w:gridCol w:w="1842"/>
        <w:gridCol w:w="1080"/>
        <w:gridCol w:w="2005"/>
      </w:tblGrid>
      <w:tr w:rsidR="0064597F" w:rsidRPr="0064597F" w:rsidTr="0064597F">
        <w:tc>
          <w:tcPr>
            <w:tcW w:w="2628" w:type="dxa"/>
            <w:tcBorders>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 xml:space="preserve">Водительское </w:t>
            </w:r>
          </w:p>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 xml:space="preserve">удостоверение               Серия </w:t>
            </w:r>
          </w:p>
        </w:tc>
        <w:tc>
          <w:tcPr>
            <w:tcW w:w="1440"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858" w:type="dxa"/>
            <w:tcBorders>
              <w:left w:val="single" w:sz="12" w:space="0" w:color="auto"/>
              <w:right w:val="single" w:sz="12" w:space="0" w:color="auto"/>
            </w:tcBorders>
            <w:shd w:val="clear" w:color="auto" w:fill="auto"/>
            <w:vAlign w:val="bottom"/>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w:t>
            </w:r>
          </w:p>
        </w:tc>
        <w:tc>
          <w:tcPr>
            <w:tcW w:w="1842"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1080" w:type="dxa"/>
            <w:tcBorders>
              <w:left w:val="single" w:sz="12" w:space="0" w:color="auto"/>
              <w:right w:val="single" w:sz="12" w:space="0" w:color="auto"/>
            </w:tcBorders>
            <w:shd w:val="clear" w:color="auto" w:fill="auto"/>
            <w:vAlign w:val="bottom"/>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Категории</w:t>
            </w:r>
          </w:p>
        </w:tc>
        <w:tc>
          <w:tcPr>
            <w:tcW w:w="2005"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bl>
    <w:p w:rsidR="0064597F" w:rsidRPr="0064597F" w:rsidRDefault="0064597F" w:rsidP="0064597F">
      <w:pPr>
        <w:widowControl/>
        <w:suppressAutoHyphens/>
        <w:autoSpaceDE/>
        <w:autoSpaceDN/>
        <w:adjustRightInd/>
        <w:spacing w:after="200"/>
        <w:rPr>
          <w:rFonts w:eastAsia="Calibri"/>
          <w:sz w:val="16"/>
          <w:szCs w:val="16"/>
          <w:lang w:val="en-US" w:eastAsia="en-US"/>
        </w:rPr>
      </w:pPr>
      <w:r w:rsidRPr="0064597F">
        <w:rPr>
          <w:rFonts w:eastAsia="Calibri"/>
          <w:sz w:val="16"/>
          <w:szCs w:val="16"/>
          <w:lang w:val="en-US" w:eastAsia="en-US"/>
        </w:rPr>
        <w:t xml:space="preserve">   </w:t>
      </w:r>
    </w:p>
    <w:tbl>
      <w:tblPr>
        <w:tblW w:w="0" w:type="auto"/>
        <w:tblLook w:val="00A0" w:firstRow="1" w:lastRow="0" w:firstColumn="1" w:lastColumn="0" w:noHBand="0" w:noVBand="0"/>
      </w:tblPr>
      <w:tblGrid>
        <w:gridCol w:w="952"/>
        <w:gridCol w:w="1496"/>
        <w:gridCol w:w="1800"/>
        <w:gridCol w:w="2160"/>
        <w:gridCol w:w="1440"/>
        <w:gridCol w:w="1980"/>
      </w:tblGrid>
      <w:tr w:rsidR="0064597F" w:rsidRPr="0064597F" w:rsidTr="0064597F">
        <w:tc>
          <w:tcPr>
            <w:tcW w:w="952" w:type="dxa"/>
            <w:tcBorders>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Возраст</w:t>
            </w:r>
          </w:p>
        </w:tc>
        <w:tc>
          <w:tcPr>
            <w:tcW w:w="1496"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1800" w:type="dxa"/>
            <w:tcBorders>
              <w:left w:val="single" w:sz="12" w:space="0" w:color="auto"/>
              <w:right w:val="single" w:sz="12" w:space="0" w:color="auto"/>
            </w:tcBorders>
            <w:shd w:val="clear" w:color="auto" w:fill="auto"/>
            <w:vAlign w:val="bottom"/>
          </w:tcPr>
          <w:p w:rsidR="0064597F" w:rsidRPr="0064597F" w:rsidRDefault="0064597F" w:rsidP="0064597F">
            <w:pPr>
              <w:widowControl/>
              <w:tabs>
                <w:tab w:val="right" w:pos="9344"/>
              </w:tabs>
              <w:suppressAutoHyphens/>
              <w:autoSpaceDE/>
              <w:autoSpaceDN/>
              <w:adjustRightInd/>
              <w:spacing w:after="200"/>
              <w:jc w:val="right"/>
              <w:rPr>
                <w:b/>
                <w:noProof/>
                <w:sz w:val="16"/>
                <w:szCs w:val="16"/>
                <w:lang w:eastAsia="en-US"/>
              </w:rPr>
            </w:pPr>
            <w:r w:rsidRPr="0064597F">
              <w:rPr>
                <w:b/>
                <w:noProof/>
                <w:sz w:val="16"/>
                <w:szCs w:val="16"/>
                <w:lang w:eastAsia="en-US"/>
              </w:rPr>
              <w:t>Принят на работу водителем, год</w:t>
            </w:r>
          </w:p>
        </w:tc>
        <w:tc>
          <w:tcPr>
            <w:tcW w:w="2160"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c>
          <w:tcPr>
            <w:tcW w:w="1440" w:type="dxa"/>
            <w:tcBorders>
              <w:left w:val="single" w:sz="12" w:space="0" w:color="auto"/>
              <w:right w:val="single" w:sz="12" w:space="0" w:color="auto"/>
            </w:tcBorders>
            <w:shd w:val="clear" w:color="auto" w:fill="auto"/>
            <w:vAlign w:val="bottom"/>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 xml:space="preserve">Стаж работы водителем </w:t>
            </w:r>
          </w:p>
        </w:tc>
        <w:tc>
          <w:tcPr>
            <w:tcW w:w="1980"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bl>
    <w:p w:rsidR="0064597F" w:rsidRPr="0064597F" w:rsidRDefault="0064597F" w:rsidP="0064597F">
      <w:pPr>
        <w:widowControl/>
        <w:suppressAutoHyphens/>
        <w:autoSpaceDE/>
        <w:autoSpaceDN/>
        <w:adjustRightInd/>
        <w:spacing w:after="200"/>
        <w:rPr>
          <w:rFonts w:eastAsia="Calibri"/>
          <w:sz w:val="16"/>
          <w:szCs w:val="16"/>
          <w:lang w:val="en-US" w:eastAsia="en-US"/>
        </w:rPr>
      </w:pPr>
    </w:p>
    <w:tbl>
      <w:tblPr>
        <w:tblW w:w="0" w:type="auto"/>
        <w:tblLook w:val="00A0" w:firstRow="1" w:lastRow="0" w:firstColumn="1" w:lastColumn="0" w:noHBand="0" w:noVBand="0"/>
      </w:tblPr>
      <w:tblGrid>
        <w:gridCol w:w="1642"/>
        <w:gridCol w:w="1642"/>
        <w:gridCol w:w="244"/>
        <w:gridCol w:w="2880"/>
        <w:gridCol w:w="236"/>
        <w:gridCol w:w="3209"/>
      </w:tblGrid>
      <w:tr w:rsidR="0064597F" w:rsidRPr="0064597F" w:rsidTr="0064597F">
        <w:tc>
          <w:tcPr>
            <w:tcW w:w="1642" w:type="dxa"/>
            <w:tcBorders>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Дата проведения предрейсового инструктажа</w:t>
            </w:r>
          </w:p>
        </w:tc>
        <w:tc>
          <w:tcPr>
            <w:tcW w:w="1642"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244" w:type="dxa"/>
            <w:tcBorders>
              <w:left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2880"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236" w:type="dxa"/>
            <w:tcBorders>
              <w:left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3209"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r w:rsidR="0064597F" w:rsidRPr="0064597F" w:rsidTr="0064597F">
        <w:tc>
          <w:tcPr>
            <w:tcW w:w="1642"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1642" w:type="dxa"/>
            <w:tcBorders>
              <w:top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244"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2880" w:type="dxa"/>
            <w:tcBorders>
              <w:top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noProof/>
                <w:sz w:val="16"/>
                <w:szCs w:val="16"/>
                <w:lang w:val="en-US" w:eastAsia="en-US"/>
              </w:rPr>
            </w:pPr>
            <w:r w:rsidRPr="0064597F">
              <w:rPr>
                <w:b/>
                <w:noProof/>
                <w:sz w:val="16"/>
                <w:szCs w:val="16"/>
                <w:lang w:val="en-US" w:eastAsia="en-US"/>
              </w:rPr>
              <w:t>Подпись водителя</w:t>
            </w:r>
          </w:p>
        </w:tc>
        <w:tc>
          <w:tcPr>
            <w:tcW w:w="236"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3209" w:type="dxa"/>
            <w:tcBorders>
              <w:top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noProof/>
                <w:sz w:val="16"/>
                <w:szCs w:val="16"/>
                <w:lang w:eastAsia="en-US"/>
              </w:rPr>
            </w:pPr>
            <w:r w:rsidRPr="0064597F">
              <w:rPr>
                <w:b/>
                <w:noProof/>
                <w:sz w:val="16"/>
                <w:szCs w:val="16"/>
                <w:lang w:eastAsia="en-US"/>
              </w:rPr>
              <w:t>Ф.И.О., подпись лица, проводившего инструктаж</w:t>
            </w:r>
          </w:p>
        </w:tc>
      </w:tr>
    </w:tbl>
    <w:p w:rsidR="0064597F" w:rsidRPr="0064597F" w:rsidRDefault="0064597F" w:rsidP="0064597F">
      <w:pPr>
        <w:widowControl/>
        <w:suppressAutoHyphens/>
        <w:autoSpaceDE/>
        <w:autoSpaceDN/>
        <w:adjustRightInd/>
        <w:spacing w:after="200"/>
        <w:rPr>
          <w:rFonts w:eastAsia="Calibri"/>
          <w:sz w:val="16"/>
          <w:szCs w:val="16"/>
          <w:lang w:eastAsia="en-US"/>
        </w:rPr>
      </w:pPr>
    </w:p>
    <w:tbl>
      <w:tblPr>
        <w:tblW w:w="0" w:type="auto"/>
        <w:tblLook w:val="00A0" w:firstRow="1" w:lastRow="0" w:firstColumn="1" w:lastColumn="0" w:noHBand="0" w:noVBand="0"/>
      </w:tblPr>
      <w:tblGrid>
        <w:gridCol w:w="2268"/>
        <w:gridCol w:w="7585"/>
      </w:tblGrid>
      <w:tr w:rsidR="0064597F" w:rsidRPr="0064597F" w:rsidTr="0064597F">
        <w:tc>
          <w:tcPr>
            <w:tcW w:w="2268" w:type="dxa"/>
            <w:tcBorders>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r w:rsidRPr="0064597F">
              <w:rPr>
                <w:b/>
                <w:noProof/>
                <w:sz w:val="16"/>
                <w:szCs w:val="16"/>
                <w:lang w:eastAsia="en-US"/>
              </w:rPr>
              <w:t>Второй водитель, Ф.И.О.</w:t>
            </w:r>
          </w:p>
        </w:tc>
        <w:tc>
          <w:tcPr>
            <w:tcW w:w="7585"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Cs w:val="24"/>
                <w:lang w:eastAsia="en-US"/>
              </w:rPr>
            </w:pPr>
          </w:p>
        </w:tc>
      </w:tr>
    </w:tbl>
    <w:p w:rsidR="0064597F" w:rsidRPr="0064597F" w:rsidRDefault="0064597F" w:rsidP="0064597F">
      <w:pPr>
        <w:widowControl/>
        <w:suppressAutoHyphens/>
        <w:autoSpaceDE/>
        <w:autoSpaceDN/>
        <w:adjustRightInd/>
        <w:spacing w:after="200"/>
        <w:rPr>
          <w:rFonts w:eastAsia="Calibri"/>
          <w:sz w:val="16"/>
          <w:szCs w:val="16"/>
          <w:lang w:eastAsia="en-US"/>
        </w:rPr>
      </w:pPr>
    </w:p>
    <w:tbl>
      <w:tblPr>
        <w:tblW w:w="0" w:type="auto"/>
        <w:tblLook w:val="00A0" w:firstRow="1" w:lastRow="0" w:firstColumn="1" w:lastColumn="0" w:noHBand="0" w:noVBand="0"/>
      </w:tblPr>
      <w:tblGrid>
        <w:gridCol w:w="2628"/>
        <w:gridCol w:w="1440"/>
        <w:gridCol w:w="858"/>
        <w:gridCol w:w="1842"/>
        <w:gridCol w:w="1080"/>
        <w:gridCol w:w="2005"/>
      </w:tblGrid>
      <w:tr w:rsidR="0064597F" w:rsidRPr="0064597F" w:rsidTr="0064597F">
        <w:tc>
          <w:tcPr>
            <w:tcW w:w="2628" w:type="dxa"/>
            <w:tcBorders>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 xml:space="preserve">Водительское </w:t>
            </w:r>
          </w:p>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 xml:space="preserve">удостоверение               Серия </w:t>
            </w:r>
          </w:p>
        </w:tc>
        <w:tc>
          <w:tcPr>
            <w:tcW w:w="1440"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858" w:type="dxa"/>
            <w:tcBorders>
              <w:left w:val="single" w:sz="12" w:space="0" w:color="auto"/>
              <w:right w:val="single" w:sz="12" w:space="0" w:color="auto"/>
            </w:tcBorders>
            <w:shd w:val="clear" w:color="auto" w:fill="auto"/>
            <w:vAlign w:val="bottom"/>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w:t>
            </w:r>
          </w:p>
        </w:tc>
        <w:tc>
          <w:tcPr>
            <w:tcW w:w="1842"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1080" w:type="dxa"/>
            <w:tcBorders>
              <w:left w:val="single" w:sz="12" w:space="0" w:color="auto"/>
              <w:right w:val="single" w:sz="12" w:space="0" w:color="auto"/>
            </w:tcBorders>
            <w:shd w:val="clear" w:color="auto" w:fill="auto"/>
            <w:vAlign w:val="bottom"/>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Категории</w:t>
            </w:r>
          </w:p>
        </w:tc>
        <w:tc>
          <w:tcPr>
            <w:tcW w:w="2005"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bl>
    <w:p w:rsidR="0064597F" w:rsidRPr="0064597F" w:rsidRDefault="0064597F" w:rsidP="0064597F">
      <w:pPr>
        <w:widowControl/>
        <w:suppressAutoHyphens/>
        <w:autoSpaceDE/>
        <w:autoSpaceDN/>
        <w:adjustRightInd/>
        <w:spacing w:after="200"/>
        <w:rPr>
          <w:rFonts w:eastAsia="Calibri"/>
          <w:sz w:val="16"/>
          <w:szCs w:val="16"/>
          <w:lang w:val="en-US" w:eastAsia="en-US"/>
        </w:rPr>
      </w:pPr>
      <w:r w:rsidRPr="0064597F">
        <w:rPr>
          <w:rFonts w:eastAsia="Calibri"/>
          <w:sz w:val="16"/>
          <w:szCs w:val="16"/>
          <w:lang w:val="en-US" w:eastAsia="en-US"/>
        </w:rPr>
        <w:t xml:space="preserve">   </w:t>
      </w:r>
    </w:p>
    <w:tbl>
      <w:tblPr>
        <w:tblW w:w="0" w:type="auto"/>
        <w:tblLook w:val="00A0" w:firstRow="1" w:lastRow="0" w:firstColumn="1" w:lastColumn="0" w:noHBand="0" w:noVBand="0"/>
      </w:tblPr>
      <w:tblGrid>
        <w:gridCol w:w="952"/>
        <w:gridCol w:w="1496"/>
        <w:gridCol w:w="1800"/>
        <w:gridCol w:w="2160"/>
        <w:gridCol w:w="1440"/>
        <w:gridCol w:w="1980"/>
      </w:tblGrid>
      <w:tr w:rsidR="0064597F" w:rsidRPr="0064597F" w:rsidTr="0064597F">
        <w:tc>
          <w:tcPr>
            <w:tcW w:w="952" w:type="dxa"/>
            <w:tcBorders>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Возраст</w:t>
            </w:r>
          </w:p>
        </w:tc>
        <w:tc>
          <w:tcPr>
            <w:tcW w:w="1496"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1800" w:type="dxa"/>
            <w:tcBorders>
              <w:left w:val="single" w:sz="12" w:space="0" w:color="auto"/>
              <w:right w:val="single" w:sz="12" w:space="0" w:color="auto"/>
            </w:tcBorders>
            <w:shd w:val="clear" w:color="auto" w:fill="auto"/>
            <w:vAlign w:val="bottom"/>
          </w:tcPr>
          <w:p w:rsidR="0064597F" w:rsidRPr="0064597F" w:rsidRDefault="0064597F" w:rsidP="0064597F">
            <w:pPr>
              <w:widowControl/>
              <w:tabs>
                <w:tab w:val="right" w:pos="9344"/>
              </w:tabs>
              <w:suppressAutoHyphens/>
              <w:autoSpaceDE/>
              <w:autoSpaceDN/>
              <w:adjustRightInd/>
              <w:spacing w:after="200"/>
              <w:jc w:val="right"/>
              <w:rPr>
                <w:b/>
                <w:noProof/>
                <w:sz w:val="16"/>
                <w:szCs w:val="16"/>
                <w:lang w:eastAsia="en-US"/>
              </w:rPr>
            </w:pPr>
            <w:r w:rsidRPr="0064597F">
              <w:rPr>
                <w:b/>
                <w:noProof/>
                <w:sz w:val="16"/>
                <w:szCs w:val="16"/>
                <w:lang w:eastAsia="en-US"/>
              </w:rPr>
              <w:t>Принят на работу водителем, год</w:t>
            </w:r>
          </w:p>
        </w:tc>
        <w:tc>
          <w:tcPr>
            <w:tcW w:w="2160"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c>
          <w:tcPr>
            <w:tcW w:w="1440" w:type="dxa"/>
            <w:tcBorders>
              <w:left w:val="single" w:sz="12" w:space="0" w:color="auto"/>
              <w:right w:val="single" w:sz="12" w:space="0" w:color="auto"/>
            </w:tcBorders>
            <w:shd w:val="clear" w:color="auto" w:fill="auto"/>
            <w:vAlign w:val="bottom"/>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 xml:space="preserve">Стаж работы водителем </w:t>
            </w:r>
          </w:p>
        </w:tc>
        <w:tc>
          <w:tcPr>
            <w:tcW w:w="1980"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bl>
    <w:p w:rsidR="0064597F" w:rsidRPr="0064597F" w:rsidRDefault="0064597F" w:rsidP="0064597F">
      <w:pPr>
        <w:widowControl/>
        <w:suppressAutoHyphens/>
        <w:autoSpaceDE/>
        <w:autoSpaceDN/>
        <w:adjustRightInd/>
        <w:spacing w:after="200"/>
        <w:rPr>
          <w:rFonts w:eastAsia="Calibri"/>
          <w:sz w:val="16"/>
          <w:szCs w:val="16"/>
          <w:lang w:val="en-US" w:eastAsia="en-US"/>
        </w:rPr>
      </w:pPr>
    </w:p>
    <w:tbl>
      <w:tblPr>
        <w:tblW w:w="0" w:type="auto"/>
        <w:tblLook w:val="00A0" w:firstRow="1" w:lastRow="0" w:firstColumn="1" w:lastColumn="0" w:noHBand="0" w:noVBand="0"/>
      </w:tblPr>
      <w:tblGrid>
        <w:gridCol w:w="1642"/>
        <w:gridCol w:w="1642"/>
        <w:gridCol w:w="244"/>
        <w:gridCol w:w="2880"/>
        <w:gridCol w:w="236"/>
        <w:gridCol w:w="3209"/>
      </w:tblGrid>
      <w:tr w:rsidR="0064597F" w:rsidRPr="0064597F" w:rsidTr="0064597F">
        <w:tc>
          <w:tcPr>
            <w:tcW w:w="1642" w:type="dxa"/>
            <w:tcBorders>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Дата проведения предрейсового инструктажа</w:t>
            </w:r>
          </w:p>
        </w:tc>
        <w:tc>
          <w:tcPr>
            <w:tcW w:w="1642"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244" w:type="dxa"/>
            <w:tcBorders>
              <w:left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2880"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236" w:type="dxa"/>
            <w:tcBorders>
              <w:left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3209"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r w:rsidR="0064597F" w:rsidRPr="0064597F" w:rsidTr="0064597F">
        <w:trPr>
          <w:trHeight w:val="395"/>
        </w:trPr>
        <w:tc>
          <w:tcPr>
            <w:tcW w:w="1642"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1642" w:type="dxa"/>
            <w:tcBorders>
              <w:top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244"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2880" w:type="dxa"/>
            <w:tcBorders>
              <w:top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noProof/>
                <w:sz w:val="16"/>
                <w:szCs w:val="16"/>
                <w:lang w:val="en-US" w:eastAsia="en-US"/>
              </w:rPr>
            </w:pPr>
            <w:r w:rsidRPr="0064597F">
              <w:rPr>
                <w:b/>
                <w:noProof/>
                <w:sz w:val="16"/>
                <w:szCs w:val="16"/>
                <w:lang w:val="en-US" w:eastAsia="en-US"/>
              </w:rPr>
              <w:t>Подпись водителя</w:t>
            </w:r>
          </w:p>
        </w:tc>
        <w:tc>
          <w:tcPr>
            <w:tcW w:w="236"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3209" w:type="dxa"/>
            <w:tcBorders>
              <w:top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noProof/>
                <w:sz w:val="16"/>
                <w:szCs w:val="16"/>
                <w:lang w:eastAsia="en-US"/>
              </w:rPr>
            </w:pPr>
            <w:r w:rsidRPr="0064597F">
              <w:rPr>
                <w:b/>
                <w:noProof/>
                <w:sz w:val="16"/>
                <w:szCs w:val="16"/>
                <w:lang w:eastAsia="en-US"/>
              </w:rPr>
              <w:t>Ф.И.О., подпись лица, проводившего инструктаж</w:t>
            </w:r>
          </w:p>
        </w:tc>
      </w:tr>
    </w:tbl>
    <w:p w:rsidR="0064597F" w:rsidRDefault="0064597F" w:rsidP="0064597F">
      <w:pPr>
        <w:widowControl/>
        <w:suppressAutoHyphens/>
        <w:autoSpaceDE/>
        <w:autoSpaceDN/>
        <w:adjustRightInd/>
        <w:spacing w:after="200"/>
        <w:rPr>
          <w:rFonts w:eastAsia="Calibri"/>
          <w:sz w:val="16"/>
          <w:szCs w:val="16"/>
          <w:lang w:eastAsia="en-US"/>
        </w:rPr>
      </w:pPr>
    </w:p>
    <w:p w:rsidR="00281248" w:rsidRDefault="00281248" w:rsidP="0064597F">
      <w:pPr>
        <w:widowControl/>
        <w:suppressAutoHyphens/>
        <w:autoSpaceDE/>
        <w:autoSpaceDN/>
        <w:adjustRightInd/>
        <w:spacing w:after="200"/>
        <w:rPr>
          <w:rFonts w:eastAsia="Calibri"/>
          <w:sz w:val="16"/>
          <w:szCs w:val="16"/>
          <w:lang w:eastAsia="en-US"/>
        </w:rPr>
      </w:pPr>
    </w:p>
    <w:p w:rsidR="00281248" w:rsidRPr="0064597F" w:rsidRDefault="00281248" w:rsidP="0064597F">
      <w:pPr>
        <w:widowControl/>
        <w:suppressAutoHyphens/>
        <w:autoSpaceDE/>
        <w:autoSpaceDN/>
        <w:adjustRightInd/>
        <w:spacing w:after="200"/>
        <w:rPr>
          <w:rFonts w:eastAsia="Calibri"/>
          <w:sz w:val="16"/>
          <w:szCs w:val="16"/>
          <w:lang w:eastAsia="en-US"/>
        </w:rPr>
      </w:pPr>
    </w:p>
    <w:tbl>
      <w:tblPr>
        <w:tblW w:w="0" w:type="auto"/>
        <w:tblLook w:val="00A0" w:firstRow="1" w:lastRow="0" w:firstColumn="1" w:lastColumn="0" w:noHBand="0" w:noVBand="0"/>
      </w:tblPr>
      <w:tblGrid>
        <w:gridCol w:w="1908"/>
        <w:gridCol w:w="2340"/>
        <w:gridCol w:w="2340"/>
        <w:gridCol w:w="3265"/>
      </w:tblGrid>
      <w:tr w:rsidR="0064597F" w:rsidRPr="0064597F" w:rsidTr="0064597F">
        <w:tc>
          <w:tcPr>
            <w:tcW w:w="9853" w:type="dxa"/>
            <w:gridSpan w:val="4"/>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r w:rsidRPr="0064597F">
              <w:rPr>
                <w:b/>
                <w:caps/>
                <w:noProof/>
                <w:sz w:val="16"/>
                <w:szCs w:val="16"/>
                <w:lang w:val="en-US" w:eastAsia="en-US"/>
              </w:rPr>
              <w:lastRenderedPageBreak/>
              <w:t>Сведения о транспортном средстве</w:t>
            </w:r>
          </w:p>
        </w:tc>
      </w:tr>
      <w:tr w:rsidR="0064597F" w:rsidRPr="0064597F" w:rsidTr="0064597F">
        <w:tc>
          <w:tcPr>
            <w:tcW w:w="1908" w:type="dxa"/>
            <w:tcBorders>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Марка, Модель</w:t>
            </w:r>
          </w:p>
        </w:tc>
        <w:tc>
          <w:tcPr>
            <w:tcW w:w="2340"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2340" w:type="dxa"/>
            <w:tcBorders>
              <w:left w:val="single" w:sz="12"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Государственный регистрационный знак</w:t>
            </w:r>
          </w:p>
        </w:tc>
        <w:tc>
          <w:tcPr>
            <w:tcW w:w="3265"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r w:rsidR="0064597F" w:rsidRPr="0064597F" w:rsidTr="0064597F">
        <w:tc>
          <w:tcPr>
            <w:tcW w:w="1908" w:type="dxa"/>
            <w:tcBorders>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Тип ТС</w:t>
            </w:r>
          </w:p>
        </w:tc>
        <w:tc>
          <w:tcPr>
            <w:tcW w:w="2340"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2340" w:type="dxa"/>
            <w:tcBorders>
              <w:left w:val="single" w:sz="12"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Свидетельство о регистрации</w:t>
            </w:r>
          </w:p>
        </w:tc>
        <w:tc>
          <w:tcPr>
            <w:tcW w:w="3265"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r w:rsidR="0064597F" w:rsidRPr="0064597F" w:rsidTr="0064597F">
        <w:tc>
          <w:tcPr>
            <w:tcW w:w="1908" w:type="dxa"/>
            <w:tcBorders>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spacing w:after="200"/>
              <w:jc w:val="right"/>
              <w:rPr>
                <w:b/>
                <w:noProof/>
                <w:sz w:val="16"/>
                <w:szCs w:val="16"/>
                <w:lang w:eastAsia="en-US"/>
              </w:rPr>
            </w:pPr>
            <w:r w:rsidRPr="0064597F">
              <w:rPr>
                <w:b/>
                <w:noProof/>
                <w:sz w:val="16"/>
                <w:szCs w:val="16"/>
                <w:lang w:eastAsia="en-US"/>
              </w:rPr>
              <w:t>Категория (А, В, С, Д)</w:t>
            </w:r>
          </w:p>
        </w:tc>
        <w:tc>
          <w:tcPr>
            <w:tcW w:w="2340"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c>
          <w:tcPr>
            <w:tcW w:w="2340" w:type="dxa"/>
            <w:tcBorders>
              <w:left w:val="single" w:sz="12"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Талон технического осмотра</w:t>
            </w:r>
          </w:p>
        </w:tc>
        <w:tc>
          <w:tcPr>
            <w:tcW w:w="3265"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r w:rsidR="0064597F" w:rsidRPr="0064597F" w:rsidTr="0064597F">
        <w:tc>
          <w:tcPr>
            <w:tcW w:w="1908" w:type="dxa"/>
            <w:tcBorders>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Год выпуска</w:t>
            </w:r>
          </w:p>
        </w:tc>
        <w:tc>
          <w:tcPr>
            <w:tcW w:w="2340"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2340" w:type="dxa"/>
            <w:tcBorders>
              <w:left w:val="single" w:sz="12"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Страховой полис</w:t>
            </w:r>
          </w:p>
        </w:tc>
        <w:tc>
          <w:tcPr>
            <w:tcW w:w="3265"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bl>
    <w:p w:rsidR="0064597F" w:rsidRPr="0064597F" w:rsidRDefault="0064597F" w:rsidP="0064597F">
      <w:pPr>
        <w:widowControl/>
        <w:suppressAutoHyphens/>
        <w:autoSpaceDE/>
        <w:autoSpaceDN/>
        <w:adjustRightInd/>
        <w:spacing w:after="200"/>
        <w:rPr>
          <w:rFonts w:eastAsia="Calibri"/>
          <w:sz w:val="16"/>
          <w:szCs w:val="16"/>
          <w:lang w:val="en-US" w:eastAsia="en-US"/>
        </w:rPr>
      </w:pPr>
    </w:p>
    <w:tbl>
      <w:tblPr>
        <w:tblW w:w="0" w:type="auto"/>
        <w:tblLook w:val="00A0" w:firstRow="1" w:lastRow="0" w:firstColumn="1" w:lastColumn="0" w:noHBand="0" w:noVBand="0"/>
      </w:tblPr>
      <w:tblGrid>
        <w:gridCol w:w="2628"/>
        <w:gridCol w:w="5757"/>
        <w:gridCol w:w="1468"/>
      </w:tblGrid>
      <w:tr w:rsidR="0064597F" w:rsidRPr="0064597F" w:rsidTr="0064597F">
        <w:tc>
          <w:tcPr>
            <w:tcW w:w="2628" w:type="dxa"/>
            <w:tcBorders>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Результаты предрейсового осмотра</w:t>
            </w:r>
          </w:p>
        </w:tc>
        <w:tc>
          <w:tcPr>
            <w:tcW w:w="5757"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1468" w:type="dxa"/>
            <w:tcBorders>
              <w:top w:val="single" w:sz="12" w:space="0" w:color="auto"/>
              <w:left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Дата, время осмотра:</w:t>
            </w:r>
          </w:p>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r w:rsidR="0064597F" w:rsidRPr="0064597F" w:rsidTr="0064597F">
        <w:trPr>
          <w:trHeight w:val="367"/>
        </w:trPr>
        <w:tc>
          <w:tcPr>
            <w:tcW w:w="2628" w:type="dxa"/>
            <w:tcBorders>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spacing w:after="200"/>
              <w:jc w:val="right"/>
              <w:rPr>
                <w:b/>
                <w:noProof/>
                <w:sz w:val="16"/>
                <w:szCs w:val="16"/>
                <w:lang w:eastAsia="en-US"/>
              </w:rPr>
            </w:pPr>
            <w:r w:rsidRPr="0064597F">
              <w:rPr>
                <w:b/>
                <w:noProof/>
                <w:sz w:val="16"/>
                <w:szCs w:val="16"/>
                <w:lang w:eastAsia="en-US"/>
              </w:rPr>
              <w:t xml:space="preserve">Ф.И.О., должность, подпись лица проводившего осмотр </w:t>
            </w:r>
          </w:p>
        </w:tc>
        <w:tc>
          <w:tcPr>
            <w:tcW w:w="5757"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c>
          <w:tcPr>
            <w:tcW w:w="1468" w:type="dxa"/>
            <w:tcBorders>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r>
    </w:tbl>
    <w:p w:rsidR="0064597F" w:rsidRPr="0064597F" w:rsidRDefault="0064597F" w:rsidP="0064597F">
      <w:pPr>
        <w:widowControl/>
        <w:suppressAutoHyphens/>
        <w:autoSpaceDE/>
        <w:autoSpaceDN/>
        <w:adjustRightInd/>
        <w:spacing w:before="120" w:after="120"/>
        <w:jc w:val="center"/>
        <w:rPr>
          <w:rFonts w:eastAsia="Calibri"/>
          <w:b/>
          <w:sz w:val="16"/>
          <w:szCs w:val="16"/>
          <w:lang w:val="en-US" w:eastAsia="en-US"/>
        </w:rPr>
      </w:pPr>
      <w:r w:rsidRPr="0064597F">
        <w:rPr>
          <w:rFonts w:eastAsia="Calibri"/>
          <w:b/>
          <w:sz w:val="16"/>
          <w:szCs w:val="16"/>
          <w:lang w:val="en-US" w:eastAsia="en-US"/>
        </w:rPr>
        <w:t>СВЕДЕНИЯ О МАРШРУТЕ ДВИЖЕНИЯ</w:t>
      </w:r>
    </w:p>
    <w:tbl>
      <w:tblPr>
        <w:tblW w:w="0" w:type="auto"/>
        <w:tblBorders>
          <w:top w:val="single" w:sz="12" w:space="0" w:color="auto"/>
          <w:left w:val="single" w:sz="12" w:space="0" w:color="auto"/>
          <w:bottom w:val="single" w:sz="12" w:space="0" w:color="auto"/>
          <w:right w:val="single" w:sz="12" w:space="0" w:color="auto"/>
        </w:tblBorders>
        <w:tblLook w:val="00A0" w:firstRow="1" w:lastRow="0" w:firstColumn="1" w:lastColumn="0" w:noHBand="0" w:noVBand="0"/>
      </w:tblPr>
      <w:tblGrid>
        <w:gridCol w:w="7848"/>
        <w:gridCol w:w="2005"/>
      </w:tblGrid>
      <w:tr w:rsidR="0064597F" w:rsidRPr="0064597F" w:rsidTr="0064597F">
        <w:tc>
          <w:tcPr>
            <w:tcW w:w="7848" w:type="dxa"/>
            <w:tcBorders>
              <w:top w:val="single" w:sz="12" w:space="0" w:color="auto"/>
              <w:bottom w:val="nil"/>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Cs w:val="24"/>
                <w:lang w:val="en-US" w:eastAsia="en-US"/>
              </w:rPr>
            </w:pPr>
            <w:r w:rsidRPr="0064597F">
              <w:rPr>
                <w:b/>
                <w:noProof/>
                <w:sz w:val="16"/>
                <w:szCs w:val="16"/>
                <w:lang w:val="en-US" w:eastAsia="en-US"/>
              </w:rPr>
              <w:t xml:space="preserve">Наименование маршрута: </w:t>
            </w:r>
          </w:p>
        </w:tc>
        <w:tc>
          <w:tcPr>
            <w:tcW w:w="2005" w:type="dxa"/>
            <w:tcBorders>
              <w:top w:val="single" w:sz="12" w:space="0" w:color="auto"/>
              <w:left w:val="single" w:sz="12" w:space="0" w:color="auto"/>
              <w:bottom w:val="nil"/>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noProof/>
                <w:sz w:val="16"/>
                <w:szCs w:val="16"/>
                <w:lang w:val="en-US" w:eastAsia="en-US"/>
              </w:rPr>
            </w:pPr>
            <w:r w:rsidRPr="0064597F">
              <w:rPr>
                <w:b/>
                <w:noProof/>
                <w:sz w:val="16"/>
                <w:szCs w:val="16"/>
                <w:lang w:val="en-US" w:eastAsia="en-US"/>
              </w:rPr>
              <w:t>Дата перевозки</w:t>
            </w:r>
          </w:p>
        </w:tc>
      </w:tr>
      <w:tr w:rsidR="0064597F" w:rsidRPr="0064597F" w:rsidTr="0064597F">
        <w:tc>
          <w:tcPr>
            <w:tcW w:w="7848" w:type="dxa"/>
            <w:tcBorders>
              <w:top w:val="nil"/>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Cs w:val="24"/>
                <w:lang w:val="en-US" w:eastAsia="en-US"/>
              </w:rPr>
            </w:pPr>
          </w:p>
        </w:tc>
        <w:tc>
          <w:tcPr>
            <w:tcW w:w="2005" w:type="dxa"/>
            <w:tcBorders>
              <w:top w:val="nil"/>
              <w:left w:val="single" w:sz="12" w:space="0" w:color="auto"/>
              <w:bottom w:val="nil"/>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r w:rsidR="0064597F" w:rsidRPr="0064597F" w:rsidTr="0064597F">
        <w:tc>
          <w:tcPr>
            <w:tcW w:w="7848" w:type="dxa"/>
            <w:tcBorders>
              <w:top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Вид маршрута:</w:t>
            </w:r>
          </w:p>
        </w:tc>
        <w:tc>
          <w:tcPr>
            <w:tcW w:w="2005" w:type="dxa"/>
            <w:tcBorders>
              <w:top w:val="nil"/>
              <w:left w:val="single" w:sz="12" w:space="0" w:color="auto"/>
              <w:bottom w:val="nil"/>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r w:rsidR="0064597F" w:rsidRPr="0064597F" w:rsidTr="0064597F">
        <w:tc>
          <w:tcPr>
            <w:tcW w:w="7848" w:type="dxa"/>
            <w:tcBorders>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bCs/>
                <w:noProof/>
                <w:sz w:val="24"/>
                <w:szCs w:val="24"/>
                <w:lang w:val="en-US" w:eastAsia="en-US"/>
              </w:rPr>
              <w:sym w:font="Wingdings" w:char="F06F"/>
            </w:r>
            <w:r w:rsidRPr="0064597F">
              <w:rPr>
                <w:b/>
                <w:bCs/>
                <w:noProof/>
                <w:sz w:val="16"/>
                <w:szCs w:val="16"/>
                <w:lang w:val="en-US" w:eastAsia="en-US"/>
              </w:rPr>
              <w:t xml:space="preserve"> Международный     </w:t>
            </w:r>
            <w:r w:rsidRPr="0064597F">
              <w:rPr>
                <w:b/>
                <w:bCs/>
                <w:noProof/>
                <w:sz w:val="24"/>
                <w:szCs w:val="24"/>
                <w:lang w:val="en-US" w:eastAsia="en-US"/>
              </w:rPr>
              <w:sym w:font="Wingdings" w:char="F06F"/>
            </w:r>
            <w:r w:rsidRPr="0064597F">
              <w:rPr>
                <w:b/>
                <w:bCs/>
                <w:noProof/>
                <w:sz w:val="24"/>
                <w:szCs w:val="24"/>
                <w:lang w:val="en-US" w:eastAsia="en-US"/>
              </w:rPr>
              <w:t xml:space="preserve"> </w:t>
            </w:r>
            <w:r w:rsidRPr="0064597F">
              <w:rPr>
                <w:b/>
                <w:bCs/>
                <w:noProof/>
                <w:sz w:val="16"/>
                <w:szCs w:val="16"/>
                <w:lang w:val="en-US" w:eastAsia="en-US"/>
              </w:rPr>
              <w:t xml:space="preserve">Междугородний     </w:t>
            </w:r>
            <w:r w:rsidRPr="0064597F">
              <w:rPr>
                <w:b/>
                <w:bCs/>
                <w:noProof/>
                <w:sz w:val="24"/>
                <w:szCs w:val="24"/>
                <w:lang w:val="en-US" w:eastAsia="en-US"/>
              </w:rPr>
              <w:sym w:font="Wingdings" w:char="F06F"/>
            </w:r>
            <w:r w:rsidRPr="0064597F">
              <w:rPr>
                <w:b/>
                <w:bCs/>
                <w:noProof/>
                <w:sz w:val="24"/>
                <w:szCs w:val="24"/>
                <w:lang w:val="en-US" w:eastAsia="en-US"/>
              </w:rPr>
              <w:t xml:space="preserve"> </w:t>
            </w:r>
            <w:r w:rsidRPr="0064597F">
              <w:rPr>
                <w:b/>
                <w:bCs/>
                <w:noProof/>
                <w:sz w:val="16"/>
                <w:szCs w:val="16"/>
                <w:lang w:val="en-US" w:eastAsia="en-US"/>
              </w:rPr>
              <w:t xml:space="preserve">Межпромысловый     </w:t>
            </w:r>
            <w:r w:rsidRPr="0064597F">
              <w:rPr>
                <w:b/>
                <w:bCs/>
                <w:noProof/>
                <w:sz w:val="24"/>
                <w:szCs w:val="24"/>
                <w:lang w:val="en-US" w:eastAsia="en-US"/>
              </w:rPr>
              <w:sym w:font="Wingdings" w:char="F06F"/>
            </w:r>
            <w:r w:rsidRPr="0064597F">
              <w:rPr>
                <w:b/>
                <w:bCs/>
                <w:noProof/>
                <w:sz w:val="24"/>
                <w:szCs w:val="24"/>
                <w:lang w:val="en-US" w:eastAsia="en-US"/>
              </w:rPr>
              <w:t xml:space="preserve"> </w:t>
            </w:r>
            <w:r w:rsidRPr="0064597F">
              <w:rPr>
                <w:b/>
                <w:bCs/>
                <w:noProof/>
                <w:sz w:val="16"/>
                <w:szCs w:val="16"/>
                <w:lang w:val="en-US" w:eastAsia="en-US"/>
              </w:rPr>
              <w:t>Специальный</w:t>
            </w:r>
          </w:p>
        </w:tc>
        <w:tc>
          <w:tcPr>
            <w:tcW w:w="2005" w:type="dxa"/>
            <w:tcBorders>
              <w:top w:val="nil"/>
              <w:left w:val="single" w:sz="12" w:space="0" w:color="auto"/>
              <w:bottom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bl>
    <w:p w:rsidR="0064597F" w:rsidRPr="0064597F" w:rsidRDefault="0064597F" w:rsidP="0064597F">
      <w:pPr>
        <w:widowControl/>
        <w:suppressAutoHyphens/>
        <w:autoSpaceDE/>
        <w:autoSpaceDN/>
        <w:adjustRightInd/>
        <w:spacing w:after="200"/>
        <w:jc w:val="right"/>
        <w:rPr>
          <w:rFonts w:eastAsia="Calibri"/>
          <w:sz w:val="16"/>
          <w:szCs w:val="16"/>
          <w:lang w:val="en-US" w:eastAsia="en-US"/>
        </w:rPr>
      </w:pPr>
    </w:p>
    <w:tbl>
      <w:tblPr>
        <w:tblW w:w="0" w:type="auto"/>
        <w:tblLook w:val="00A0" w:firstRow="1" w:lastRow="0" w:firstColumn="1" w:lastColumn="0" w:noHBand="0" w:noVBand="0"/>
      </w:tblPr>
      <w:tblGrid>
        <w:gridCol w:w="2463"/>
        <w:gridCol w:w="2463"/>
        <w:gridCol w:w="2463"/>
        <w:gridCol w:w="2464"/>
      </w:tblGrid>
      <w:tr w:rsidR="0064597F" w:rsidRPr="0064597F" w:rsidTr="0064597F">
        <w:tc>
          <w:tcPr>
            <w:tcW w:w="2463" w:type="dxa"/>
            <w:tcBorders>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Общая протяженность маршрута, км</w:t>
            </w:r>
          </w:p>
        </w:tc>
        <w:tc>
          <w:tcPr>
            <w:tcW w:w="2463"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p>
        </w:tc>
        <w:tc>
          <w:tcPr>
            <w:tcW w:w="2463" w:type="dxa"/>
            <w:tcBorders>
              <w:left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Время отправления</w:t>
            </w:r>
          </w:p>
        </w:tc>
        <w:tc>
          <w:tcPr>
            <w:tcW w:w="2464"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p>
        </w:tc>
      </w:tr>
      <w:tr w:rsidR="0064597F" w:rsidRPr="0064597F" w:rsidTr="0064597F">
        <w:tc>
          <w:tcPr>
            <w:tcW w:w="2463" w:type="dxa"/>
            <w:tcBorders>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right"/>
              <w:rPr>
                <w:b/>
                <w:noProof/>
                <w:sz w:val="16"/>
                <w:szCs w:val="16"/>
                <w:lang w:eastAsia="en-US"/>
              </w:rPr>
            </w:pPr>
            <w:r w:rsidRPr="0064597F">
              <w:rPr>
                <w:b/>
                <w:noProof/>
                <w:sz w:val="16"/>
                <w:szCs w:val="16"/>
                <w:lang w:eastAsia="en-US"/>
              </w:rPr>
              <w:t>Средняя эксплуатационная скорость, км/час</w:t>
            </w:r>
          </w:p>
        </w:tc>
        <w:tc>
          <w:tcPr>
            <w:tcW w:w="2463"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right"/>
              <w:rPr>
                <w:b/>
                <w:noProof/>
                <w:sz w:val="16"/>
                <w:szCs w:val="16"/>
                <w:lang w:eastAsia="en-US"/>
              </w:rPr>
            </w:pPr>
          </w:p>
        </w:tc>
        <w:tc>
          <w:tcPr>
            <w:tcW w:w="2463" w:type="dxa"/>
            <w:tcBorders>
              <w:left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Расчетное время прибытия</w:t>
            </w:r>
          </w:p>
        </w:tc>
        <w:tc>
          <w:tcPr>
            <w:tcW w:w="2464"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p>
        </w:tc>
      </w:tr>
    </w:tbl>
    <w:p w:rsidR="0064597F" w:rsidRPr="0064597F" w:rsidRDefault="0064597F" w:rsidP="0064597F">
      <w:pPr>
        <w:widowControl/>
        <w:suppressAutoHyphens/>
        <w:autoSpaceDE/>
        <w:autoSpaceDN/>
        <w:adjustRightInd/>
        <w:spacing w:after="200"/>
        <w:rPr>
          <w:rFonts w:eastAsia="Calibri"/>
          <w:sz w:val="16"/>
          <w:szCs w:val="16"/>
          <w:lang w:val="en-US" w:eastAsia="en-US"/>
        </w:rPr>
      </w:pPr>
    </w:p>
    <w:tbl>
      <w:tblPr>
        <w:tblW w:w="0" w:type="auto"/>
        <w:tblLook w:val="00A0" w:firstRow="1" w:lastRow="0" w:firstColumn="1" w:lastColumn="0" w:noHBand="0" w:noVBand="0"/>
      </w:tblPr>
      <w:tblGrid>
        <w:gridCol w:w="9853"/>
      </w:tblGrid>
      <w:tr w:rsidR="0064597F" w:rsidRPr="0064597F" w:rsidTr="0064597F">
        <w:tc>
          <w:tcPr>
            <w:tcW w:w="9853" w:type="dxa"/>
            <w:tcBorders>
              <w:bottom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noProof/>
                <w:sz w:val="16"/>
                <w:szCs w:val="16"/>
                <w:lang w:val="en-US" w:eastAsia="en-US"/>
              </w:rPr>
            </w:pPr>
            <w:r w:rsidRPr="0064597F">
              <w:rPr>
                <w:b/>
                <w:noProof/>
                <w:sz w:val="16"/>
                <w:szCs w:val="16"/>
                <w:lang w:val="en-US" w:eastAsia="en-US"/>
              </w:rPr>
              <w:t xml:space="preserve">Характеристика дороги на маршруте </w:t>
            </w:r>
          </w:p>
        </w:tc>
      </w:tr>
      <w:tr w:rsidR="0064597F" w:rsidRPr="0064597F" w:rsidTr="0064597F">
        <w:tc>
          <w:tcPr>
            <w:tcW w:w="9853" w:type="dxa"/>
            <w:tcBorders>
              <w:top w:val="single" w:sz="12" w:space="0" w:color="auto"/>
              <w:left w:val="single" w:sz="12" w:space="0" w:color="auto"/>
              <w:bottom w:val="single" w:sz="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r w:rsidRPr="0064597F">
              <w:rPr>
                <w:b/>
                <w:noProof/>
                <w:sz w:val="16"/>
                <w:szCs w:val="16"/>
                <w:lang w:eastAsia="en-US"/>
              </w:rPr>
              <w:t>Тип покрытия (по участкам с указанием их протяженности):</w:t>
            </w:r>
          </w:p>
        </w:tc>
      </w:tr>
      <w:tr w:rsidR="0064597F" w:rsidRPr="0064597F" w:rsidTr="0064597F">
        <w:tc>
          <w:tcPr>
            <w:tcW w:w="9853" w:type="dxa"/>
            <w:tcBorders>
              <w:top w:val="single" w:sz="2" w:space="0" w:color="auto"/>
              <w:left w:val="single" w:sz="12" w:space="0" w:color="auto"/>
              <w:bottom w:val="single" w:sz="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r>
      <w:tr w:rsidR="0064597F" w:rsidRPr="0064597F" w:rsidTr="0064597F">
        <w:tc>
          <w:tcPr>
            <w:tcW w:w="9853" w:type="dxa"/>
            <w:tcBorders>
              <w:top w:val="single" w:sz="12" w:space="0" w:color="auto"/>
              <w:left w:val="single" w:sz="12" w:space="0" w:color="auto"/>
              <w:bottom w:val="single" w:sz="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r w:rsidRPr="0064597F">
              <w:rPr>
                <w:b/>
                <w:noProof/>
                <w:sz w:val="16"/>
                <w:szCs w:val="16"/>
                <w:lang w:eastAsia="en-US"/>
              </w:rPr>
              <w:t xml:space="preserve">Наличие мостов и их грузоподъемность (между какими пунктами или на каком километре): </w:t>
            </w:r>
          </w:p>
        </w:tc>
      </w:tr>
      <w:tr w:rsidR="0064597F" w:rsidRPr="0064597F" w:rsidTr="0064597F">
        <w:tc>
          <w:tcPr>
            <w:tcW w:w="9853" w:type="dxa"/>
            <w:tcBorders>
              <w:top w:val="single" w:sz="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r>
      <w:tr w:rsidR="0064597F" w:rsidRPr="0064597F" w:rsidTr="0064597F">
        <w:tc>
          <w:tcPr>
            <w:tcW w:w="9853" w:type="dxa"/>
            <w:tcBorders>
              <w:top w:val="single" w:sz="12" w:space="0" w:color="auto"/>
              <w:left w:val="single" w:sz="12" w:space="0" w:color="auto"/>
              <w:bottom w:val="single" w:sz="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r w:rsidRPr="0064597F">
              <w:rPr>
                <w:b/>
                <w:noProof/>
                <w:sz w:val="16"/>
                <w:szCs w:val="16"/>
                <w:lang w:eastAsia="en-US"/>
              </w:rPr>
              <w:t>Наличие железнодорожных переездов и их вид (между какими пунктами или на каком километре, охраняемые, неохраняемые):</w:t>
            </w:r>
          </w:p>
        </w:tc>
      </w:tr>
      <w:tr w:rsidR="0064597F" w:rsidRPr="0064597F" w:rsidTr="0064597F">
        <w:tc>
          <w:tcPr>
            <w:tcW w:w="9853" w:type="dxa"/>
            <w:tcBorders>
              <w:top w:val="single" w:sz="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r>
      <w:tr w:rsidR="0064597F" w:rsidRPr="0064597F" w:rsidTr="0064597F">
        <w:tc>
          <w:tcPr>
            <w:tcW w:w="9853" w:type="dxa"/>
            <w:tcBorders>
              <w:top w:val="single" w:sz="12" w:space="0" w:color="auto"/>
              <w:left w:val="single" w:sz="12" w:space="0" w:color="auto"/>
              <w:bottom w:val="single" w:sz="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r w:rsidRPr="0064597F">
              <w:rPr>
                <w:b/>
                <w:noProof/>
                <w:sz w:val="16"/>
                <w:szCs w:val="16"/>
                <w:lang w:eastAsia="en-US"/>
              </w:rPr>
              <w:t xml:space="preserve">Наличие ледовых или паромных переправ: </w:t>
            </w:r>
          </w:p>
        </w:tc>
      </w:tr>
      <w:tr w:rsidR="0064597F" w:rsidRPr="0064597F" w:rsidTr="0064597F">
        <w:tc>
          <w:tcPr>
            <w:tcW w:w="9853" w:type="dxa"/>
            <w:tcBorders>
              <w:top w:val="single" w:sz="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r>
    </w:tbl>
    <w:p w:rsidR="0064597F" w:rsidRPr="0064597F" w:rsidRDefault="0064597F" w:rsidP="0064597F">
      <w:pPr>
        <w:widowControl/>
        <w:suppressAutoHyphens/>
        <w:autoSpaceDE/>
        <w:autoSpaceDN/>
        <w:adjustRightInd/>
        <w:spacing w:after="200"/>
        <w:rPr>
          <w:rFonts w:eastAsia="Calibri"/>
          <w:szCs w:val="24"/>
          <w:lang w:eastAsia="en-US"/>
        </w:rPr>
      </w:pPr>
    </w:p>
    <w:p w:rsidR="0064597F" w:rsidRDefault="0064597F" w:rsidP="0064597F">
      <w:pPr>
        <w:widowControl/>
        <w:suppressAutoHyphens/>
        <w:autoSpaceDE/>
        <w:autoSpaceDN/>
        <w:adjustRightInd/>
        <w:spacing w:after="200"/>
        <w:rPr>
          <w:rFonts w:eastAsia="Calibri"/>
          <w:szCs w:val="24"/>
          <w:lang w:eastAsia="en-US"/>
        </w:rPr>
      </w:pPr>
    </w:p>
    <w:p w:rsidR="00281248" w:rsidRDefault="00281248" w:rsidP="0064597F">
      <w:pPr>
        <w:widowControl/>
        <w:suppressAutoHyphens/>
        <w:autoSpaceDE/>
        <w:autoSpaceDN/>
        <w:adjustRightInd/>
        <w:spacing w:after="200"/>
        <w:rPr>
          <w:rFonts w:eastAsia="Calibri"/>
          <w:szCs w:val="24"/>
          <w:lang w:eastAsia="en-US"/>
        </w:rPr>
      </w:pPr>
    </w:p>
    <w:p w:rsidR="00281248" w:rsidRPr="0064597F" w:rsidRDefault="00281248" w:rsidP="0064597F">
      <w:pPr>
        <w:widowControl/>
        <w:suppressAutoHyphens/>
        <w:autoSpaceDE/>
        <w:autoSpaceDN/>
        <w:adjustRightInd/>
        <w:spacing w:after="200"/>
        <w:rPr>
          <w:rFonts w:eastAsia="Calibri"/>
          <w:szCs w:val="24"/>
          <w:lang w:eastAsia="en-US"/>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9570"/>
      </w:tblGrid>
      <w:tr w:rsidR="0064597F" w:rsidRPr="0064597F" w:rsidTr="0064597F">
        <w:tc>
          <w:tcPr>
            <w:tcW w:w="9570" w:type="dxa"/>
            <w:tcBorders>
              <w:top w:val="nil"/>
              <w:left w:val="nil"/>
              <w:bottom w:val="single" w:sz="12" w:space="0" w:color="auto"/>
              <w:right w:val="nil"/>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jc w:val="center"/>
              <w:rPr>
                <w:b/>
                <w:noProof/>
                <w:sz w:val="16"/>
                <w:szCs w:val="16"/>
                <w:lang w:eastAsia="en-US"/>
              </w:rPr>
            </w:pPr>
            <w:r w:rsidRPr="0064597F">
              <w:rPr>
                <w:b/>
                <w:noProof/>
                <w:sz w:val="16"/>
                <w:szCs w:val="16"/>
                <w:lang w:eastAsia="en-US"/>
              </w:rPr>
              <w:lastRenderedPageBreak/>
              <w:t>Опасные участки и анализ ДТП на маршруте (между какими пунктами или на каком километре)</w:t>
            </w:r>
          </w:p>
        </w:tc>
      </w:tr>
      <w:tr w:rsidR="0064597F" w:rsidRPr="0064597F" w:rsidTr="0064597F">
        <w:tc>
          <w:tcPr>
            <w:tcW w:w="9570" w:type="dxa"/>
            <w:tcBorders>
              <w:top w:val="single" w:sz="12"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570"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570"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570"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570"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570"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570"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570"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570"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570"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570" w:type="dxa"/>
            <w:tcBorders>
              <w:top w:val="single" w:sz="4" w:space="0" w:color="auto"/>
              <w:bottom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bl>
    <w:p w:rsidR="0064597F" w:rsidRPr="0064597F" w:rsidRDefault="0064597F" w:rsidP="0064597F">
      <w:pPr>
        <w:widowControl/>
        <w:suppressAutoHyphens/>
        <w:autoSpaceDE/>
        <w:autoSpaceDN/>
        <w:adjustRightInd/>
        <w:spacing w:after="200"/>
        <w:rPr>
          <w:rFonts w:eastAsia="Calibri"/>
          <w:sz w:val="16"/>
          <w:szCs w:val="16"/>
          <w:lang w:eastAsia="en-US"/>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9853"/>
      </w:tblGrid>
      <w:tr w:rsidR="0064597F" w:rsidRPr="0064597F" w:rsidTr="0064597F">
        <w:tc>
          <w:tcPr>
            <w:tcW w:w="9853" w:type="dxa"/>
            <w:tcBorders>
              <w:top w:val="nil"/>
              <w:left w:val="nil"/>
              <w:bottom w:val="single" w:sz="12" w:space="0" w:color="auto"/>
              <w:right w:val="nil"/>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jc w:val="center"/>
              <w:rPr>
                <w:b/>
                <w:noProof/>
                <w:sz w:val="16"/>
                <w:szCs w:val="16"/>
                <w:lang w:eastAsia="en-US"/>
              </w:rPr>
            </w:pPr>
            <w:r w:rsidRPr="0064597F">
              <w:rPr>
                <w:b/>
                <w:noProof/>
                <w:sz w:val="16"/>
                <w:szCs w:val="16"/>
                <w:lang w:eastAsia="en-US"/>
              </w:rPr>
              <w:t>Дорожно-климатические факторы на маршруте (между какими пунктами или на каком километре)</w:t>
            </w:r>
          </w:p>
        </w:tc>
      </w:tr>
      <w:tr w:rsidR="0064597F" w:rsidRPr="0064597F" w:rsidTr="0064597F">
        <w:tc>
          <w:tcPr>
            <w:tcW w:w="9853" w:type="dxa"/>
            <w:tcBorders>
              <w:top w:val="single" w:sz="12"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853"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853"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853"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853"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853"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853"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853"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853"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853"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853"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853"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853" w:type="dxa"/>
            <w:tcBorders>
              <w:top w:val="single" w:sz="4" w:space="0" w:color="auto"/>
              <w:bottom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bl>
    <w:p w:rsidR="0064597F" w:rsidRPr="0064597F" w:rsidRDefault="0064597F" w:rsidP="0064597F">
      <w:pPr>
        <w:widowControl/>
        <w:suppressAutoHyphens/>
        <w:autoSpaceDE/>
        <w:autoSpaceDN/>
        <w:adjustRightInd/>
        <w:spacing w:after="200"/>
        <w:rPr>
          <w:rFonts w:eastAsia="Calibri"/>
          <w:sz w:val="16"/>
          <w:szCs w:val="16"/>
          <w:lang w:eastAsia="en-US"/>
        </w:rPr>
      </w:pPr>
    </w:p>
    <w:p w:rsidR="0064597F" w:rsidRPr="0064597F" w:rsidRDefault="0064597F" w:rsidP="0064597F">
      <w:pPr>
        <w:widowControl/>
        <w:suppressAutoHyphens/>
        <w:autoSpaceDE/>
        <w:autoSpaceDN/>
        <w:adjustRightInd/>
        <w:spacing w:after="200"/>
        <w:jc w:val="center"/>
        <w:rPr>
          <w:rFonts w:eastAsia="Calibri"/>
          <w:b/>
          <w:caps/>
          <w:sz w:val="16"/>
          <w:szCs w:val="16"/>
          <w:lang w:eastAsia="en-US"/>
        </w:rPr>
      </w:pPr>
    </w:p>
    <w:p w:rsidR="0064597F" w:rsidRPr="0064597F" w:rsidRDefault="0064597F" w:rsidP="0064597F">
      <w:pPr>
        <w:widowControl/>
        <w:suppressAutoHyphens/>
        <w:autoSpaceDE/>
        <w:autoSpaceDN/>
        <w:adjustRightInd/>
        <w:spacing w:after="200"/>
        <w:jc w:val="center"/>
        <w:rPr>
          <w:rFonts w:eastAsia="Calibri"/>
          <w:b/>
          <w:caps/>
          <w:sz w:val="16"/>
          <w:szCs w:val="16"/>
          <w:lang w:eastAsia="en-US"/>
        </w:rPr>
      </w:pPr>
    </w:p>
    <w:p w:rsidR="0064597F" w:rsidRPr="0064597F" w:rsidRDefault="0064597F" w:rsidP="0064597F">
      <w:pPr>
        <w:widowControl/>
        <w:suppressAutoHyphens/>
        <w:autoSpaceDE/>
        <w:autoSpaceDN/>
        <w:adjustRightInd/>
        <w:spacing w:after="200"/>
        <w:jc w:val="center"/>
        <w:rPr>
          <w:rFonts w:eastAsia="Calibri"/>
          <w:b/>
          <w:caps/>
          <w:sz w:val="16"/>
          <w:szCs w:val="16"/>
          <w:lang w:eastAsia="en-US"/>
        </w:rPr>
      </w:pPr>
    </w:p>
    <w:p w:rsidR="0064597F" w:rsidRPr="0064597F" w:rsidRDefault="0064597F" w:rsidP="0064597F">
      <w:pPr>
        <w:widowControl/>
        <w:suppressAutoHyphens/>
        <w:autoSpaceDE/>
        <w:autoSpaceDN/>
        <w:adjustRightInd/>
        <w:spacing w:after="200"/>
        <w:jc w:val="center"/>
        <w:rPr>
          <w:rFonts w:eastAsia="Calibri"/>
          <w:b/>
          <w:caps/>
          <w:sz w:val="16"/>
          <w:szCs w:val="16"/>
          <w:lang w:eastAsia="en-US"/>
        </w:rPr>
      </w:pPr>
    </w:p>
    <w:p w:rsidR="0064597F" w:rsidRPr="0064597F" w:rsidRDefault="0064597F" w:rsidP="0064597F">
      <w:pPr>
        <w:widowControl/>
        <w:suppressAutoHyphens/>
        <w:autoSpaceDE/>
        <w:autoSpaceDN/>
        <w:adjustRightInd/>
        <w:spacing w:after="200"/>
        <w:jc w:val="center"/>
        <w:rPr>
          <w:rFonts w:eastAsia="Calibri"/>
          <w:b/>
          <w:caps/>
          <w:sz w:val="16"/>
          <w:szCs w:val="16"/>
          <w:lang w:eastAsia="en-US"/>
        </w:rPr>
      </w:pPr>
    </w:p>
    <w:p w:rsidR="0064597F" w:rsidRDefault="0064597F" w:rsidP="0064597F">
      <w:pPr>
        <w:widowControl/>
        <w:suppressAutoHyphens/>
        <w:autoSpaceDE/>
        <w:autoSpaceDN/>
        <w:adjustRightInd/>
        <w:spacing w:after="200"/>
        <w:jc w:val="center"/>
        <w:rPr>
          <w:rFonts w:eastAsia="Calibri"/>
          <w:b/>
          <w:caps/>
          <w:sz w:val="16"/>
          <w:szCs w:val="16"/>
          <w:lang w:eastAsia="en-US"/>
        </w:rPr>
      </w:pPr>
    </w:p>
    <w:p w:rsidR="00281248" w:rsidRPr="0064597F" w:rsidRDefault="00281248" w:rsidP="0064597F">
      <w:pPr>
        <w:widowControl/>
        <w:suppressAutoHyphens/>
        <w:autoSpaceDE/>
        <w:autoSpaceDN/>
        <w:adjustRightInd/>
        <w:spacing w:after="200"/>
        <w:jc w:val="center"/>
        <w:rPr>
          <w:rFonts w:eastAsia="Calibri"/>
          <w:b/>
          <w:caps/>
          <w:sz w:val="16"/>
          <w:szCs w:val="16"/>
          <w:lang w:eastAsia="en-US"/>
        </w:rPr>
      </w:pPr>
    </w:p>
    <w:p w:rsidR="0064597F" w:rsidRPr="0064597F" w:rsidRDefault="0064597F" w:rsidP="0064597F">
      <w:pPr>
        <w:widowControl/>
        <w:suppressAutoHyphens/>
        <w:autoSpaceDE/>
        <w:autoSpaceDN/>
        <w:adjustRightInd/>
        <w:spacing w:after="200"/>
        <w:jc w:val="center"/>
        <w:rPr>
          <w:rFonts w:eastAsia="Calibri"/>
          <w:b/>
          <w:caps/>
          <w:sz w:val="16"/>
          <w:szCs w:val="16"/>
          <w:lang w:eastAsia="en-US"/>
        </w:rPr>
      </w:pPr>
    </w:p>
    <w:p w:rsidR="0064597F" w:rsidRPr="0064597F" w:rsidRDefault="0064597F" w:rsidP="0064597F">
      <w:pPr>
        <w:widowControl/>
        <w:suppressAutoHyphens/>
        <w:autoSpaceDE/>
        <w:autoSpaceDN/>
        <w:adjustRightInd/>
        <w:spacing w:after="200"/>
        <w:jc w:val="center"/>
        <w:rPr>
          <w:rFonts w:eastAsia="Calibri"/>
          <w:b/>
          <w:caps/>
          <w:sz w:val="16"/>
          <w:szCs w:val="16"/>
          <w:lang w:eastAsia="en-US"/>
        </w:rPr>
      </w:pPr>
      <w:r w:rsidRPr="0064597F">
        <w:rPr>
          <w:rFonts w:eastAsia="Calibri"/>
          <w:b/>
          <w:caps/>
          <w:sz w:val="16"/>
          <w:szCs w:val="16"/>
          <w:lang w:eastAsia="en-US"/>
        </w:rPr>
        <w:lastRenderedPageBreak/>
        <w:t>РЕЖИМ ДВИЖЕНИЯ ТРАНСПОРТНОГО СРЕДСТВА ПО МАРШРУТУ</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970"/>
        <w:gridCol w:w="1970"/>
        <w:gridCol w:w="1971"/>
        <w:gridCol w:w="1971"/>
        <w:gridCol w:w="1971"/>
      </w:tblGrid>
      <w:tr w:rsidR="0064597F" w:rsidRPr="0064597F" w:rsidTr="0064597F">
        <w:tc>
          <w:tcPr>
            <w:tcW w:w="1970" w:type="dxa"/>
            <w:tcBorders>
              <w:top w:val="single" w:sz="12" w:space="0" w:color="auto"/>
              <w:bottom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noProof/>
                <w:sz w:val="16"/>
                <w:szCs w:val="16"/>
                <w:lang w:val="en-US" w:eastAsia="en-US"/>
              </w:rPr>
            </w:pPr>
            <w:r w:rsidRPr="0064597F">
              <w:rPr>
                <w:b/>
                <w:noProof/>
                <w:sz w:val="16"/>
                <w:szCs w:val="16"/>
                <w:lang w:val="en-US" w:eastAsia="en-US"/>
              </w:rPr>
              <w:t>Контрольные пункты маршрута</w:t>
            </w:r>
          </w:p>
        </w:tc>
        <w:tc>
          <w:tcPr>
            <w:tcW w:w="1970" w:type="dxa"/>
            <w:tcBorders>
              <w:top w:val="single" w:sz="12" w:space="0" w:color="auto"/>
              <w:bottom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noProof/>
                <w:sz w:val="16"/>
                <w:szCs w:val="16"/>
                <w:lang w:eastAsia="en-US"/>
              </w:rPr>
            </w:pPr>
            <w:r w:rsidRPr="0064597F">
              <w:rPr>
                <w:b/>
                <w:noProof/>
                <w:sz w:val="16"/>
                <w:szCs w:val="16"/>
                <w:lang w:eastAsia="en-US"/>
              </w:rPr>
              <w:t>Расстояние от начала маршрута, км</w:t>
            </w:r>
          </w:p>
        </w:tc>
        <w:tc>
          <w:tcPr>
            <w:tcW w:w="1971" w:type="dxa"/>
            <w:tcBorders>
              <w:top w:val="single" w:sz="12" w:space="0" w:color="auto"/>
              <w:bottom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noProof/>
                <w:sz w:val="16"/>
                <w:szCs w:val="16"/>
                <w:lang w:val="en-US" w:eastAsia="en-US"/>
              </w:rPr>
            </w:pPr>
            <w:r w:rsidRPr="0064597F">
              <w:rPr>
                <w:b/>
                <w:noProof/>
                <w:sz w:val="16"/>
                <w:szCs w:val="16"/>
                <w:lang w:val="en-US" w:eastAsia="en-US"/>
              </w:rPr>
              <w:t xml:space="preserve">Эксплуатационная скорость, км/ч </w:t>
            </w:r>
          </w:p>
        </w:tc>
        <w:tc>
          <w:tcPr>
            <w:tcW w:w="1971" w:type="dxa"/>
            <w:tcBorders>
              <w:top w:val="single" w:sz="12" w:space="0" w:color="auto"/>
              <w:bottom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noProof/>
                <w:sz w:val="16"/>
                <w:szCs w:val="16"/>
                <w:lang w:val="en-US" w:eastAsia="en-US"/>
              </w:rPr>
            </w:pPr>
            <w:r w:rsidRPr="0064597F">
              <w:rPr>
                <w:b/>
                <w:noProof/>
                <w:sz w:val="16"/>
                <w:szCs w:val="16"/>
                <w:lang w:val="en-US" w:eastAsia="en-US"/>
              </w:rPr>
              <w:t>Расчетное время прибытия</w:t>
            </w:r>
          </w:p>
        </w:tc>
        <w:tc>
          <w:tcPr>
            <w:tcW w:w="1971" w:type="dxa"/>
            <w:tcBorders>
              <w:top w:val="single" w:sz="12" w:space="0" w:color="auto"/>
              <w:bottom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noProof/>
                <w:sz w:val="16"/>
                <w:szCs w:val="16"/>
                <w:lang w:val="en-US" w:eastAsia="en-US"/>
              </w:rPr>
            </w:pPr>
            <w:r w:rsidRPr="0064597F">
              <w:rPr>
                <w:b/>
                <w:noProof/>
                <w:sz w:val="16"/>
                <w:szCs w:val="16"/>
                <w:lang w:val="en-US" w:eastAsia="en-US"/>
              </w:rPr>
              <w:t>Фактическое время прибытия</w:t>
            </w:r>
          </w:p>
        </w:tc>
      </w:tr>
      <w:tr w:rsidR="0064597F" w:rsidRPr="0064597F" w:rsidTr="0064597F">
        <w:tc>
          <w:tcPr>
            <w:tcW w:w="1970" w:type="dxa"/>
            <w:tcBorders>
              <w:top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0" w:type="dxa"/>
            <w:tcBorders>
              <w:top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r>
      <w:tr w:rsidR="0064597F" w:rsidRPr="0064597F" w:rsidTr="0064597F">
        <w:tc>
          <w:tcPr>
            <w:tcW w:w="1970"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0"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r>
      <w:tr w:rsidR="0064597F" w:rsidRPr="0064597F" w:rsidTr="0064597F">
        <w:tc>
          <w:tcPr>
            <w:tcW w:w="1970"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0"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r>
      <w:tr w:rsidR="0064597F" w:rsidRPr="0064597F" w:rsidTr="0064597F">
        <w:tc>
          <w:tcPr>
            <w:tcW w:w="1970" w:type="dxa"/>
            <w:tcBorders>
              <w:top w:val="single" w:sz="4" w:space="0" w:color="auto"/>
              <w:bottom w:val="single" w:sz="4" w:space="0" w:color="auto"/>
            </w:tcBorders>
            <w:shd w:val="clear" w:color="auto" w:fill="CCCCCC"/>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Стоянка</w:t>
            </w:r>
          </w:p>
        </w:tc>
        <w:tc>
          <w:tcPr>
            <w:tcW w:w="1970" w:type="dxa"/>
            <w:tcBorders>
              <w:top w:val="single" w:sz="4" w:space="0" w:color="auto"/>
              <w:bottom w:val="single" w:sz="4" w:space="0" w:color="auto"/>
            </w:tcBorders>
            <w:shd w:val="clear" w:color="auto" w:fill="CCCCCC"/>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c>
          <w:tcPr>
            <w:tcW w:w="1971" w:type="dxa"/>
            <w:tcBorders>
              <w:top w:val="single" w:sz="4" w:space="0" w:color="auto"/>
              <w:bottom w:val="single" w:sz="4" w:space="0" w:color="auto"/>
            </w:tcBorders>
            <w:shd w:val="clear" w:color="auto" w:fill="CCCCCC"/>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c>
          <w:tcPr>
            <w:tcW w:w="1971" w:type="dxa"/>
            <w:tcBorders>
              <w:top w:val="single" w:sz="4" w:space="0" w:color="auto"/>
              <w:bottom w:val="single" w:sz="4" w:space="0" w:color="auto"/>
            </w:tcBorders>
            <w:shd w:val="clear" w:color="auto" w:fill="CCCCCC"/>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c>
          <w:tcPr>
            <w:tcW w:w="1971" w:type="dxa"/>
            <w:tcBorders>
              <w:top w:val="single" w:sz="4" w:space="0" w:color="auto"/>
              <w:bottom w:val="single" w:sz="4" w:space="0" w:color="auto"/>
            </w:tcBorders>
            <w:shd w:val="clear" w:color="auto" w:fill="CCCCCC"/>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r>
      <w:tr w:rsidR="0064597F" w:rsidRPr="0064597F" w:rsidTr="0064597F">
        <w:tc>
          <w:tcPr>
            <w:tcW w:w="1970"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0"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r>
      <w:tr w:rsidR="0064597F" w:rsidRPr="0064597F" w:rsidTr="0064597F">
        <w:tc>
          <w:tcPr>
            <w:tcW w:w="1970"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0"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r>
      <w:tr w:rsidR="0064597F" w:rsidRPr="0064597F" w:rsidTr="0064597F">
        <w:tc>
          <w:tcPr>
            <w:tcW w:w="1970"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0"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r>
      <w:tr w:rsidR="0064597F" w:rsidRPr="0064597F" w:rsidTr="0064597F">
        <w:tc>
          <w:tcPr>
            <w:tcW w:w="1970" w:type="dxa"/>
            <w:tcBorders>
              <w:top w:val="single" w:sz="4" w:space="0" w:color="auto"/>
              <w:bottom w:val="single" w:sz="4" w:space="0" w:color="auto"/>
            </w:tcBorders>
            <w:shd w:val="clear" w:color="auto" w:fill="C0C0C0"/>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Стоянка</w:t>
            </w:r>
          </w:p>
        </w:tc>
        <w:tc>
          <w:tcPr>
            <w:tcW w:w="1970" w:type="dxa"/>
            <w:tcBorders>
              <w:top w:val="single" w:sz="4" w:space="0" w:color="auto"/>
              <w:bottom w:val="single" w:sz="4" w:space="0" w:color="auto"/>
            </w:tcBorders>
            <w:shd w:val="clear" w:color="auto" w:fill="C0C0C0"/>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c>
          <w:tcPr>
            <w:tcW w:w="1971" w:type="dxa"/>
            <w:tcBorders>
              <w:top w:val="single" w:sz="4" w:space="0" w:color="auto"/>
              <w:bottom w:val="single" w:sz="4" w:space="0" w:color="auto"/>
            </w:tcBorders>
            <w:shd w:val="clear" w:color="auto" w:fill="C0C0C0"/>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c>
          <w:tcPr>
            <w:tcW w:w="1971" w:type="dxa"/>
            <w:tcBorders>
              <w:top w:val="single" w:sz="4" w:space="0" w:color="auto"/>
              <w:bottom w:val="single" w:sz="4" w:space="0" w:color="auto"/>
            </w:tcBorders>
            <w:shd w:val="clear" w:color="auto" w:fill="C0C0C0"/>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c>
          <w:tcPr>
            <w:tcW w:w="1971" w:type="dxa"/>
            <w:tcBorders>
              <w:top w:val="single" w:sz="4" w:space="0" w:color="auto"/>
              <w:bottom w:val="single" w:sz="4" w:space="0" w:color="auto"/>
            </w:tcBorders>
            <w:shd w:val="clear" w:color="auto" w:fill="C0C0C0"/>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r>
      <w:tr w:rsidR="0064597F" w:rsidRPr="0064597F" w:rsidTr="0064597F">
        <w:tc>
          <w:tcPr>
            <w:tcW w:w="1970"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0"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r>
      <w:tr w:rsidR="0064597F" w:rsidRPr="0064597F" w:rsidTr="0064597F">
        <w:tc>
          <w:tcPr>
            <w:tcW w:w="1970"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0"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r>
      <w:tr w:rsidR="0064597F" w:rsidRPr="0064597F" w:rsidTr="0064597F">
        <w:tc>
          <w:tcPr>
            <w:tcW w:w="1970" w:type="dxa"/>
            <w:tcBorders>
              <w:top w:val="single" w:sz="4" w:space="0" w:color="auto"/>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0" w:type="dxa"/>
            <w:tcBorders>
              <w:top w:val="single" w:sz="4" w:space="0" w:color="auto"/>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r>
      <w:tr w:rsidR="0064597F" w:rsidRPr="0064597F" w:rsidTr="0064597F">
        <w:tc>
          <w:tcPr>
            <w:tcW w:w="1970" w:type="dxa"/>
            <w:tcBorders>
              <w:top w:val="single" w:sz="4" w:space="0" w:color="auto"/>
              <w:bottom w:val="single" w:sz="4" w:space="0" w:color="auto"/>
            </w:tcBorders>
            <w:shd w:val="clear" w:color="auto" w:fill="CCCCCC"/>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Стоянка</w:t>
            </w:r>
          </w:p>
        </w:tc>
        <w:tc>
          <w:tcPr>
            <w:tcW w:w="1970" w:type="dxa"/>
            <w:tcBorders>
              <w:top w:val="single" w:sz="4" w:space="0" w:color="auto"/>
              <w:bottom w:val="single" w:sz="4" w:space="0" w:color="auto"/>
            </w:tcBorders>
            <w:shd w:val="clear" w:color="auto" w:fill="CCCCCC"/>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c>
          <w:tcPr>
            <w:tcW w:w="1971" w:type="dxa"/>
            <w:tcBorders>
              <w:top w:val="single" w:sz="4" w:space="0" w:color="auto"/>
              <w:bottom w:val="single" w:sz="4" w:space="0" w:color="auto"/>
            </w:tcBorders>
            <w:shd w:val="clear" w:color="auto" w:fill="CCCCCC"/>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c>
          <w:tcPr>
            <w:tcW w:w="1971" w:type="dxa"/>
            <w:tcBorders>
              <w:top w:val="single" w:sz="4" w:space="0" w:color="auto"/>
              <w:bottom w:val="single" w:sz="4" w:space="0" w:color="auto"/>
            </w:tcBorders>
            <w:shd w:val="clear" w:color="auto" w:fill="CCCCCC"/>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c>
          <w:tcPr>
            <w:tcW w:w="1971" w:type="dxa"/>
            <w:tcBorders>
              <w:top w:val="single" w:sz="4" w:space="0" w:color="auto"/>
              <w:bottom w:val="single" w:sz="4" w:space="0" w:color="auto"/>
            </w:tcBorders>
            <w:shd w:val="clear" w:color="auto" w:fill="CCCCCC"/>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r>
      <w:tr w:rsidR="0064597F" w:rsidRPr="0064597F" w:rsidTr="0064597F">
        <w:tc>
          <w:tcPr>
            <w:tcW w:w="1970"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0"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r>
      <w:tr w:rsidR="0064597F" w:rsidRPr="0064597F" w:rsidTr="0064597F">
        <w:tc>
          <w:tcPr>
            <w:tcW w:w="1970"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0"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r>
      <w:tr w:rsidR="0064597F" w:rsidRPr="0064597F" w:rsidTr="0064597F">
        <w:tc>
          <w:tcPr>
            <w:tcW w:w="1970" w:type="dxa"/>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0" w:type="dxa"/>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r>
    </w:tbl>
    <w:p w:rsidR="0064597F" w:rsidRPr="0064597F" w:rsidRDefault="0064597F" w:rsidP="0064597F">
      <w:pPr>
        <w:widowControl/>
        <w:suppressAutoHyphens/>
        <w:autoSpaceDE/>
        <w:autoSpaceDN/>
        <w:adjustRightInd/>
        <w:spacing w:after="200"/>
        <w:rPr>
          <w:rFonts w:eastAsia="Calibri"/>
          <w:b/>
          <w:caps/>
          <w:sz w:val="16"/>
          <w:szCs w:val="16"/>
          <w:lang w:val="en-US" w:eastAsia="en-US"/>
        </w:rPr>
      </w:pPr>
    </w:p>
    <w:tbl>
      <w:tblPr>
        <w:tblW w:w="0" w:type="auto"/>
        <w:tblLook w:val="00A0" w:firstRow="1" w:lastRow="0" w:firstColumn="1" w:lastColumn="0" w:noHBand="0" w:noVBand="0"/>
      </w:tblPr>
      <w:tblGrid>
        <w:gridCol w:w="4912"/>
        <w:gridCol w:w="236"/>
        <w:gridCol w:w="4705"/>
      </w:tblGrid>
      <w:tr w:rsidR="0064597F" w:rsidRPr="0064597F" w:rsidTr="0064597F">
        <w:trPr>
          <w:trHeight w:val="284"/>
        </w:trPr>
        <w:tc>
          <w:tcPr>
            <w:tcW w:w="4912" w:type="dxa"/>
            <w:tcBorders>
              <w:top w:val="single" w:sz="12" w:space="0" w:color="auto"/>
              <w:left w:val="single" w:sz="12" w:space="0" w:color="auto"/>
              <w:bottom w:val="single" w:sz="2" w:space="0" w:color="auto"/>
              <w:right w:val="single" w:sz="12" w:space="0" w:color="auto"/>
            </w:tcBorders>
            <w:shd w:val="clear" w:color="auto" w:fill="CCCCCC"/>
            <w:vAlign w:val="center"/>
          </w:tcPr>
          <w:p w:rsidR="0064597F" w:rsidRPr="0064597F" w:rsidRDefault="0064597F" w:rsidP="0064597F">
            <w:pPr>
              <w:widowControl/>
              <w:tabs>
                <w:tab w:val="left" w:pos="8264"/>
                <w:tab w:val="right" w:pos="9344"/>
              </w:tabs>
              <w:suppressAutoHyphens/>
              <w:autoSpaceDE/>
              <w:autoSpaceDN/>
              <w:adjustRightInd/>
              <w:spacing w:after="200"/>
              <w:jc w:val="center"/>
              <w:rPr>
                <w:b/>
                <w:noProof/>
                <w:sz w:val="16"/>
                <w:szCs w:val="16"/>
                <w:lang w:eastAsia="en-US"/>
              </w:rPr>
            </w:pPr>
            <w:r w:rsidRPr="0064597F">
              <w:rPr>
                <w:b/>
                <w:noProof/>
                <w:sz w:val="16"/>
                <w:szCs w:val="16"/>
                <w:lang w:eastAsia="en-US"/>
              </w:rPr>
              <w:t>Руководитель Службы эксплуатации (Ф.И.О. подпись)</w:t>
            </w:r>
          </w:p>
        </w:tc>
        <w:tc>
          <w:tcPr>
            <w:tcW w:w="236" w:type="dxa"/>
            <w:tcBorders>
              <w:left w:val="single" w:sz="12" w:space="0" w:color="auto"/>
              <w:right w:val="single" w:sz="12" w:space="0" w:color="auto"/>
            </w:tcBorders>
            <w:shd w:val="clear" w:color="auto" w:fill="auto"/>
            <w:vAlign w:val="center"/>
          </w:tcPr>
          <w:p w:rsidR="0064597F" w:rsidRPr="0064597F" w:rsidRDefault="0064597F" w:rsidP="0064597F">
            <w:pPr>
              <w:widowControl/>
              <w:tabs>
                <w:tab w:val="left" w:pos="8264"/>
                <w:tab w:val="right" w:pos="9344"/>
              </w:tabs>
              <w:suppressAutoHyphens/>
              <w:autoSpaceDE/>
              <w:autoSpaceDN/>
              <w:adjustRightInd/>
              <w:spacing w:after="200"/>
              <w:jc w:val="center"/>
              <w:rPr>
                <w:b/>
                <w:noProof/>
                <w:sz w:val="16"/>
                <w:szCs w:val="16"/>
                <w:lang w:eastAsia="en-US"/>
              </w:rPr>
            </w:pPr>
          </w:p>
        </w:tc>
        <w:tc>
          <w:tcPr>
            <w:tcW w:w="4705" w:type="dxa"/>
            <w:tcBorders>
              <w:top w:val="single" w:sz="12" w:space="0" w:color="auto"/>
              <w:left w:val="single" w:sz="12" w:space="0" w:color="auto"/>
              <w:bottom w:val="single" w:sz="2" w:space="0" w:color="auto"/>
              <w:right w:val="single" w:sz="12" w:space="0" w:color="auto"/>
            </w:tcBorders>
            <w:shd w:val="clear" w:color="auto" w:fill="CCCCCC"/>
            <w:vAlign w:val="center"/>
          </w:tcPr>
          <w:p w:rsidR="0064597F" w:rsidRPr="0064597F" w:rsidRDefault="0064597F" w:rsidP="0064597F">
            <w:pPr>
              <w:widowControl/>
              <w:tabs>
                <w:tab w:val="right" w:pos="9344"/>
              </w:tabs>
              <w:suppressAutoHyphens/>
              <w:autoSpaceDE/>
              <w:autoSpaceDN/>
              <w:adjustRightInd/>
              <w:spacing w:after="200"/>
              <w:jc w:val="center"/>
              <w:rPr>
                <w:b/>
                <w:noProof/>
                <w:sz w:val="16"/>
                <w:szCs w:val="16"/>
                <w:lang w:eastAsia="en-US"/>
              </w:rPr>
            </w:pPr>
            <w:r w:rsidRPr="0064597F">
              <w:rPr>
                <w:b/>
                <w:noProof/>
                <w:sz w:val="16"/>
                <w:szCs w:val="16"/>
                <w:lang w:eastAsia="en-US"/>
              </w:rPr>
              <w:t>Руководитель Службы БДД (Ф.И.О. подпись)</w:t>
            </w:r>
          </w:p>
        </w:tc>
      </w:tr>
      <w:tr w:rsidR="0064597F" w:rsidRPr="0064597F" w:rsidTr="0064597F">
        <w:tc>
          <w:tcPr>
            <w:tcW w:w="4912" w:type="dxa"/>
            <w:tcBorders>
              <w:top w:val="single" w:sz="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eastAsia="en-US"/>
              </w:rPr>
            </w:pPr>
          </w:p>
        </w:tc>
        <w:tc>
          <w:tcPr>
            <w:tcW w:w="236" w:type="dxa"/>
            <w:tcBorders>
              <w:left w:val="single" w:sz="12" w:space="0" w:color="auto"/>
              <w:right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eastAsia="en-US"/>
              </w:rPr>
            </w:pPr>
          </w:p>
        </w:tc>
        <w:tc>
          <w:tcPr>
            <w:tcW w:w="4705" w:type="dxa"/>
            <w:tcBorders>
              <w:top w:val="single" w:sz="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eastAsia="en-US"/>
              </w:rPr>
            </w:pPr>
          </w:p>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eastAsia="en-US"/>
              </w:rPr>
            </w:pPr>
          </w:p>
        </w:tc>
      </w:tr>
    </w:tbl>
    <w:p w:rsidR="0064597F" w:rsidRPr="0064597F" w:rsidRDefault="0064597F" w:rsidP="0064597F">
      <w:pPr>
        <w:pageBreakBefore/>
        <w:widowControl/>
        <w:tabs>
          <w:tab w:val="left" w:pos="8264"/>
        </w:tabs>
        <w:suppressAutoHyphens/>
        <w:autoSpaceDE/>
        <w:autoSpaceDN/>
        <w:adjustRightInd/>
        <w:spacing w:after="200"/>
        <w:jc w:val="center"/>
        <w:rPr>
          <w:rFonts w:eastAsia="Calibri"/>
          <w:b/>
          <w:sz w:val="22"/>
          <w:szCs w:val="22"/>
          <w:lang w:eastAsia="en-US"/>
        </w:rPr>
      </w:pPr>
      <w:r w:rsidRPr="0064597F">
        <w:rPr>
          <w:rFonts w:eastAsia="Calibri"/>
          <w:b/>
          <w:sz w:val="22"/>
          <w:szCs w:val="22"/>
          <w:lang w:eastAsia="en-US"/>
        </w:rPr>
        <w:lastRenderedPageBreak/>
        <w:t>КАРТА маршрута с указанием линейных и дорожных сооружений</w:t>
      </w:r>
    </w:p>
    <w:tbl>
      <w:tblPr>
        <w:tblW w:w="982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4414"/>
        <w:gridCol w:w="570"/>
        <w:gridCol w:w="4304"/>
        <w:gridCol w:w="540"/>
      </w:tblGrid>
      <w:tr w:rsidR="0064597F" w:rsidRPr="0064597F" w:rsidTr="0064597F">
        <w:tc>
          <w:tcPr>
            <w:tcW w:w="9828" w:type="dxa"/>
            <w:gridSpan w:val="4"/>
            <w:tcBorders>
              <w:top w:val="nil"/>
              <w:left w:val="nil"/>
              <w:bottom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jc w:val="both"/>
              <w:rPr>
                <w:b/>
                <w:noProof/>
                <w:lang w:eastAsia="en-US"/>
              </w:rPr>
            </w:pPr>
            <w:r w:rsidRPr="0064597F">
              <w:rPr>
                <w:b/>
                <w:noProof/>
                <w:lang w:eastAsia="en-US"/>
              </w:rPr>
              <w:t>Принятые сокращения, используются для нанесения на карту особенностей дороги по маршруту следования ТС:</w:t>
            </w:r>
          </w:p>
        </w:tc>
      </w:tr>
      <w:tr w:rsidR="0064597F" w:rsidRPr="0064597F" w:rsidTr="0064597F">
        <w:tc>
          <w:tcPr>
            <w:tcW w:w="4428" w:type="dxa"/>
            <w:tcBorders>
              <w:top w:val="single" w:sz="12" w:space="0" w:color="auto"/>
              <w:bottom w:val="single" w:sz="4"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Асфальт</w:t>
            </w:r>
          </w:p>
        </w:tc>
        <w:tc>
          <w:tcPr>
            <w:tcW w:w="540" w:type="dxa"/>
            <w:tcBorders>
              <w:top w:val="single" w:sz="12" w:space="0" w:color="auto"/>
              <w:left w:val="nil"/>
              <w:bottom w:val="single" w:sz="4"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jc w:val="center"/>
              <w:rPr>
                <w:b/>
                <w:noProof/>
                <w:lang w:val="en-US" w:eastAsia="en-US"/>
              </w:rPr>
            </w:pPr>
            <w:r w:rsidRPr="0064597F">
              <w:rPr>
                <w:b/>
                <w:noProof/>
                <w:lang w:val="en-US" w:eastAsia="en-US"/>
              </w:rPr>
              <w:t>А</w:t>
            </w:r>
          </w:p>
        </w:tc>
        <w:tc>
          <w:tcPr>
            <w:tcW w:w="4320" w:type="dxa"/>
            <w:tcBorders>
              <w:top w:val="single" w:sz="12" w:space="0" w:color="auto"/>
              <w:left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Тоннель</w:t>
            </w:r>
          </w:p>
        </w:tc>
        <w:tc>
          <w:tcPr>
            <w:tcW w:w="540" w:type="dxa"/>
            <w:tcBorders>
              <w:top w:val="single" w:sz="12" w:space="0" w:color="auto"/>
              <w:left w:val="nil"/>
              <w:bottom w:val="single" w:sz="4"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Т</w:t>
            </w:r>
          </w:p>
        </w:tc>
      </w:tr>
      <w:tr w:rsidR="0064597F" w:rsidRPr="0064597F" w:rsidTr="0064597F">
        <w:tc>
          <w:tcPr>
            <w:tcW w:w="4428" w:type="dxa"/>
            <w:tcBorders>
              <w:top w:val="single" w:sz="4" w:space="0" w:color="auto"/>
              <w:bottom w:val="single" w:sz="4"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Бетон</w:t>
            </w:r>
          </w:p>
        </w:tc>
        <w:tc>
          <w:tcPr>
            <w:tcW w:w="540" w:type="dxa"/>
            <w:tcBorders>
              <w:top w:val="single" w:sz="4" w:space="0" w:color="auto"/>
              <w:left w:val="nil"/>
              <w:bottom w:val="single" w:sz="4"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jc w:val="center"/>
              <w:rPr>
                <w:b/>
                <w:noProof/>
                <w:lang w:val="en-US" w:eastAsia="en-US"/>
              </w:rPr>
            </w:pPr>
            <w:r w:rsidRPr="0064597F">
              <w:rPr>
                <w:b/>
                <w:noProof/>
                <w:lang w:val="en-US" w:eastAsia="en-US"/>
              </w:rPr>
              <w:t>Б</w:t>
            </w:r>
          </w:p>
        </w:tc>
        <w:tc>
          <w:tcPr>
            <w:tcW w:w="4320" w:type="dxa"/>
            <w:tcBorders>
              <w:left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Эстакада</w:t>
            </w:r>
          </w:p>
        </w:tc>
        <w:tc>
          <w:tcPr>
            <w:tcW w:w="540" w:type="dxa"/>
            <w:tcBorders>
              <w:top w:val="single" w:sz="4" w:space="0" w:color="auto"/>
              <w:left w:val="nil"/>
              <w:bottom w:val="single" w:sz="4"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Э</w:t>
            </w:r>
          </w:p>
        </w:tc>
      </w:tr>
      <w:tr w:rsidR="0064597F" w:rsidRPr="0064597F" w:rsidTr="0064597F">
        <w:tc>
          <w:tcPr>
            <w:tcW w:w="4428" w:type="dxa"/>
            <w:tcBorders>
              <w:top w:val="single" w:sz="4" w:space="0" w:color="auto"/>
              <w:bottom w:val="single" w:sz="4"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Гравий</w:t>
            </w:r>
          </w:p>
        </w:tc>
        <w:tc>
          <w:tcPr>
            <w:tcW w:w="540" w:type="dxa"/>
            <w:tcBorders>
              <w:top w:val="single" w:sz="4" w:space="0" w:color="auto"/>
              <w:left w:val="nil"/>
              <w:bottom w:val="single" w:sz="4"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jc w:val="center"/>
              <w:rPr>
                <w:b/>
                <w:noProof/>
                <w:lang w:val="en-US" w:eastAsia="en-US"/>
              </w:rPr>
            </w:pPr>
            <w:r w:rsidRPr="0064597F">
              <w:rPr>
                <w:b/>
                <w:noProof/>
                <w:lang w:val="en-US" w:eastAsia="en-US"/>
              </w:rPr>
              <w:t>Г</w:t>
            </w:r>
          </w:p>
        </w:tc>
        <w:tc>
          <w:tcPr>
            <w:tcW w:w="4320" w:type="dxa"/>
            <w:tcBorders>
              <w:left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Сужение</w:t>
            </w:r>
          </w:p>
        </w:tc>
        <w:tc>
          <w:tcPr>
            <w:tcW w:w="540" w:type="dxa"/>
            <w:tcBorders>
              <w:top w:val="single" w:sz="4" w:space="0" w:color="auto"/>
              <w:left w:val="nil"/>
              <w:bottom w:val="single" w:sz="4"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С</w:t>
            </w:r>
          </w:p>
        </w:tc>
      </w:tr>
      <w:tr w:rsidR="0064597F" w:rsidRPr="0064597F" w:rsidTr="0064597F">
        <w:tc>
          <w:tcPr>
            <w:tcW w:w="4428" w:type="dxa"/>
            <w:tcBorders>
              <w:top w:val="single" w:sz="4" w:space="0" w:color="auto"/>
              <w:bottom w:val="single" w:sz="4"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Камень</w:t>
            </w:r>
          </w:p>
        </w:tc>
        <w:tc>
          <w:tcPr>
            <w:tcW w:w="540" w:type="dxa"/>
            <w:tcBorders>
              <w:top w:val="single" w:sz="4" w:space="0" w:color="auto"/>
              <w:left w:val="nil"/>
              <w:bottom w:val="single" w:sz="4"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jc w:val="center"/>
              <w:rPr>
                <w:b/>
                <w:noProof/>
                <w:lang w:val="en-US" w:eastAsia="en-US"/>
              </w:rPr>
            </w:pPr>
            <w:r w:rsidRPr="0064597F">
              <w:rPr>
                <w:b/>
                <w:noProof/>
                <w:lang w:val="en-US" w:eastAsia="en-US"/>
              </w:rPr>
              <w:t>К</w:t>
            </w:r>
          </w:p>
        </w:tc>
        <w:tc>
          <w:tcPr>
            <w:tcW w:w="4320" w:type="dxa"/>
            <w:tcBorders>
              <w:left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Крутой спуск</w:t>
            </w:r>
          </w:p>
        </w:tc>
        <w:tc>
          <w:tcPr>
            <w:tcW w:w="540" w:type="dxa"/>
            <w:tcBorders>
              <w:top w:val="single" w:sz="4" w:space="0" w:color="auto"/>
              <w:left w:val="nil"/>
              <w:bottom w:val="single" w:sz="4"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КС</w:t>
            </w:r>
          </w:p>
        </w:tc>
      </w:tr>
      <w:tr w:rsidR="0064597F" w:rsidRPr="0064597F" w:rsidTr="0064597F">
        <w:tc>
          <w:tcPr>
            <w:tcW w:w="4428" w:type="dxa"/>
            <w:tcBorders>
              <w:top w:val="single" w:sz="4" w:space="0" w:color="auto"/>
              <w:bottom w:val="single" w:sz="4"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Песок</w:t>
            </w:r>
          </w:p>
        </w:tc>
        <w:tc>
          <w:tcPr>
            <w:tcW w:w="540" w:type="dxa"/>
            <w:tcBorders>
              <w:top w:val="single" w:sz="4" w:space="0" w:color="auto"/>
              <w:left w:val="nil"/>
              <w:bottom w:val="single" w:sz="4"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jc w:val="center"/>
              <w:rPr>
                <w:b/>
                <w:noProof/>
                <w:lang w:val="en-US" w:eastAsia="en-US"/>
              </w:rPr>
            </w:pPr>
            <w:r w:rsidRPr="0064597F">
              <w:rPr>
                <w:b/>
                <w:noProof/>
                <w:lang w:val="en-US" w:eastAsia="en-US"/>
              </w:rPr>
              <w:t>П</w:t>
            </w:r>
          </w:p>
        </w:tc>
        <w:tc>
          <w:tcPr>
            <w:tcW w:w="4320" w:type="dxa"/>
            <w:tcBorders>
              <w:left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Ограничение видимости</w:t>
            </w:r>
          </w:p>
        </w:tc>
        <w:tc>
          <w:tcPr>
            <w:tcW w:w="540" w:type="dxa"/>
            <w:tcBorders>
              <w:top w:val="single" w:sz="4" w:space="0" w:color="auto"/>
              <w:left w:val="nil"/>
              <w:bottom w:val="single" w:sz="4"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ОВ</w:t>
            </w:r>
          </w:p>
        </w:tc>
      </w:tr>
      <w:tr w:rsidR="0064597F" w:rsidRPr="0064597F" w:rsidTr="0064597F">
        <w:tc>
          <w:tcPr>
            <w:tcW w:w="4428" w:type="dxa"/>
            <w:tcBorders>
              <w:top w:val="single" w:sz="4" w:space="0" w:color="auto"/>
              <w:bottom w:val="single" w:sz="4"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Пешеходный переход</w:t>
            </w:r>
          </w:p>
        </w:tc>
        <w:tc>
          <w:tcPr>
            <w:tcW w:w="540" w:type="dxa"/>
            <w:tcBorders>
              <w:top w:val="single" w:sz="4" w:space="0" w:color="auto"/>
              <w:left w:val="nil"/>
              <w:bottom w:val="single" w:sz="4"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jc w:val="center"/>
              <w:rPr>
                <w:b/>
                <w:noProof/>
                <w:lang w:val="en-US" w:eastAsia="en-US"/>
              </w:rPr>
            </w:pPr>
            <w:r w:rsidRPr="0064597F">
              <w:rPr>
                <w:b/>
                <w:noProof/>
                <w:lang w:val="en-US" w:eastAsia="en-US"/>
              </w:rPr>
              <w:t>ПП</w:t>
            </w:r>
          </w:p>
        </w:tc>
        <w:tc>
          <w:tcPr>
            <w:tcW w:w="4320" w:type="dxa"/>
            <w:tcBorders>
              <w:left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Ограничение скорости</w:t>
            </w:r>
          </w:p>
        </w:tc>
        <w:tc>
          <w:tcPr>
            <w:tcW w:w="540" w:type="dxa"/>
            <w:tcBorders>
              <w:top w:val="single" w:sz="4" w:space="0" w:color="auto"/>
              <w:left w:val="nil"/>
              <w:bottom w:val="single" w:sz="4"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ОС</w:t>
            </w:r>
          </w:p>
        </w:tc>
      </w:tr>
      <w:tr w:rsidR="0064597F" w:rsidRPr="0064597F" w:rsidTr="0064597F">
        <w:tc>
          <w:tcPr>
            <w:tcW w:w="4428" w:type="dxa"/>
            <w:tcBorders>
              <w:top w:val="single" w:sz="4" w:space="0" w:color="auto"/>
              <w:bottom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Железнодорожный переезд</w:t>
            </w:r>
          </w:p>
        </w:tc>
        <w:tc>
          <w:tcPr>
            <w:tcW w:w="540" w:type="dxa"/>
            <w:tcBorders>
              <w:top w:val="single" w:sz="4" w:space="0" w:color="auto"/>
              <w:left w:val="nil"/>
              <w:bottom w:val="single" w:sz="12"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jc w:val="center"/>
              <w:rPr>
                <w:b/>
                <w:noProof/>
                <w:lang w:val="en-US" w:eastAsia="en-US"/>
              </w:rPr>
            </w:pPr>
            <w:r w:rsidRPr="0064597F">
              <w:rPr>
                <w:b/>
                <w:noProof/>
                <w:lang w:val="en-US" w:eastAsia="en-US"/>
              </w:rPr>
              <w:t>ЖП</w:t>
            </w:r>
          </w:p>
        </w:tc>
        <w:tc>
          <w:tcPr>
            <w:tcW w:w="4320" w:type="dxa"/>
            <w:tcBorders>
              <w:left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Скользкая дорога</w:t>
            </w:r>
          </w:p>
        </w:tc>
        <w:tc>
          <w:tcPr>
            <w:tcW w:w="540" w:type="dxa"/>
            <w:tcBorders>
              <w:top w:val="single" w:sz="4" w:space="0" w:color="auto"/>
              <w:left w:val="nil"/>
              <w:bottom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СД</w:t>
            </w:r>
          </w:p>
        </w:tc>
      </w:tr>
    </w:tbl>
    <w:p w:rsidR="0064597F" w:rsidRPr="0064597F" w:rsidRDefault="0064597F" w:rsidP="0064597F">
      <w:pPr>
        <w:widowControl/>
        <w:tabs>
          <w:tab w:val="left" w:pos="8264"/>
        </w:tabs>
        <w:suppressAutoHyphens/>
        <w:autoSpaceDE/>
        <w:autoSpaceDN/>
        <w:adjustRightInd/>
        <w:spacing w:after="200"/>
        <w:jc w:val="center"/>
        <w:rPr>
          <w:rFonts w:eastAsia="Calibri"/>
          <w:b/>
          <w:sz w:val="16"/>
          <w:szCs w:val="16"/>
          <w:lang w:eastAsia="en-US"/>
        </w:rPr>
      </w:pPr>
    </w:p>
    <w:p w:rsidR="0064597F" w:rsidRPr="0064597F" w:rsidRDefault="0064597F" w:rsidP="0064597F">
      <w:pPr>
        <w:widowControl/>
        <w:tabs>
          <w:tab w:val="left" w:pos="8264"/>
        </w:tabs>
        <w:suppressAutoHyphens/>
        <w:autoSpaceDE/>
        <w:autoSpaceDN/>
        <w:adjustRightInd/>
        <w:spacing w:after="120"/>
        <w:jc w:val="center"/>
        <w:rPr>
          <w:rFonts w:eastAsia="Calibri"/>
          <w:b/>
          <w:sz w:val="16"/>
          <w:szCs w:val="16"/>
          <w:lang w:val="en-US" w:eastAsia="en-US"/>
        </w:rPr>
      </w:pPr>
      <w:r w:rsidRPr="0064597F">
        <w:rPr>
          <w:rFonts w:eastAsia="Calibri"/>
          <w:b/>
          <w:sz w:val="16"/>
          <w:szCs w:val="16"/>
          <w:lang w:val="en-US" w:eastAsia="en-US"/>
        </w:rPr>
        <w:t>(Пример)</w:t>
      </w:r>
    </w:p>
    <w:p w:rsidR="0064597F" w:rsidRPr="0064597F" w:rsidRDefault="0064597F" w:rsidP="0064597F">
      <w:pPr>
        <w:widowControl/>
        <w:suppressAutoHyphens/>
        <w:autoSpaceDE/>
        <w:autoSpaceDN/>
        <w:adjustRightInd/>
        <w:spacing w:after="200"/>
        <w:jc w:val="center"/>
        <w:rPr>
          <w:rFonts w:eastAsia="Calibri"/>
          <w:sz w:val="16"/>
          <w:szCs w:val="16"/>
          <w:lang w:val="en-US" w:eastAsia="en-US"/>
        </w:rPr>
      </w:pPr>
      <w:r w:rsidRPr="0064597F">
        <w:rPr>
          <w:rFonts w:eastAsia="Calibri"/>
          <w:noProof/>
          <w:sz w:val="16"/>
          <w:szCs w:val="16"/>
        </w:rPr>
        <w:drawing>
          <wp:inline distT="0" distB="0" distL="0" distR="0">
            <wp:extent cx="5229225" cy="5448300"/>
            <wp:effectExtent l="0" t="0" r="952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29225" cy="5448300"/>
                    </a:xfrm>
                    <a:prstGeom prst="rect">
                      <a:avLst/>
                    </a:prstGeom>
                    <a:noFill/>
                    <a:ln>
                      <a:noFill/>
                    </a:ln>
                  </pic:spPr>
                </pic:pic>
              </a:graphicData>
            </a:graphic>
          </wp:inline>
        </w:drawing>
      </w:r>
    </w:p>
    <w:p w:rsidR="0064597F" w:rsidRPr="0064597F" w:rsidRDefault="0064597F" w:rsidP="0064597F">
      <w:pPr>
        <w:widowControl/>
        <w:suppressAutoHyphens/>
        <w:autoSpaceDE/>
        <w:autoSpaceDN/>
        <w:adjustRightInd/>
        <w:spacing w:after="200"/>
        <w:jc w:val="center"/>
        <w:rPr>
          <w:rFonts w:eastAsia="Calibri"/>
          <w:sz w:val="28"/>
          <w:szCs w:val="28"/>
          <w:lang w:eastAsia="en-US"/>
        </w:rPr>
      </w:pPr>
      <w:r w:rsidRPr="0064597F">
        <w:rPr>
          <w:rFonts w:eastAsia="Calibri"/>
          <w:b/>
          <w:sz w:val="28"/>
          <w:szCs w:val="28"/>
          <w:u w:val="single"/>
          <w:lang w:eastAsia="en-US"/>
        </w:rPr>
        <w:t>Памятка для водителя</w:t>
      </w:r>
    </w:p>
    <w:p w:rsidR="0064597F" w:rsidRPr="0064597F" w:rsidRDefault="0064597F" w:rsidP="00B6598E">
      <w:pPr>
        <w:widowControl/>
        <w:suppressAutoHyphens/>
        <w:autoSpaceDE/>
        <w:autoSpaceDN/>
        <w:adjustRightInd/>
        <w:jc w:val="both"/>
        <w:rPr>
          <w:rFonts w:eastAsia="Calibri"/>
          <w:sz w:val="24"/>
          <w:szCs w:val="24"/>
          <w:lang w:eastAsia="en-US"/>
        </w:rPr>
      </w:pPr>
      <w:r w:rsidRPr="0064597F">
        <w:rPr>
          <w:rFonts w:eastAsia="Calibri"/>
          <w:sz w:val="24"/>
          <w:szCs w:val="24"/>
          <w:lang w:eastAsia="en-US"/>
        </w:rPr>
        <w:t>- Двигаться на маршруте согласно Правилам дорожного движения, разметке, требованиям ГИБДД</w:t>
      </w:r>
    </w:p>
    <w:p w:rsidR="0064597F" w:rsidRPr="0064597F" w:rsidRDefault="0064597F" w:rsidP="00B6598E">
      <w:pPr>
        <w:widowControl/>
        <w:suppressAutoHyphens/>
        <w:autoSpaceDE/>
        <w:autoSpaceDN/>
        <w:adjustRightInd/>
        <w:jc w:val="both"/>
        <w:rPr>
          <w:rFonts w:eastAsia="Calibri"/>
          <w:sz w:val="24"/>
          <w:szCs w:val="24"/>
          <w:lang w:eastAsia="en-US"/>
        </w:rPr>
      </w:pPr>
      <w:r w:rsidRPr="0064597F">
        <w:rPr>
          <w:rFonts w:eastAsia="Calibri"/>
          <w:sz w:val="24"/>
          <w:szCs w:val="24"/>
          <w:lang w:eastAsia="en-US"/>
        </w:rPr>
        <w:t>- Особое внимание уделять движению при пересечении перекрестков, железнодорожных переездов,  вблизи детских и учебных заведений, в населенных пунктах</w:t>
      </w:r>
    </w:p>
    <w:p w:rsidR="0064597F" w:rsidRPr="0064597F" w:rsidRDefault="0064597F" w:rsidP="00B6598E">
      <w:pPr>
        <w:widowControl/>
        <w:suppressAutoHyphens/>
        <w:autoSpaceDE/>
        <w:autoSpaceDN/>
        <w:adjustRightInd/>
        <w:jc w:val="both"/>
        <w:rPr>
          <w:rFonts w:eastAsia="Calibri"/>
          <w:sz w:val="24"/>
          <w:szCs w:val="24"/>
          <w:lang w:eastAsia="en-US"/>
        </w:rPr>
      </w:pPr>
      <w:r w:rsidRPr="0064597F">
        <w:rPr>
          <w:rFonts w:eastAsia="Calibri"/>
          <w:sz w:val="24"/>
          <w:szCs w:val="24"/>
          <w:lang w:eastAsia="en-US"/>
        </w:rPr>
        <w:t>- Опасные участки: уклон более 6%, закругление с радиусом менее 30 метров.</w:t>
      </w:r>
    </w:p>
    <w:p w:rsidR="0064597F" w:rsidRPr="00B6598E" w:rsidRDefault="0064597F" w:rsidP="0064597F">
      <w:pPr>
        <w:keepNext/>
        <w:widowControl/>
        <w:autoSpaceDE/>
        <w:autoSpaceDN/>
        <w:adjustRightInd/>
        <w:ind w:left="5954"/>
        <w:outlineLvl w:val="0"/>
        <w:rPr>
          <w:b/>
          <w:bCs/>
          <w:sz w:val="24"/>
          <w:szCs w:val="24"/>
          <w:lang w:eastAsia="en-US"/>
        </w:rPr>
      </w:pPr>
      <w:r w:rsidRPr="00B6598E">
        <w:rPr>
          <w:sz w:val="24"/>
          <w:szCs w:val="24"/>
          <w:lang w:eastAsia="en-US"/>
        </w:rPr>
        <w:t>Приложение № 2</w:t>
      </w:r>
    </w:p>
    <w:p w:rsidR="0064597F" w:rsidRPr="00B6598E" w:rsidRDefault="0064597F" w:rsidP="0064597F">
      <w:pPr>
        <w:widowControl/>
        <w:autoSpaceDE/>
        <w:autoSpaceDN/>
        <w:adjustRightInd/>
        <w:ind w:left="5954"/>
        <w:rPr>
          <w:sz w:val="24"/>
          <w:szCs w:val="24"/>
          <w:lang w:eastAsia="en-US"/>
        </w:rPr>
      </w:pPr>
      <w:r w:rsidRPr="00B6598E">
        <w:rPr>
          <w:sz w:val="24"/>
          <w:szCs w:val="24"/>
          <w:lang w:eastAsia="en-US"/>
        </w:rPr>
        <w:t>к стандарту Компании</w:t>
      </w:r>
    </w:p>
    <w:p w:rsidR="0064597F" w:rsidRPr="00B6598E" w:rsidRDefault="0064597F" w:rsidP="0064597F">
      <w:pPr>
        <w:widowControl/>
        <w:suppressAutoHyphens/>
        <w:autoSpaceDE/>
        <w:autoSpaceDN/>
        <w:adjustRightInd/>
        <w:ind w:left="5954"/>
        <w:rPr>
          <w:rFonts w:eastAsia="Calibri"/>
          <w:bCs/>
          <w:sz w:val="24"/>
          <w:szCs w:val="24"/>
          <w:lang w:eastAsia="en-US"/>
        </w:rPr>
      </w:pPr>
      <w:r w:rsidRPr="00B6598E">
        <w:rPr>
          <w:rFonts w:eastAsia="Calibri"/>
          <w:sz w:val="24"/>
          <w:szCs w:val="24"/>
          <w:lang w:eastAsia="en-US"/>
        </w:rPr>
        <w:t>«Транспортная безопасность»</w:t>
      </w:r>
    </w:p>
    <w:p w:rsidR="0064597F" w:rsidRPr="00B6598E" w:rsidRDefault="0064597F" w:rsidP="0064597F">
      <w:pPr>
        <w:widowControl/>
        <w:suppressAutoHyphens/>
        <w:autoSpaceDE/>
        <w:autoSpaceDN/>
        <w:adjustRightInd/>
        <w:spacing w:after="200"/>
        <w:jc w:val="center"/>
        <w:rPr>
          <w:rFonts w:eastAsia="Calibri"/>
          <w:b/>
          <w:caps/>
          <w:sz w:val="24"/>
          <w:szCs w:val="24"/>
          <w:u w:val="single"/>
          <w:lang w:eastAsia="en-US"/>
        </w:rPr>
      </w:pPr>
    </w:p>
    <w:tbl>
      <w:tblPr>
        <w:tblW w:w="0" w:type="auto"/>
        <w:tblBorders>
          <w:top w:val="single" w:sz="12" w:space="0" w:color="auto"/>
          <w:left w:val="single" w:sz="12" w:space="0" w:color="auto"/>
          <w:bottom w:val="single" w:sz="12" w:space="0" w:color="auto"/>
          <w:right w:val="single" w:sz="12" w:space="0" w:color="auto"/>
        </w:tblBorders>
        <w:tblLook w:val="00A0" w:firstRow="1" w:lastRow="0" w:firstColumn="1" w:lastColumn="0" w:noHBand="0" w:noVBand="0"/>
      </w:tblPr>
      <w:tblGrid>
        <w:gridCol w:w="9570"/>
      </w:tblGrid>
      <w:tr w:rsidR="0064597F" w:rsidRPr="0064597F" w:rsidTr="0064597F">
        <w:tc>
          <w:tcPr>
            <w:tcW w:w="9570"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lastRenderedPageBreak/>
              <w:t xml:space="preserve">Полное наименование автотранспортной организации: </w:t>
            </w:r>
          </w:p>
        </w:tc>
      </w:tr>
      <w:tr w:rsidR="0064597F" w:rsidRPr="0064597F" w:rsidTr="0064597F">
        <w:tc>
          <w:tcPr>
            <w:tcW w:w="9570" w:type="dxa"/>
            <w:shd w:val="clear" w:color="auto" w:fill="auto"/>
          </w:tcPr>
          <w:p w:rsidR="0064597F" w:rsidRPr="0064597F" w:rsidRDefault="0064597F" w:rsidP="0064597F">
            <w:pPr>
              <w:widowControl/>
              <w:tabs>
                <w:tab w:val="right" w:pos="9344"/>
              </w:tabs>
              <w:suppressAutoHyphens/>
              <w:autoSpaceDE/>
              <w:autoSpaceDN/>
              <w:adjustRightInd/>
              <w:spacing w:after="200"/>
              <w:rPr>
                <w:b/>
                <w:caps/>
                <w:noProof/>
                <w:sz w:val="16"/>
                <w:szCs w:val="16"/>
                <w:u w:val="single"/>
                <w:lang w:val="en-US" w:eastAsia="en-US"/>
              </w:rPr>
            </w:pPr>
          </w:p>
        </w:tc>
      </w:tr>
      <w:tr w:rsidR="0064597F" w:rsidRPr="0064597F" w:rsidTr="0064597F">
        <w:tc>
          <w:tcPr>
            <w:tcW w:w="9570" w:type="dxa"/>
            <w:shd w:val="clear" w:color="auto" w:fill="auto"/>
          </w:tcPr>
          <w:p w:rsidR="0064597F" w:rsidRPr="0064597F" w:rsidRDefault="0064597F" w:rsidP="0064597F">
            <w:pPr>
              <w:widowControl/>
              <w:tabs>
                <w:tab w:val="right" w:pos="9344"/>
              </w:tabs>
              <w:suppressAutoHyphens/>
              <w:autoSpaceDE/>
              <w:autoSpaceDN/>
              <w:adjustRightInd/>
              <w:spacing w:after="200"/>
              <w:rPr>
                <w:b/>
                <w:caps/>
                <w:noProof/>
                <w:sz w:val="16"/>
                <w:szCs w:val="16"/>
                <w:u w:val="single"/>
                <w:lang w:val="en-US" w:eastAsia="en-US"/>
              </w:rPr>
            </w:pPr>
          </w:p>
        </w:tc>
      </w:tr>
    </w:tbl>
    <w:p w:rsidR="0064597F" w:rsidRPr="0064597F" w:rsidRDefault="0064597F" w:rsidP="0064597F">
      <w:pPr>
        <w:widowControl/>
        <w:suppressAutoHyphens/>
        <w:autoSpaceDE/>
        <w:autoSpaceDN/>
        <w:adjustRightInd/>
        <w:spacing w:after="200"/>
        <w:rPr>
          <w:rFonts w:eastAsia="Calibri"/>
          <w:b/>
          <w:caps/>
          <w:sz w:val="16"/>
          <w:szCs w:val="16"/>
          <w:u w:val="single"/>
          <w:lang w:val="en-US" w:eastAsia="en-US"/>
        </w:rPr>
      </w:pPr>
    </w:p>
    <w:p w:rsidR="0064597F" w:rsidRPr="0064597F" w:rsidRDefault="0064597F" w:rsidP="0064597F">
      <w:pPr>
        <w:widowControl/>
        <w:suppressAutoHyphens/>
        <w:autoSpaceDE/>
        <w:autoSpaceDN/>
        <w:adjustRightInd/>
        <w:spacing w:after="120"/>
        <w:jc w:val="center"/>
        <w:rPr>
          <w:rFonts w:eastAsia="Calibri"/>
          <w:b/>
          <w:caps/>
          <w:sz w:val="22"/>
          <w:szCs w:val="22"/>
          <w:u w:val="single"/>
          <w:lang w:val="en-US" w:eastAsia="en-US"/>
        </w:rPr>
      </w:pPr>
      <w:r w:rsidRPr="0064597F">
        <w:rPr>
          <w:rFonts w:eastAsia="Calibri"/>
          <w:b/>
          <w:caps/>
          <w:sz w:val="22"/>
          <w:szCs w:val="22"/>
          <w:u w:val="single"/>
          <w:lang w:val="en-US" w:eastAsia="en-US"/>
        </w:rPr>
        <w:t>Паспорт</w:t>
      </w:r>
    </w:p>
    <w:p w:rsidR="0064597F" w:rsidRPr="0064597F" w:rsidRDefault="0064597F" w:rsidP="0064597F">
      <w:pPr>
        <w:widowControl/>
        <w:suppressAutoHyphens/>
        <w:autoSpaceDE/>
        <w:autoSpaceDN/>
        <w:adjustRightInd/>
        <w:spacing w:after="200"/>
        <w:jc w:val="center"/>
        <w:rPr>
          <w:rFonts w:eastAsia="Calibri"/>
          <w:b/>
          <w:sz w:val="22"/>
          <w:szCs w:val="22"/>
          <w:u w:val="single"/>
          <w:lang w:eastAsia="en-US"/>
        </w:rPr>
      </w:pPr>
      <w:r w:rsidRPr="0064597F">
        <w:rPr>
          <w:rFonts w:eastAsia="Calibri"/>
          <w:b/>
          <w:sz w:val="22"/>
          <w:szCs w:val="22"/>
          <w:u w:val="single"/>
          <w:lang w:eastAsia="en-US"/>
        </w:rPr>
        <w:t>регулярных линий транспортных перевозок (типовая форма)</w:t>
      </w:r>
    </w:p>
    <w:p w:rsidR="0064597F" w:rsidRPr="0064597F" w:rsidRDefault="0064597F" w:rsidP="0064597F">
      <w:pPr>
        <w:widowControl/>
        <w:suppressAutoHyphens/>
        <w:autoSpaceDE/>
        <w:autoSpaceDN/>
        <w:adjustRightInd/>
        <w:spacing w:after="200"/>
        <w:rPr>
          <w:rFonts w:eastAsia="Calibri"/>
          <w:sz w:val="16"/>
          <w:szCs w:val="16"/>
          <w:lang w:eastAsia="en-US"/>
        </w:rPr>
      </w:pPr>
    </w:p>
    <w:tbl>
      <w:tblPr>
        <w:tblW w:w="0" w:type="auto"/>
        <w:tblLook w:val="00A0" w:firstRow="1" w:lastRow="0" w:firstColumn="1" w:lastColumn="0" w:noHBand="0" w:noVBand="0"/>
      </w:tblPr>
      <w:tblGrid>
        <w:gridCol w:w="3186"/>
        <w:gridCol w:w="3188"/>
        <w:gridCol w:w="3197"/>
      </w:tblGrid>
      <w:tr w:rsidR="0064597F" w:rsidRPr="0064597F" w:rsidTr="0064597F">
        <w:tc>
          <w:tcPr>
            <w:tcW w:w="3186"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Согласовано:</w:t>
            </w:r>
          </w:p>
        </w:tc>
        <w:tc>
          <w:tcPr>
            <w:tcW w:w="3188"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Согласовано:</w:t>
            </w:r>
          </w:p>
        </w:tc>
        <w:tc>
          <w:tcPr>
            <w:tcW w:w="3197"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Утверждаю:</w:t>
            </w:r>
          </w:p>
        </w:tc>
      </w:tr>
      <w:tr w:rsidR="0064597F" w:rsidRPr="0064597F" w:rsidTr="0064597F">
        <w:tc>
          <w:tcPr>
            <w:tcW w:w="3186"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r w:rsidRPr="0064597F">
              <w:rPr>
                <w:b/>
                <w:noProof/>
                <w:sz w:val="16"/>
                <w:szCs w:val="16"/>
                <w:lang w:eastAsia="en-US"/>
              </w:rPr>
              <w:t>(Руководитель организации владельца ведомственных дорог)</w:t>
            </w:r>
          </w:p>
        </w:tc>
        <w:tc>
          <w:tcPr>
            <w:tcW w:w="3188"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r w:rsidRPr="0064597F">
              <w:rPr>
                <w:b/>
                <w:noProof/>
                <w:sz w:val="16"/>
                <w:szCs w:val="16"/>
                <w:lang w:eastAsia="en-US"/>
              </w:rPr>
              <w:t>(Руководитель организации, обслуживающей дороги общего пользования)</w:t>
            </w:r>
          </w:p>
        </w:tc>
        <w:tc>
          <w:tcPr>
            <w:tcW w:w="3197"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(Руководитель автотранспортной организации)</w:t>
            </w:r>
          </w:p>
        </w:tc>
      </w:tr>
      <w:tr w:rsidR="0064597F" w:rsidRPr="0064597F" w:rsidTr="0064597F">
        <w:tc>
          <w:tcPr>
            <w:tcW w:w="3186"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3188"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3197"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bl>
    <w:p w:rsidR="0064597F" w:rsidRPr="0064597F" w:rsidRDefault="0064597F" w:rsidP="0064597F">
      <w:pPr>
        <w:widowControl/>
        <w:suppressAutoHyphens/>
        <w:autoSpaceDE/>
        <w:autoSpaceDN/>
        <w:adjustRightInd/>
        <w:spacing w:after="200"/>
        <w:rPr>
          <w:rFonts w:eastAsia="Calibri"/>
          <w:sz w:val="16"/>
          <w:szCs w:val="16"/>
          <w:lang w:val="en-US" w:eastAsia="en-US"/>
        </w:rPr>
      </w:pPr>
    </w:p>
    <w:tbl>
      <w:tblPr>
        <w:tblW w:w="0" w:type="auto"/>
        <w:tblBorders>
          <w:top w:val="single" w:sz="12" w:space="0" w:color="auto"/>
          <w:left w:val="single" w:sz="12" w:space="0" w:color="auto"/>
          <w:bottom w:val="single" w:sz="12" w:space="0" w:color="auto"/>
          <w:right w:val="single" w:sz="12" w:space="0" w:color="auto"/>
        </w:tblBorders>
        <w:tblLook w:val="00A0" w:firstRow="1" w:lastRow="0" w:firstColumn="1" w:lastColumn="0" w:noHBand="0" w:noVBand="0"/>
      </w:tblPr>
      <w:tblGrid>
        <w:gridCol w:w="8388"/>
        <w:gridCol w:w="1465"/>
      </w:tblGrid>
      <w:tr w:rsidR="0064597F" w:rsidRPr="0064597F" w:rsidTr="0064597F">
        <w:tc>
          <w:tcPr>
            <w:tcW w:w="8388" w:type="dxa"/>
            <w:tcBorders>
              <w:top w:val="single" w:sz="12" w:space="0" w:color="auto"/>
              <w:bottom w:val="nil"/>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Cs w:val="24"/>
                <w:lang w:val="en-US" w:eastAsia="en-US"/>
              </w:rPr>
            </w:pPr>
            <w:r w:rsidRPr="0064597F">
              <w:rPr>
                <w:b/>
                <w:noProof/>
                <w:sz w:val="16"/>
                <w:szCs w:val="16"/>
                <w:lang w:val="en-US" w:eastAsia="en-US"/>
              </w:rPr>
              <w:t xml:space="preserve">Наименование маршрута: </w:t>
            </w:r>
          </w:p>
        </w:tc>
        <w:tc>
          <w:tcPr>
            <w:tcW w:w="1465" w:type="dxa"/>
            <w:tcBorders>
              <w:top w:val="single" w:sz="12" w:space="0" w:color="auto"/>
              <w:left w:val="single" w:sz="12" w:space="0" w:color="auto"/>
              <w:bottom w:val="nil"/>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noProof/>
                <w:sz w:val="16"/>
                <w:szCs w:val="16"/>
                <w:lang w:val="en-US" w:eastAsia="en-US"/>
              </w:rPr>
            </w:pPr>
            <w:r w:rsidRPr="0064597F">
              <w:rPr>
                <w:b/>
                <w:noProof/>
                <w:sz w:val="16"/>
                <w:szCs w:val="16"/>
                <w:lang w:val="en-US" w:eastAsia="en-US"/>
              </w:rPr>
              <w:t>№ Маршрута</w:t>
            </w:r>
          </w:p>
        </w:tc>
      </w:tr>
      <w:tr w:rsidR="0064597F" w:rsidRPr="0064597F" w:rsidTr="0064597F">
        <w:tc>
          <w:tcPr>
            <w:tcW w:w="8388" w:type="dxa"/>
            <w:tcBorders>
              <w:top w:val="nil"/>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Cs w:val="24"/>
                <w:lang w:val="en-US" w:eastAsia="en-US"/>
              </w:rPr>
            </w:pPr>
          </w:p>
        </w:tc>
        <w:tc>
          <w:tcPr>
            <w:tcW w:w="1465" w:type="dxa"/>
            <w:tcBorders>
              <w:top w:val="nil"/>
              <w:left w:val="single" w:sz="12" w:space="0" w:color="auto"/>
              <w:bottom w:val="nil"/>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r w:rsidR="0064597F" w:rsidRPr="0064597F" w:rsidTr="0064597F">
        <w:tc>
          <w:tcPr>
            <w:tcW w:w="8388" w:type="dxa"/>
            <w:tcBorders>
              <w:top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Вид маршрута:</w:t>
            </w:r>
          </w:p>
        </w:tc>
        <w:tc>
          <w:tcPr>
            <w:tcW w:w="1465" w:type="dxa"/>
            <w:tcBorders>
              <w:top w:val="nil"/>
              <w:left w:val="single" w:sz="12" w:space="0" w:color="auto"/>
              <w:bottom w:val="nil"/>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r w:rsidR="0064597F" w:rsidRPr="0064597F" w:rsidTr="0064597F">
        <w:tc>
          <w:tcPr>
            <w:tcW w:w="8388" w:type="dxa"/>
            <w:tcBorders>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r w:rsidRPr="0064597F">
              <w:rPr>
                <w:b/>
                <w:bCs/>
                <w:noProof/>
                <w:sz w:val="24"/>
                <w:szCs w:val="24"/>
                <w:lang w:val="en-US" w:eastAsia="en-US"/>
              </w:rPr>
              <w:sym w:font="Wingdings" w:char="F06F"/>
            </w:r>
            <w:r w:rsidRPr="0064597F">
              <w:rPr>
                <w:b/>
                <w:bCs/>
                <w:noProof/>
                <w:sz w:val="16"/>
                <w:szCs w:val="16"/>
                <w:lang w:eastAsia="en-US"/>
              </w:rPr>
              <w:t xml:space="preserve"> Внутрипромысловый   </w:t>
            </w:r>
            <w:r w:rsidRPr="0064597F">
              <w:rPr>
                <w:b/>
                <w:bCs/>
                <w:noProof/>
                <w:sz w:val="24"/>
                <w:szCs w:val="24"/>
                <w:lang w:val="en-US" w:eastAsia="en-US"/>
              </w:rPr>
              <w:sym w:font="Wingdings" w:char="F06F"/>
            </w:r>
            <w:r w:rsidRPr="0064597F">
              <w:rPr>
                <w:b/>
                <w:bCs/>
                <w:noProof/>
                <w:sz w:val="24"/>
                <w:szCs w:val="24"/>
                <w:lang w:eastAsia="en-US"/>
              </w:rPr>
              <w:t xml:space="preserve"> </w:t>
            </w:r>
            <w:r w:rsidRPr="0064597F">
              <w:rPr>
                <w:b/>
                <w:bCs/>
                <w:noProof/>
                <w:sz w:val="16"/>
                <w:szCs w:val="16"/>
                <w:lang w:eastAsia="en-US"/>
              </w:rPr>
              <w:t xml:space="preserve">Межпромысловый   </w:t>
            </w:r>
            <w:r w:rsidRPr="0064597F">
              <w:rPr>
                <w:b/>
                <w:bCs/>
                <w:noProof/>
                <w:sz w:val="24"/>
                <w:szCs w:val="24"/>
                <w:lang w:val="en-US" w:eastAsia="en-US"/>
              </w:rPr>
              <w:sym w:font="Wingdings" w:char="F06F"/>
            </w:r>
            <w:r w:rsidRPr="0064597F">
              <w:rPr>
                <w:b/>
                <w:bCs/>
                <w:noProof/>
                <w:sz w:val="24"/>
                <w:szCs w:val="24"/>
                <w:lang w:eastAsia="en-US"/>
              </w:rPr>
              <w:t xml:space="preserve"> </w:t>
            </w:r>
            <w:r w:rsidRPr="0064597F">
              <w:rPr>
                <w:b/>
                <w:bCs/>
                <w:noProof/>
                <w:sz w:val="16"/>
                <w:szCs w:val="16"/>
                <w:lang w:eastAsia="en-US"/>
              </w:rPr>
              <w:t xml:space="preserve">Городской   </w:t>
            </w:r>
            <w:r w:rsidRPr="0064597F">
              <w:rPr>
                <w:b/>
                <w:bCs/>
                <w:noProof/>
                <w:sz w:val="24"/>
                <w:szCs w:val="24"/>
                <w:lang w:val="en-US" w:eastAsia="en-US"/>
              </w:rPr>
              <w:sym w:font="Wingdings" w:char="F06F"/>
            </w:r>
            <w:r w:rsidRPr="0064597F">
              <w:rPr>
                <w:b/>
                <w:bCs/>
                <w:noProof/>
                <w:sz w:val="24"/>
                <w:szCs w:val="24"/>
                <w:lang w:eastAsia="en-US"/>
              </w:rPr>
              <w:t xml:space="preserve"> </w:t>
            </w:r>
            <w:r w:rsidRPr="0064597F">
              <w:rPr>
                <w:b/>
                <w:bCs/>
                <w:noProof/>
                <w:sz w:val="16"/>
                <w:szCs w:val="16"/>
                <w:lang w:eastAsia="en-US"/>
              </w:rPr>
              <w:t xml:space="preserve">Междугородний   </w:t>
            </w:r>
            <w:r w:rsidRPr="0064597F">
              <w:rPr>
                <w:b/>
                <w:bCs/>
                <w:noProof/>
                <w:sz w:val="24"/>
                <w:szCs w:val="24"/>
                <w:lang w:val="en-US" w:eastAsia="en-US"/>
              </w:rPr>
              <w:sym w:font="Wingdings" w:char="F06F"/>
            </w:r>
            <w:r w:rsidRPr="0064597F">
              <w:rPr>
                <w:b/>
                <w:bCs/>
                <w:noProof/>
                <w:sz w:val="24"/>
                <w:szCs w:val="24"/>
                <w:lang w:eastAsia="en-US"/>
              </w:rPr>
              <w:t xml:space="preserve"> </w:t>
            </w:r>
            <w:r w:rsidRPr="0064597F">
              <w:rPr>
                <w:b/>
                <w:bCs/>
                <w:noProof/>
                <w:sz w:val="16"/>
                <w:szCs w:val="16"/>
                <w:lang w:eastAsia="en-US"/>
              </w:rPr>
              <w:t>Специальный</w:t>
            </w:r>
          </w:p>
        </w:tc>
        <w:tc>
          <w:tcPr>
            <w:tcW w:w="1465" w:type="dxa"/>
            <w:tcBorders>
              <w:top w:val="nil"/>
              <w:left w:val="single" w:sz="12" w:space="0" w:color="auto"/>
              <w:bottom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r>
    </w:tbl>
    <w:p w:rsidR="0064597F" w:rsidRPr="0064597F" w:rsidRDefault="0064597F" w:rsidP="0064597F">
      <w:pPr>
        <w:widowControl/>
        <w:suppressAutoHyphens/>
        <w:autoSpaceDE/>
        <w:autoSpaceDN/>
        <w:adjustRightInd/>
        <w:spacing w:after="200"/>
        <w:rPr>
          <w:rFonts w:eastAsia="Calibri"/>
          <w:sz w:val="16"/>
          <w:szCs w:val="16"/>
          <w:lang w:eastAsia="en-US"/>
        </w:rPr>
      </w:pPr>
    </w:p>
    <w:tbl>
      <w:tblPr>
        <w:tblW w:w="0" w:type="auto"/>
        <w:tblInd w:w="5148" w:type="dxa"/>
        <w:tblLook w:val="00A0" w:firstRow="1" w:lastRow="0" w:firstColumn="1" w:lastColumn="0" w:noHBand="0" w:noVBand="0"/>
      </w:tblPr>
      <w:tblGrid>
        <w:gridCol w:w="1440"/>
        <w:gridCol w:w="3265"/>
      </w:tblGrid>
      <w:tr w:rsidR="0064597F" w:rsidRPr="0064597F" w:rsidTr="0064597F">
        <w:tc>
          <w:tcPr>
            <w:tcW w:w="1440" w:type="dxa"/>
            <w:tcBorders>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 xml:space="preserve">Срок действия </w:t>
            </w:r>
          </w:p>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3265"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r>
    </w:tbl>
    <w:p w:rsidR="0064597F" w:rsidRPr="0064597F" w:rsidRDefault="0064597F" w:rsidP="0064597F">
      <w:pPr>
        <w:widowControl/>
        <w:tabs>
          <w:tab w:val="left" w:pos="8264"/>
        </w:tabs>
        <w:suppressAutoHyphens/>
        <w:autoSpaceDE/>
        <w:autoSpaceDN/>
        <w:adjustRightInd/>
        <w:spacing w:after="200"/>
        <w:rPr>
          <w:rFonts w:eastAsia="Calibri"/>
          <w:sz w:val="16"/>
          <w:szCs w:val="16"/>
          <w:lang w:val="en-US" w:eastAsia="en-US"/>
        </w:rPr>
      </w:pPr>
    </w:p>
    <w:tbl>
      <w:tblPr>
        <w:tblW w:w="0" w:type="auto"/>
        <w:tblLook w:val="00A0" w:firstRow="1" w:lastRow="0" w:firstColumn="1" w:lastColumn="0" w:noHBand="0" w:noVBand="0"/>
      </w:tblPr>
      <w:tblGrid>
        <w:gridCol w:w="2204"/>
        <w:gridCol w:w="2224"/>
        <w:gridCol w:w="2645"/>
        <w:gridCol w:w="2780"/>
      </w:tblGrid>
      <w:tr w:rsidR="0064597F" w:rsidRPr="0064597F" w:rsidTr="0064597F">
        <w:tc>
          <w:tcPr>
            <w:tcW w:w="2204" w:type="dxa"/>
            <w:tcBorders>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Общая протяженность маршрута, км</w:t>
            </w:r>
          </w:p>
        </w:tc>
        <w:tc>
          <w:tcPr>
            <w:tcW w:w="2224"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c>
          <w:tcPr>
            <w:tcW w:w="2645" w:type="dxa"/>
            <w:tcBorders>
              <w:left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 xml:space="preserve">Средняя эксплуатационная скорость, км/час </w:t>
            </w:r>
          </w:p>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p>
        </w:tc>
        <w:tc>
          <w:tcPr>
            <w:tcW w:w="2780"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r>
    </w:tbl>
    <w:p w:rsidR="0064597F" w:rsidRPr="0064597F" w:rsidRDefault="0064597F" w:rsidP="0064597F">
      <w:pPr>
        <w:widowControl/>
        <w:tabs>
          <w:tab w:val="left" w:pos="8264"/>
        </w:tabs>
        <w:suppressAutoHyphens/>
        <w:autoSpaceDE/>
        <w:autoSpaceDN/>
        <w:adjustRightInd/>
        <w:spacing w:after="200"/>
        <w:rPr>
          <w:rFonts w:eastAsia="Calibri"/>
          <w:sz w:val="16"/>
          <w:szCs w:val="16"/>
          <w:lang w:val="en-US" w:eastAsia="en-US"/>
        </w:rPr>
      </w:pPr>
    </w:p>
    <w:tbl>
      <w:tblPr>
        <w:tblW w:w="0" w:type="auto"/>
        <w:tblBorders>
          <w:top w:val="single" w:sz="12" w:space="0" w:color="auto"/>
          <w:left w:val="single" w:sz="12" w:space="0" w:color="auto"/>
          <w:bottom w:val="single" w:sz="12" w:space="0" w:color="auto"/>
          <w:right w:val="single" w:sz="12" w:space="0" w:color="auto"/>
        </w:tblBorders>
        <w:tblLook w:val="00A0" w:firstRow="1" w:lastRow="0" w:firstColumn="1" w:lastColumn="0" w:noHBand="0" w:noVBand="0"/>
      </w:tblPr>
      <w:tblGrid>
        <w:gridCol w:w="2268"/>
        <w:gridCol w:w="7560"/>
      </w:tblGrid>
      <w:tr w:rsidR="0064597F" w:rsidRPr="0064597F" w:rsidTr="0064597F">
        <w:tc>
          <w:tcPr>
            <w:tcW w:w="2268" w:type="dxa"/>
            <w:shd w:val="clear" w:color="auto" w:fill="auto"/>
            <w:vAlign w:val="center"/>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Сезонность работы:</w:t>
            </w:r>
          </w:p>
        </w:tc>
        <w:tc>
          <w:tcPr>
            <w:tcW w:w="7560" w:type="dxa"/>
            <w:shd w:val="clear" w:color="auto" w:fill="auto"/>
            <w:vAlign w:val="center"/>
          </w:tcPr>
          <w:p w:rsidR="0064597F" w:rsidRPr="0064597F" w:rsidRDefault="0064597F" w:rsidP="0064597F">
            <w:pPr>
              <w:widowControl/>
              <w:tabs>
                <w:tab w:val="right" w:pos="9344"/>
              </w:tabs>
              <w:suppressAutoHyphens/>
              <w:autoSpaceDE/>
              <w:autoSpaceDN/>
              <w:adjustRightInd/>
              <w:spacing w:after="200"/>
              <w:rPr>
                <w:b/>
                <w:caps/>
                <w:noProof/>
                <w:sz w:val="16"/>
                <w:szCs w:val="16"/>
                <w:lang w:val="en-US" w:eastAsia="en-US"/>
              </w:rPr>
            </w:pPr>
            <w:r w:rsidRPr="0064597F">
              <w:rPr>
                <w:b/>
                <w:bCs/>
                <w:noProof/>
                <w:sz w:val="24"/>
                <w:szCs w:val="24"/>
                <w:lang w:val="en-US" w:eastAsia="en-US"/>
              </w:rPr>
              <w:sym w:font="Wingdings" w:char="F06F"/>
            </w:r>
            <w:r w:rsidRPr="0064597F">
              <w:rPr>
                <w:b/>
                <w:bCs/>
                <w:noProof/>
                <w:sz w:val="24"/>
                <w:szCs w:val="24"/>
                <w:lang w:val="en-US" w:eastAsia="en-US"/>
              </w:rPr>
              <w:t xml:space="preserve"> </w:t>
            </w:r>
            <w:r w:rsidRPr="0064597F">
              <w:rPr>
                <w:b/>
                <w:bCs/>
                <w:noProof/>
                <w:sz w:val="16"/>
                <w:szCs w:val="16"/>
                <w:lang w:val="en-US" w:eastAsia="en-US"/>
              </w:rPr>
              <w:t xml:space="preserve">Летний                                            </w:t>
            </w:r>
            <w:r w:rsidRPr="0064597F">
              <w:rPr>
                <w:b/>
                <w:bCs/>
                <w:noProof/>
                <w:sz w:val="24"/>
                <w:szCs w:val="24"/>
                <w:lang w:val="en-US" w:eastAsia="en-US"/>
              </w:rPr>
              <w:sym w:font="Wingdings" w:char="F06F"/>
            </w:r>
            <w:r w:rsidRPr="0064597F">
              <w:rPr>
                <w:b/>
                <w:bCs/>
                <w:noProof/>
                <w:sz w:val="24"/>
                <w:szCs w:val="24"/>
                <w:lang w:val="en-US" w:eastAsia="en-US"/>
              </w:rPr>
              <w:t xml:space="preserve"> </w:t>
            </w:r>
            <w:r w:rsidRPr="0064597F">
              <w:rPr>
                <w:b/>
                <w:bCs/>
                <w:noProof/>
                <w:sz w:val="16"/>
                <w:szCs w:val="16"/>
                <w:lang w:val="en-US" w:eastAsia="en-US"/>
              </w:rPr>
              <w:t>Зимний</w:t>
            </w:r>
            <w:r w:rsidRPr="0064597F">
              <w:rPr>
                <w:b/>
                <w:bCs/>
                <w:noProof/>
                <w:sz w:val="24"/>
                <w:szCs w:val="24"/>
                <w:lang w:val="en-US" w:eastAsia="en-US"/>
              </w:rPr>
              <w:t xml:space="preserve">                                  </w:t>
            </w:r>
            <w:r w:rsidRPr="0064597F">
              <w:rPr>
                <w:b/>
                <w:bCs/>
                <w:noProof/>
                <w:sz w:val="24"/>
                <w:szCs w:val="24"/>
                <w:lang w:val="en-US" w:eastAsia="en-US"/>
              </w:rPr>
              <w:sym w:font="Wingdings" w:char="F06F"/>
            </w:r>
            <w:r w:rsidRPr="0064597F">
              <w:rPr>
                <w:b/>
                <w:bCs/>
                <w:noProof/>
                <w:sz w:val="24"/>
                <w:szCs w:val="24"/>
                <w:lang w:val="en-US" w:eastAsia="en-US"/>
              </w:rPr>
              <w:t xml:space="preserve"> </w:t>
            </w:r>
            <w:r w:rsidRPr="0064597F">
              <w:rPr>
                <w:b/>
                <w:bCs/>
                <w:noProof/>
                <w:sz w:val="16"/>
                <w:szCs w:val="16"/>
                <w:lang w:val="en-US" w:eastAsia="en-US"/>
              </w:rPr>
              <w:t>Круглогодичный</w:t>
            </w:r>
          </w:p>
        </w:tc>
      </w:tr>
    </w:tbl>
    <w:p w:rsidR="0064597F" w:rsidRPr="0064597F" w:rsidRDefault="0064597F" w:rsidP="0064597F">
      <w:pPr>
        <w:widowControl/>
        <w:tabs>
          <w:tab w:val="left" w:pos="8264"/>
        </w:tabs>
        <w:suppressAutoHyphens/>
        <w:autoSpaceDE/>
        <w:autoSpaceDN/>
        <w:adjustRightInd/>
        <w:spacing w:after="200"/>
        <w:rPr>
          <w:rFonts w:eastAsia="Calibri"/>
          <w:sz w:val="16"/>
          <w:szCs w:val="16"/>
          <w:lang w:val="en-US" w:eastAsia="en-US"/>
        </w:rPr>
      </w:pPr>
    </w:p>
    <w:tbl>
      <w:tblPr>
        <w:tblW w:w="0" w:type="auto"/>
        <w:tblLook w:val="00A0" w:firstRow="1" w:lastRow="0" w:firstColumn="1" w:lastColumn="0" w:noHBand="0" w:noVBand="0"/>
      </w:tblPr>
      <w:tblGrid>
        <w:gridCol w:w="9853"/>
      </w:tblGrid>
      <w:tr w:rsidR="0064597F" w:rsidRPr="0064597F" w:rsidTr="0064597F">
        <w:tc>
          <w:tcPr>
            <w:tcW w:w="9853" w:type="dxa"/>
            <w:tcBorders>
              <w:bottom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noProof/>
                <w:sz w:val="16"/>
                <w:szCs w:val="16"/>
                <w:lang w:val="en-US" w:eastAsia="en-US"/>
              </w:rPr>
            </w:pPr>
            <w:r w:rsidRPr="0064597F">
              <w:rPr>
                <w:b/>
                <w:noProof/>
                <w:sz w:val="16"/>
                <w:szCs w:val="16"/>
                <w:lang w:val="en-US" w:eastAsia="en-US"/>
              </w:rPr>
              <w:t xml:space="preserve">Характеристика дороги на маршруте </w:t>
            </w:r>
          </w:p>
        </w:tc>
      </w:tr>
      <w:tr w:rsidR="0064597F" w:rsidRPr="0064597F" w:rsidTr="0064597F">
        <w:tc>
          <w:tcPr>
            <w:tcW w:w="9853" w:type="dxa"/>
            <w:tcBorders>
              <w:top w:val="single" w:sz="12" w:space="0" w:color="auto"/>
              <w:left w:val="single" w:sz="12" w:space="0" w:color="auto"/>
              <w:bottom w:val="single" w:sz="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r w:rsidRPr="0064597F">
              <w:rPr>
                <w:b/>
                <w:noProof/>
                <w:sz w:val="16"/>
                <w:szCs w:val="16"/>
                <w:lang w:eastAsia="en-US"/>
              </w:rPr>
              <w:t>Ширина проезжей части и обочин, тип покрытия (по участкам с указанием их протяженности):</w:t>
            </w:r>
          </w:p>
        </w:tc>
      </w:tr>
      <w:tr w:rsidR="0064597F" w:rsidRPr="0064597F" w:rsidTr="0064597F">
        <w:tc>
          <w:tcPr>
            <w:tcW w:w="9853" w:type="dxa"/>
            <w:tcBorders>
              <w:top w:val="single" w:sz="2" w:space="0" w:color="auto"/>
              <w:left w:val="single" w:sz="12" w:space="0" w:color="auto"/>
              <w:bottom w:val="single" w:sz="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r>
      <w:tr w:rsidR="0064597F" w:rsidRPr="0064597F" w:rsidTr="0064597F">
        <w:tc>
          <w:tcPr>
            <w:tcW w:w="9853" w:type="dxa"/>
            <w:tcBorders>
              <w:top w:val="single" w:sz="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r>
      <w:tr w:rsidR="0064597F" w:rsidRPr="0064597F" w:rsidTr="0064597F">
        <w:tc>
          <w:tcPr>
            <w:tcW w:w="9853" w:type="dxa"/>
            <w:tcBorders>
              <w:top w:val="single" w:sz="12" w:space="0" w:color="auto"/>
              <w:left w:val="single" w:sz="12" w:space="0" w:color="auto"/>
              <w:bottom w:val="single" w:sz="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Кем обслуживается дорога:</w:t>
            </w:r>
          </w:p>
        </w:tc>
      </w:tr>
      <w:tr w:rsidR="0064597F" w:rsidRPr="0064597F" w:rsidTr="0064597F">
        <w:tc>
          <w:tcPr>
            <w:tcW w:w="9853" w:type="dxa"/>
            <w:tcBorders>
              <w:top w:val="single" w:sz="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r w:rsidR="0064597F" w:rsidRPr="0064597F" w:rsidTr="0064597F">
        <w:tc>
          <w:tcPr>
            <w:tcW w:w="9853" w:type="dxa"/>
            <w:tcBorders>
              <w:top w:val="single" w:sz="12" w:space="0" w:color="auto"/>
              <w:left w:val="single" w:sz="12" w:space="0" w:color="auto"/>
              <w:bottom w:val="single" w:sz="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r w:rsidRPr="0064597F">
              <w:rPr>
                <w:b/>
                <w:noProof/>
                <w:sz w:val="16"/>
                <w:szCs w:val="16"/>
                <w:lang w:eastAsia="en-US"/>
              </w:rPr>
              <w:t xml:space="preserve">Наличие мостов и их грузоподъемность (между какими пунктами или на каком километре): </w:t>
            </w:r>
          </w:p>
        </w:tc>
      </w:tr>
      <w:tr w:rsidR="0064597F" w:rsidRPr="0064597F" w:rsidTr="0064597F">
        <w:tc>
          <w:tcPr>
            <w:tcW w:w="9853" w:type="dxa"/>
            <w:tcBorders>
              <w:top w:val="single" w:sz="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r>
      <w:tr w:rsidR="0064597F" w:rsidRPr="0064597F" w:rsidTr="0064597F">
        <w:tc>
          <w:tcPr>
            <w:tcW w:w="9853" w:type="dxa"/>
            <w:tcBorders>
              <w:top w:val="single" w:sz="12" w:space="0" w:color="auto"/>
              <w:left w:val="single" w:sz="12" w:space="0" w:color="auto"/>
              <w:bottom w:val="single" w:sz="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r w:rsidRPr="0064597F">
              <w:rPr>
                <w:b/>
                <w:noProof/>
                <w:sz w:val="16"/>
                <w:szCs w:val="16"/>
                <w:lang w:eastAsia="en-US"/>
              </w:rPr>
              <w:t>Наличие железнодорожных переездов и их вид (между какими пунктами или на каком километре, охраняемые, неохраняемые):</w:t>
            </w:r>
          </w:p>
        </w:tc>
      </w:tr>
      <w:tr w:rsidR="0064597F" w:rsidRPr="0064597F" w:rsidTr="0064597F">
        <w:tc>
          <w:tcPr>
            <w:tcW w:w="9853" w:type="dxa"/>
            <w:tcBorders>
              <w:top w:val="single" w:sz="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r>
      <w:tr w:rsidR="0064597F" w:rsidRPr="0064597F" w:rsidTr="0064597F">
        <w:tc>
          <w:tcPr>
            <w:tcW w:w="9853" w:type="dxa"/>
            <w:tcBorders>
              <w:top w:val="single" w:sz="12" w:space="0" w:color="auto"/>
              <w:left w:val="single" w:sz="12" w:space="0" w:color="auto"/>
              <w:bottom w:val="single" w:sz="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r w:rsidRPr="0064597F">
              <w:rPr>
                <w:b/>
                <w:noProof/>
                <w:sz w:val="16"/>
                <w:szCs w:val="16"/>
                <w:lang w:eastAsia="en-US"/>
              </w:rPr>
              <w:t>Наличие ледовых или паромных переправ (между какими пунктами или на каком километре):</w:t>
            </w:r>
          </w:p>
        </w:tc>
      </w:tr>
      <w:tr w:rsidR="0064597F" w:rsidRPr="0064597F" w:rsidTr="0064597F">
        <w:tc>
          <w:tcPr>
            <w:tcW w:w="9853" w:type="dxa"/>
            <w:tcBorders>
              <w:top w:val="single" w:sz="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r>
    </w:tbl>
    <w:p w:rsidR="0064597F" w:rsidRPr="0064597F" w:rsidRDefault="0064597F" w:rsidP="0064597F">
      <w:pPr>
        <w:widowControl/>
        <w:tabs>
          <w:tab w:val="left" w:pos="8264"/>
        </w:tabs>
        <w:suppressAutoHyphens/>
        <w:autoSpaceDE/>
        <w:autoSpaceDN/>
        <w:adjustRightInd/>
        <w:spacing w:after="200"/>
        <w:rPr>
          <w:rFonts w:eastAsia="Calibri"/>
          <w:sz w:val="16"/>
          <w:szCs w:val="16"/>
          <w:lang w:eastAsia="en-US"/>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9570"/>
      </w:tblGrid>
      <w:tr w:rsidR="0064597F" w:rsidRPr="0064597F" w:rsidTr="0064597F">
        <w:tc>
          <w:tcPr>
            <w:tcW w:w="9570" w:type="dxa"/>
            <w:tcBorders>
              <w:top w:val="nil"/>
              <w:left w:val="nil"/>
              <w:bottom w:val="single" w:sz="12" w:space="0" w:color="auto"/>
              <w:right w:val="nil"/>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jc w:val="center"/>
              <w:rPr>
                <w:b/>
                <w:noProof/>
                <w:sz w:val="16"/>
                <w:szCs w:val="16"/>
                <w:lang w:eastAsia="en-US"/>
              </w:rPr>
            </w:pPr>
            <w:r w:rsidRPr="0064597F">
              <w:rPr>
                <w:b/>
                <w:noProof/>
                <w:sz w:val="16"/>
                <w:szCs w:val="16"/>
                <w:lang w:eastAsia="en-US"/>
              </w:rPr>
              <w:t>Опасные участки и ситуационный анализ ДТП на маршруте (между какими пунктами или на каком километре)</w:t>
            </w:r>
          </w:p>
        </w:tc>
      </w:tr>
      <w:tr w:rsidR="0064597F" w:rsidRPr="0064597F" w:rsidTr="0064597F">
        <w:tc>
          <w:tcPr>
            <w:tcW w:w="9570" w:type="dxa"/>
            <w:tcBorders>
              <w:top w:val="single" w:sz="12"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eastAsia="en-US"/>
              </w:rPr>
            </w:pPr>
          </w:p>
        </w:tc>
      </w:tr>
      <w:tr w:rsidR="0064597F" w:rsidRPr="0064597F" w:rsidTr="0064597F">
        <w:tc>
          <w:tcPr>
            <w:tcW w:w="9570"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eastAsia="en-US"/>
              </w:rPr>
            </w:pPr>
          </w:p>
        </w:tc>
      </w:tr>
      <w:tr w:rsidR="0064597F" w:rsidRPr="0064597F" w:rsidTr="0064597F">
        <w:tc>
          <w:tcPr>
            <w:tcW w:w="9570"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eastAsia="en-US"/>
              </w:rPr>
            </w:pPr>
          </w:p>
        </w:tc>
      </w:tr>
      <w:tr w:rsidR="0064597F" w:rsidRPr="0064597F" w:rsidTr="0064597F">
        <w:tc>
          <w:tcPr>
            <w:tcW w:w="9570"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eastAsia="en-US"/>
              </w:rPr>
            </w:pPr>
          </w:p>
        </w:tc>
      </w:tr>
      <w:tr w:rsidR="0064597F" w:rsidRPr="0064597F" w:rsidTr="0064597F">
        <w:tc>
          <w:tcPr>
            <w:tcW w:w="9570" w:type="dxa"/>
            <w:tcBorders>
              <w:top w:val="single" w:sz="4" w:space="0" w:color="auto"/>
              <w:bottom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eastAsia="en-US"/>
              </w:rPr>
            </w:pPr>
          </w:p>
        </w:tc>
      </w:tr>
    </w:tbl>
    <w:p w:rsidR="0064597F" w:rsidRPr="0064597F" w:rsidRDefault="0064597F" w:rsidP="0064597F">
      <w:pPr>
        <w:widowControl/>
        <w:tabs>
          <w:tab w:val="left" w:pos="8264"/>
        </w:tabs>
        <w:suppressAutoHyphens/>
        <w:autoSpaceDE/>
        <w:autoSpaceDN/>
        <w:adjustRightInd/>
        <w:spacing w:after="200"/>
        <w:rPr>
          <w:rFonts w:eastAsia="Calibri"/>
          <w:sz w:val="16"/>
          <w:szCs w:val="16"/>
          <w:lang w:eastAsia="en-US"/>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4788"/>
        <w:gridCol w:w="1620"/>
        <w:gridCol w:w="3420"/>
      </w:tblGrid>
      <w:tr w:rsidR="0064597F" w:rsidRPr="0064597F" w:rsidTr="0064597F">
        <w:tc>
          <w:tcPr>
            <w:tcW w:w="4788" w:type="dxa"/>
            <w:tcBorders>
              <w:top w:val="single" w:sz="12" w:space="0" w:color="auto"/>
              <w:bottom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jc w:val="center"/>
              <w:rPr>
                <w:b/>
                <w:noProof/>
                <w:sz w:val="16"/>
                <w:szCs w:val="16"/>
                <w:lang w:eastAsia="en-US"/>
              </w:rPr>
            </w:pPr>
            <w:r w:rsidRPr="0064597F">
              <w:rPr>
                <w:b/>
                <w:noProof/>
                <w:sz w:val="16"/>
                <w:szCs w:val="16"/>
                <w:lang w:eastAsia="en-US"/>
              </w:rPr>
              <w:t xml:space="preserve">Временные изменения на маршруте </w:t>
            </w:r>
          </w:p>
          <w:p w:rsidR="0064597F" w:rsidRPr="0064597F" w:rsidRDefault="0064597F" w:rsidP="0064597F">
            <w:pPr>
              <w:widowControl/>
              <w:tabs>
                <w:tab w:val="left" w:pos="8264"/>
                <w:tab w:val="right" w:pos="9344"/>
              </w:tabs>
              <w:suppressAutoHyphens/>
              <w:autoSpaceDE/>
              <w:autoSpaceDN/>
              <w:adjustRightInd/>
              <w:spacing w:after="200"/>
              <w:jc w:val="center"/>
              <w:rPr>
                <w:b/>
                <w:noProof/>
                <w:sz w:val="16"/>
                <w:szCs w:val="16"/>
                <w:lang w:eastAsia="en-US"/>
              </w:rPr>
            </w:pPr>
            <w:r w:rsidRPr="0064597F">
              <w:rPr>
                <w:b/>
                <w:noProof/>
                <w:sz w:val="16"/>
                <w:szCs w:val="16"/>
                <w:lang w:eastAsia="en-US"/>
              </w:rPr>
              <w:t>(изменение скорости движения, введение объездов, прекращение движения)</w:t>
            </w:r>
          </w:p>
        </w:tc>
        <w:tc>
          <w:tcPr>
            <w:tcW w:w="1620" w:type="dxa"/>
            <w:tcBorders>
              <w:top w:val="single" w:sz="12" w:space="0" w:color="auto"/>
              <w:bottom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jc w:val="center"/>
              <w:rPr>
                <w:b/>
                <w:noProof/>
                <w:sz w:val="16"/>
                <w:szCs w:val="16"/>
                <w:lang w:val="en-US" w:eastAsia="en-US"/>
              </w:rPr>
            </w:pPr>
            <w:r w:rsidRPr="0064597F">
              <w:rPr>
                <w:b/>
                <w:noProof/>
                <w:sz w:val="16"/>
                <w:szCs w:val="16"/>
                <w:lang w:val="en-US" w:eastAsia="en-US"/>
              </w:rPr>
              <w:t>Дата изменения</w:t>
            </w:r>
          </w:p>
        </w:tc>
        <w:tc>
          <w:tcPr>
            <w:tcW w:w="3420" w:type="dxa"/>
            <w:tcBorders>
              <w:top w:val="single" w:sz="12" w:space="0" w:color="auto"/>
              <w:bottom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jc w:val="center"/>
              <w:rPr>
                <w:b/>
                <w:noProof/>
                <w:sz w:val="16"/>
                <w:szCs w:val="16"/>
                <w:lang w:val="en-US" w:eastAsia="en-US"/>
              </w:rPr>
            </w:pPr>
            <w:r w:rsidRPr="0064597F">
              <w:rPr>
                <w:b/>
                <w:noProof/>
                <w:sz w:val="16"/>
                <w:szCs w:val="16"/>
                <w:lang w:val="en-US" w:eastAsia="en-US"/>
              </w:rPr>
              <w:t>Причина изменения</w:t>
            </w:r>
          </w:p>
        </w:tc>
      </w:tr>
      <w:tr w:rsidR="0064597F" w:rsidRPr="0064597F" w:rsidTr="0064597F">
        <w:tc>
          <w:tcPr>
            <w:tcW w:w="4788" w:type="dxa"/>
            <w:tcBorders>
              <w:top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c>
          <w:tcPr>
            <w:tcW w:w="1620" w:type="dxa"/>
            <w:tcBorders>
              <w:top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c>
          <w:tcPr>
            <w:tcW w:w="3420" w:type="dxa"/>
            <w:tcBorders>
              <w:top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r>
      <w:tr w:rsidR="0064597F" w:rsidRPr="0064597F" w:rsidTr="0064597F">
        <w:tc>
          <w:tcPr>
            <w:tcW w:w="4788"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c>
          <w:tcPr>
            <w:tcW w:w="1620"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c>
          <w:tcPr>
            <w:tcW w:w="3420"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r>
      <w:tr w:rsidR="0064597F" w:rsidRPr="0064597F" w:rsidTr="0064597F">
        <w:tc>
          <w:tcPr>
            <w:tcW w:w="4788"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c>
          <w:tcPr>
            <w:tcW w:w="1620"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c>
          <w:tcPr>
            <w:tcW w:w="3420"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r>
      <w:tr w:rsidR="0064597F" w:rsidRPr="0064597F" w:rsidTr="0064597F">
        <w:tc>
          <w:tcPr>
            <w:tcW w:w="4788"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c>
          <w:tcPr>
            <w:tcW w:w="1620"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c>
          <w:tcPr>
            <w:tcW w:w="3420"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r>
      <w:tr w:rsidR="0064597F" w:rsidRPr="0064597F" w:rsidTr="0064597F">
        <w:tc>
          <w:tcPr>
            <w:tcW w:w="4788"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c>
          <w:tcPr>
            <w:tcW w:w="1620"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c>
          <w:tcPr>
            <w:tcW w:w="3420"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r>
      <w:tr w:rsidR="0064597F" w:rsidRPr="0064597F" w:rsidTr="0064597F">
        <w:tc>
          <w:tcPr>
            <w:tcW w:w="4788"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c>
          <w:tcPr>
            <w:tcW w:w="1620"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c>
          <w:tcPr>
            <w:tcW w:w="3420"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r>
    </w:tbl>
    <w:p w:rsidR="0064597F" w:rsidRPr="0064597F" w:rsidRDefault="0064597F" w:rsidP="0064597F">
      <w:pPr>
        <w:widowControl/>
        <w:tabs>
          <w:tab w:val="left" w:pos="8264"/>
        </w:tabs>
        <w:suppressAutoHyphens/>
        <w:autoSpaceDE/>
        <w:autoSpaceDN/>
        <w:adjustRightInd/>
        <w:spacing w:after="200"/>
        <w:rPr>
          <w:rFonts w:eastAsia="Calibri"/>
          <w:sz w:val="16"/>
          <w:szCs w:val="16"/>
          <w:lang w:val="en-US" w:eastAsia="en-US"/>
        </w:rPr>
      </w:pPr>
    </w:p>
    <w:tbl>
      <w:tblPr>
        <w:tblW w:w="0" w:type="auto"/>
        <w:tblLook w:val="00A0" w:firstRow="1" w:lastRow="0" w:firstColumn="1" w:lastColumn="0" w:noHBand="0" w:noVBand="0"/>
      </w:tblPr>
      <w:tblGrid>
        <w:gridCol w:w="4767"/>
        <w:gridCol w:w="235"/>
        <w:gridCol w:w="4568"/>
      </w:tblGrid>
      <w:tr w:rsidR="0064597F" w:rsidRPr="0064597F" w:rsidTr="0064597F">
        <w:trPr>
          <w:trHeight w:val="284"/>
        </w:trPr>
        <w:tc>
          <w:tcPr>
            <w:tcW w:w="4767" w:type="dxa"/>
            <w:tcBorders>
              <w:top w:val="single" w:sz="12" w:space="0" w:color="auto"/>
              <w:left w:val="single" w:sz="12" w:space="0" w:color="auto"/>
              <w:bottom w:val="single" w:sz="2" w:space="0" w:color="auto"/>
              <w:right w:val="single" w:sz="12" w:space="0" w:color="auto"/>
            </w:tcBorders>
            <w:shd w:val="clear" w:color="auto" w:fill="CCCCCC"/>
            <w:vAlign w:val="center"/>
          </w:tcPr>
          <w:p w:rsidR="0064597F" w:rsidRPr="0064597F" w:rsidRDefault="0064597F" w:rsidP="0064597F">
            <w:pPr>
              <w:widowControl/>
              <w:tabs>
                <w:tab w:val="left" w:pos="8264"/>
                <w:tab w:val="right" w:pos="9344"/>
              </w:tabs>
              <w:suppressAutoHyphens/>
              <w:autoSpaceDE/>
              <w:autoSpaceDN/>
              <w:adjustRightInd/>
              <w:spacing w:after="200"/>
              <w:jc w:val="center"/>
              <w:rPr>
                <w:b/>
                <w:noProof/>
                <w:sz w:val="16"/>
                <w:szCs w:val="16"/>
                <w:lang w:eastAsia="en-US"/>
              </w:rPr>
            </w:pPr>
            <w:r w:rsidRPr="0064597F">
              <w:rPr>
                <w:b/>
                <w:noProof/>
                <w:sz w:val="16"/>
                <w:szCs w:val="16"/>
                <w:lang w:eastAsia="en-US"/>
              </w:rPr>
              <w:t>Руководитель Службы эксплуатации (Ф.И.О. подпись)</w:t>
            </w:r>
          </w:p>
        </w:tc>
        <w:tc>
          <w:tcPr>
            <w:tcW w:w="235" w:type="dxa"/>
            <w:tcBorders>
              <w:left w:val="single" w:sz="12" w:space="0" w:color="auto"/>
              <w:right w:val="single" w:sz="12" w:space="0" w:color="auto"/>
            </w:tcBorders>
            <w:shd w:val="clear" w:color="auto" w:fill="auto"/>
            <w:vAlign w:val="center"/>
          </w:tcPr>
          <w:p w:rsidR="0064597F" w:rsidRPr="0064597F" w:rsidRDefault="0064597F" w:rsidP="0064597F">
            <w:pPr>
              <w:widowControl/>
              <w:tabs>
                <w:tab w:val="left" w:pos="8264"/>
                <w:tab w:val="right" w:pos="9344"/>
              </w:tabs>
              <w:suppressAutoHyphens/>
              <w:autoSpaceDE/>
              <w:autoSpaceDN/>
              <w:adjustRightInd/>
              <w:spacing w:after="200"/>
              <w:jc w:val="center"/>
              <w:rPr>
                <w:b/>
                <w:noProof/>
                <w:sz w:val="16"/>
                <w:szCs w:val="16"/>
                <w:lang w:eastAsia="en-US"/>
              </w:rPr>
            </w:pPr>
          </w:p>
        </w:tc>
        <w:tc>
          <w:tcPr>
            <w:tcW w:w="4568" w:type="dxa"/>
            <w:tcBorders>
              <w:top w:val="single" w:sz="12" w:space="0" w:color="auto"/>
              <w:left w:val="single" w:sz="12" w:space="0" w:color="auto"/>
              <w:bottom w:val="single" w:sz="2" w:space="0" w:color="auto"/>
              <w:right w:val="single" w:sz="12" w:space="0" w:color="auto"/>
            </w:tcBorders>
            <w:shd w:val="clear" w:color="auto" w:fill="CCCCCC"/>
            <w:vAlign w:val="center"/>
          </w:tcPr>
          <w:p w:rsidR="0064597F" w:rsidRPr="0064597F" w:rsidRDefault="0064597F" w:rsidP="0064597F">
            <w:pPr>
              <w:widowControl/>
              <w:tabs>
                <w:tab w:val="right" w:pos="9344"/>
              </w:tabs>
              <w:suppressAutoHyphens/>
              <w:autoSpaceDE/>
              <w:autoSpaceDN/>
              <w:adjustRightInd/>
              <w:spacing w:after="200"/>
              <w:jc w:val="center"/>
              <w:rPr>
                <w:b/>
                <w:noProof/>
                <w:sz w:val="16"/>
                <w:szCs w:val="16"/>
                <w:lang w:eastAsia="en-US"/>
              </w:rPr>
            </w:pPr>
            <w:r w:rsidRPr="0064597F">
              <w:rPr>
                <w:b/>
                <w:noProof/>
                <w:sz w:val="16"/>
                <w:szCs w:val="16"/>
                <w:lang w:eastAsia="en-US"/>
              </w:rPr>
              <w:t>Руководитель Службы БДД (Ф.И.О. подпись)</w:t>
            </w:r>
          </w:p>
        </w:tc>
      </w:tr>
      <w:tr w:rsidR="0064597F" w:rsidRPr="0064597F" w:rsidTr="0064597F">
        <w:tc>
          <w:tcPr>
            <w:tcW w:w="4767" w:type="dxa"/>
            <w:tcBorders>
              <w:top w:val="single" w:sz="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eastAsia="en-US"/>
              </w:rPr>
            </w:pPr>
          </w:p>
        </w:tc>
        <w:tc>
          <w:tcPr>
            <w:tcW w:w="235" w:type="dxa"/>
            <w:tcBorders>
              <w:left w:val="single" w:sz="12" w:space="0" w:color="auto"/>
              <w:right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eastAsia="en-US"/>
              </w:rPr>
            </w:pPr>
          </w:p>
        </w:tc>
        <w:tc>
          <w:tcPr>
            <w:tcW w:w="4568" w:type="dxa"/>
            <w:tcBorders>
              <w:top w:val="single" w:sz="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eastAsia="en-US"/>
              </w:rPr>
            </w:pPr>
          </w:p>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eastAsia="en-US"/>
              </w:rPr>
            </w:pPr>
          </w:p>
        </w:tc>
      </w:tr>
    </w:tbl>
    <w:p w:rsidR="0064597F" w:rsidRPr="0064597F" w:rsidRDefault="0064597F" w:rsidP="0064597F">
      <w:pPr>
        <w:pageBreakBefore/>
        <w:widowControl/>
        <w:tabs>
          <w:tab w:val="left" w:pos="8264"/>
        </w:tabs>
        <w:suppressAutoHyphens/>
        <w:autoSpaceDE/>
        <w:autoSpaceDN/>
        <w:adjustRightInd/>
        <w:spacing w:after="200"/>
        <w:jc w:val="center"/>
        <w:rPr>
          <w:rFonts w:eastAsia="Calibri"/>
          <w:b/>
          <w:sz w:val="22"/>
          <w:szCs w:val="22"/>
          <w:lang w:eastAsia="en-US"/>
        </w:rPr>
      </w:pPr>
      <w:r w:rsidRPr="0064597F">
        <w:rPr>
          <w:rFonts w:eastAsia="Calibri"/>
          <w:b/>
          <w:sz w:val="22"/>
          <w:szCs w:val="22"/>
          <w:lang w:eastAsia="en-US"/>
        </w:rPr>
        <w:lastRenderedPageBreak/>
        <w:t>КАРТА маршрута с указанием линейных и дорожных сооружений</w:t>
      </w:r>
    </w:p>
    <w:tbl>
      <w:tblPr>
        <w:tblW w:w="982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4414"/>
        <w:gridCol w:w="570"/>
        <w:gridCol w:w="4304"/>
        <w:gridCol w:w="540"/>
      </w:tblGrid>
      <w:tr w:rsidR="0064597F" w:rsidRPr="0064597F" w:rsidTr="0064597F">
        <w:tc>
          <w:tcPr>
            <w:tcW w:w="9828" w:type="dxa"/>
            <w:gridSpan w:val="4"/>
            <w:tcBorders>
              <w:top w:val="nil"/>
              <w:left w:val="nil"/>
              <w:bottom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jc w:val="both"/>
              <w:rPr>
                <w:b/>
                <w:noProof/>
                <w:lang w:eastAsia="en-US"/>
              </w:rPr>
            </w:pPr>
            <w:r w:rsidRPr="0064597F">
              <w:rPr>
                <w:b/>
                <w:noProof/>
                <w:lang w:eastAsia="en-US"/>
              </w:rPr>
              <w:t>Принятые сокращения, используются для нанесения на карту особенностей дороги  по маршруту следования ТС:</w:t>
            </w:r>
          </w:p>
        </w:tc>
      </w:tr>
      <w:tr w:rsidR="0064597F" w:rsidRPr="0064597F" w:rsidTr="0064597F">
        <w:tc>
          <w:tcPr>
            <w:tcW w:w="4428" w:type="dxa"/>
            <w:tcBorders>
              <w:top w:val="single" w:sz="12" w:space="0" w:color="auto"/>
              <w:bottom w:val="single" w:sz="4"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Асфальт</w:t>
            </w:r>
          </w:p>
        </w:tc>
        <w:tc>
          <w:tcPr>
            <w:tcW w:w="540" w:type="dxa"/>
            <w:tcBorders>
              <w:top w:val="single" w:sz="12" w:space="0" w:color="auto"/>
              <w:left w:val="nil"/>
              <w:bottom w:val="single" w:sz="4"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jc w:val="center"/>
              <w:rPr>
                <w:b/>
                <w:noProof/>
                <w:lang w:val="en-US" w:eastAsia="en-US"/>
              </w:rPr>
            </w:pPr>
            <w:r w:rsidRPr="0064597F">
              <w:rPr>
                <w:b/>
                <w:noProof/>
                <w:lang w:val="en-US" w:eastAsia="en-US"/>
              </w:rPr>
              <w:t>А</w:t>
            </w:r>
          </w:p>
        </w:tc>
        <w:tc>
          <w:tcPr>
            <w:tcW w:w="4320" w:type="dxa"/>
            <w:tcBorders>
              <w:top w:val="single" w:sz="12" w:space="0" w:color="auto"/>
              <w:left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Тоннель</w:t>
            </w:r>
          </w:p>
        </w:tc>
        <w:tc>
          <w:tcPr>
            <w:tcW w:w="540" w:type="dxa"/>
            <w:tcBorders>
              <w:top w:val="single" w:sz="12" w:space="0" w:color="auto"/>
              <w:left w:val="nil"/>
              <w:bottom w:val="single" w:sz="4"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Т</w:t>
            </w:r>
          </w:p>
        </w:tc>
      </w:tr>
      <w:tr w:rsidR="0064597F" w:rsidRPr="0064597F" w:rsidTr="0064597F">
        <w:tc>
          <w:tcPr>
            <w:tcW w:w="4428" w:type="dxa"/>
            <w:tcBorders>
              <w:top w:val="single" w:sz="4" w:space="0" w:color="auto"/>
              <w:bottom w:val="single" w:sz="4"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Бетон</w:t>
            </w:r>
          </w:p>
        </w:tc>
        <w:tc>
          <w:tcPr>
            <w:tcW w:w="540" w:type="dxa"/>
            <w:tcBorders>
              <w:top w:val="single" w:sz="4" w:space="0" w:color="auto"/>
              <w:left w:val="nil"/>
              <w:bottom w:val="single" w:sz="4"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jc w:val="center"/>
              <w:rPr>
                <w:b/>
                <w:noProof/>
                <w:lang w:val="en-US" w:eastAsia="en-US"/>
              </w:rPr>
            </w:pPr>
            <w:r w:rsidRPr="0064597F">
              <w:rPr>
                <w:b/>
                <w:noProof/>
                <w:lang w:val="en-US" w:eastAsia="en-US"/>
              </w:rPr>
              <w:t>Б</w:t>
            </w:r>
          </w:p>
        </w:tc>
        <w:tc>
          <w:tcPr>
            <w:tcW w:w="4320" w:type="dxa"/>
            <w:tcBorders>
              <w:left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Эстакада</w:t>
            </w:r>
          </w:p>
        </w:tc>
        <w:tc>
          <w:tcPr>
            <w:tcW w:w="540" w:type="dxa"/>
            <w:tcBorders>
              <w:top w:val="single" w:sz="4" w:space="0" w:color="auto"/>
              <w:left w:val="nil"/>
              <w:bottom w:val="single" w:sz="4"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Э</w:t>
            </w:r>
          </w:p>
        </w:tc>
      </w:tr>
      <w:tr w:rsidR="0064597F" w:rsidRPr="0064597F" w:rsidTr="0064597F">
        <w:tc>
          <w:tcPr>
            <w:tcW w:w="4428" w:type="dxa"/>
            <w:tcBorders>
              <w:top w:val="single" w:sz="4" w:space="0" w:color="auto"/>
              <w:bottom w:val="single" w:sz="4"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Гравий</w:t>
            </w:r>
          </w:p>
        </w:tc>
        <w:tc>
          <w:tcPr>
            <w:tcW w:w="540" w:type="dxa"/>
            <w:tcBorders>
              <w:top w:val="single" w:sz="4" w:space="0" w:color="auto"/>
              <w:left w:val="nil"/>
              <w:bottom w:val="single" w:sz="4"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jc w:val="center"/>
              <w:rPr>
                <w:b/>
                <w:noProof/>
                <w:lang w:val="en-US" w:eastAsia="en-US"/>
              </w:rPr>
            </w:pPr>
            <w:r w:rsidRPr="0064597F">
              <w:rPr>
                <w:b/>
                <w:noProof/>
                <w:lang w:val="en-US" w:eastAsia="en-US"/>
              </w:rPr>
              <w:t>Г</w:t>
            </w:r>
          </w:p>
        </w:tc>
        <w:tc>
          <w:tcPr>
            <w:tcW w:w="4320" w:type="dxa"/>
            <w:tcBorders>
              <w:left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Сужение</w:t>
            </w:r>
          </w:p>
        </w:tc>
        <w:tc>
          <w:tcPr>
            <w:tcW w:w="540" w:type="dxa"/>
            <w:tcBorders>
              <w:top w:val="single" w:sz="4" w:space="0" w:color="auto"/>
              <w:left w:val="nil"/>
              <w:bottom w:val="single" w:sz="4"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С</w:t>
            </w:r>
          </w:p>
        </w:tc>
      </w:tr>
      <w:tr w:rsidR="0064597F" w:rsidRPr="0064597F" w:rsidTr="0064597F">
        <w:tc>
          <w:tcPr>
            <w:tcW w:w="4428" w:type="dxa"/>
            <w:tcBorders>
              <w:top w:val="single" w:sz="4" w:space="0" w:color="auto"/>
              <w:bottom w:val="single" w:sz="4"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Камень</w:t>
            </w:r>
          </w:p>
        </w:tc>
        <w:tc>
          <w:tcPr>
            <w:tcW w:w="540" w:type="dxa"/>
            <w:tcBorders>
              <w:top w:val="single" w:sz="4" w:space="0" w:color="auto"/>
              <w:left w:val="nil"/>
              <w:bottom w:val="single" w:sz="4"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jc w:val="center"/>
              <w:rPr>
                <w:b/>
                <w:noProof/>
                <w:lang w:val="en-US" w:eastAsia="en-US"/>
              </w:rPr>
            </w:pPr>
            <w:r w:rsidRPr="0064597F">
              <w:rPr>
                <w:b/>
                <w:noProof/>
                <w:lang w:val="en-US" w:eastAsia="en-US"/>
              </w:rPr>
              <w:t>К</w:t>
            </w:r>
          </w:p>
        </w:tc>
        <w:tc>
          <w:tcPr>
            <w:tcW w:w="4320" w:type="dxa"/>
            <w:tcBorders>
              <w:left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Крутой спуск</w:t>
            </w:r>
          </w:p>
        </w:tc>
        <w:tc>
          <w:tcPr>
            <w:tcW w:w="540" w:type="dxa"/>
            <w:tcBorders>
              <w:top w:val="single" w:sz="4" w:space="0" w:color="auto"/>
              <w:left w:val="nil"/>
              <w:bottom w:val="single" w:sz="4"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КС</w:t>
            </w:r>
          </w:p>
        </w:tc>
      </w:tr>
      <w:tr w:rsidR="0064597F" w:rsidRPr="0064597F" w:rsidTr="0064597F">
        <w:tc>
          <w:tcPr>
            <w:tcW w:w="4428" w:type="dxa"/>
            <w:tcBorders>
              <w:top w:val="single" w:sz="4" w:space="0" w:color="auto"/>
              <w:bottom w:val="single" w:sz="4"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Песок</w:t>
            </w:r>
          </w:p>
        </w:tc>
        <w:tc>
          <w:tcPr>
            <w:tcW w:w="540" w:type="dxa"/>
            <w:tcBorders>
              <w:top w:val="single" w:sz="4" w:space="0" w:color="auto"/>
              <w:left w:val="nil"/>
              <w:bottom w:val="single" w:sz="4"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jc w:val="center"/>
              <w:rPr>
                <w:b/>
                <w:noProof/>
                <w:lang w:val="en-US" w:eastAsia="en-US"/>
              </w:rPr>
            </w:pPr>
            <w:r w:rsidRPr="0064597F">
              <w:rPr>
                <w:b/>
                <w:noProof/>
                <w:lang w:val="en-US" w:eastAsia="en-US"/>
              </w:rPr>
              <w:t>П</w:t>
            </w:r>
          </w:p>
        </w:tc>
        <w:tc>
          <w:tcPr>
            <w:tcW w:w="4320" w:type="dxa"/>
            <w:tcBorders>
              <w:left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Ограничение видимости</w:t>
            </w:r>
          </w:p>
        </w:tc>
        <w:tc>
          <w:tcPr>
            <w:tcW w:w="540" w:type="dxa"/>
            <w:tcBorders>
              <w:top w:val="single" w:sz="4" w:space="0" w:color="auto"/>
              <w:left w:val="nil"/>
              <w:bottom w:val="single" w:sz="4"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ОВ</w:t>
            </w:r>
          </w:p>
        </w:tc>
      </w:tr>
      <w:tr w:rsidR="0064597F" w:rsidRPr="0064597F" w:rsidTr="0064597F">
        <w:tc>
          <w:tcPr>
            <w:tcW w:w="4428" w:type="dxa"/>
            <w:tcBorders>
              <w:top w:val="single" w:sz="4" w:space="0" w:color="auto"/>
              <w:bottom w:val="single" w:sz="4"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Пешеходный переход</w:t>
            </w:r>
          </w:p>
        </w:tc>
        <w:tc>
          <w:tcPr>
            <w:tcW w:w="540" w:type="dxa"/>
            <w:tcBorders>
              <w:top w:val="single" w:sz="4" w:space="0" w:color="auto"/>
              <w:left w:val="nil"/>
              <w:bottom w:val="single" w:sz="4"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jc w:val="center"/>
              <w:rPr>
                <w:b/>
                <w:noProof/>
                <w:lang w:val="en-US" w:eastAsia="en-US"/>
              </w:rPr>
            </w:pPr>
            <w:r w:rsidRPr="0064597F">
              <w:rPr>
                <w:b/>
                <w:noProof/>
                <w:lang w:val="en-US" w:eastAsia="en-US"/>
              </w:rPr>
              <w:t>ПП</w:t>
            </w:r>
          </w:p>
        </w:tc>
        <w:tc>
          <w:tcPr>
            <w:tcW w:w="4320" w:type="dxa"/>
            <w:tcBorders>
              <w:left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Ограничение скорости</w:t>
            </w:r>
          </w:p>
        </w:tc>
        <w:tc>
          <w:tcPr>
            <w:tcW w:w="540" w:type="dxa"/>
            <w:tcBorders>
              <w:top w:val="single" w:sz="4" w:space="0" w:color="auto"/>
              <w:left w:val="nil"/>
              <w:bottom w:val="single" w:sz="4"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ОС</w:t>
            </w:r>
          </w:p>
        </w:tc>
      </w:tr>
      <w:tr w:rsidR="0064597F" w:rsidRPr="0064597F" w:rsidTr="0064597F">
        <w:tc>
          <w:tcPr>
            <w:tcW w:w="4428" w:type="dxa"/>
            <w:tcBorders>
              <w:top w:val="single" w:sz="4" w:space="0" w:color="auto"/>
              <w:bottom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Железнодорожный переезд</w:t>
            </w:r>
          </w:p>
        </w:tc>
        <w:tc>
          <w:tcPr>
            <w:tcW w:w="540" w:type="dxa"/>
            <w:tcBorders>
              <w:top w:val="single" w:sz="4" w:space="0" w:color="auto"/>
              <w:left w:val="nil"/>
              <w:bottom w:val="single" w:sz="12"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jc w:val="center"/>
              <w:rPr>
                <w:b/>
                <w:noProof/>
                <w:lang w:val="en-US" w:eastAsia="en-US"/>
              </w:rPr>
            </w:pPr>
            <w:r w:rsidRPr="0064597F">
              <w:rPr>
                <w:b/>
                <w:noProof/>
                <w:lang w:val="en-US" w:eastAsia="en-US"/>
              </w:rPr>
              <w:t>ЖП</w:t>
            </w:r>
          </w:p>
        </w:tc>
        <w:tc>
          <w:tcPr>
            <w:tcW w:w="4320" w:type="dxa"/>
            <w:tcBorders>
              <w:left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Скользкая дорога</w:t>
            </w:r>
          </w:p>
        </w:tc>
        <w:tc>
          <w:tcPr>
            <w:tcW w:w="540" w:type="dxa"/>
            <w:tcBorders>
              <w:top w:val="single" w:sz="4" w:space="0" w:color="auto"/>
              <w:left w:val="nil"/>
              <w:bottom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СД</w:t>
            </w:r>
          </w:p>
        </w:tc>
      </w:tr>
    </w:tbl>
    <w:p w:rsidR="0064597F" w:rsidRPr="0064597F" w:rsidRDefault="0064597F" w:rsidP="0064597F">
      <w:pPr>
        <w:widowControl/>
        <w:tabs>
          <w:tab w:val="left" w:pos="8264"/>
        </w:tabs>
        <w:suppressAutoHyphens/>
        <w:autoSpaceDE/>
        <w:autoSpaceDN/>
        <w:adjustRightInd/>
        <w:spacing w:after="200"/>
        <w:jc w:val="center"/>
        <w:rPr>
          <w:rFonts w:eastAsia="Calibri"/>
          <w:b/>
          <w:sz w:val="16"/>
          <w:szCs w:val="16"/>
          <w:lang w:eastAsia="en-US"/>
        </w:rPr>
      </w:pPr>
    </w:p>
    <w:p w:rsidR="0064597F" w:rsidRPr="0064597F" w:rsidRDefault="0064597F" w:rsidP="0064597F">
      <w:pPr>
        <w:widowControl/>
        <w:tabs>
          <w:tab w:val="left" w:pos="8264"/>
        </w:tabs>
        <w:suppressAutoHyphens/>
        <w:autoSpaceDE/>
        <w:autoSpaceDN/>
        <w:adjustRightInd/>
        <w:spacing w:after="120"/>
        <w:jc w:val="center"/>
        <w:rPr>
          <w:rFonts w:eastAsia="Calibri"/>
          <w:b/>
          <w:sz w:val="16"/>
          <w:szCs w:val="16"/>
          <w:lang w:val="en-US" w:eastAsia="en-US"/>
        </w:rPr>
      </w:pPr>
      <w:r w:rsidRPr="0064597F">
        <w:rPr>
          <w:rFonts w:eastAsia="Calibri"/>
          <w:b/>
          <w:sz w:val="16"/>
          <w:szCs w:val="16"/>
          <w:lang w:val="en-US" w:eastAsia="en-US"/>
        </w:rPr>
        <w:t>(Пример)</w:t>
      </w:r>
    </w:p>
    <w:p w:rsidR="0064597F" w:rsidRPr="0064597F" w:rsidRDefault="0064597F" w:rsidP="0064597F">
      <w:pPr>
        <w:widowControl/>
        <w:suppressAutoHyphens/>
        <w:autoSpaceDE/>
        <w:autoSpaceDN/>
        <w:adjustRightInd/>
        <w:spacing w:after="200"/>
        <w:jc w:val="center"/>
        <w:rPr>
          <w:rFonts w:eastAsia="Calibri"/>
          <w:sz w:val="16"/>
          <w:szCs w:val="16"/>
          <w:lang w:val="en-US" w:eastAsia="en-US"/>
        </w:rPr>
      </w:pPr>
      <w:r w:rsidRPr="0064597F">
        <w:rPr>
          <w:rFonts w:eastAsia="Calibri"/>
          <w:noProof/>
          <w:sz w:val="16"/>
          <w:szCs w:val="16"/>
        </w:rPr>
        <w:drawing>
          <wp:inline distT="0" distB="0" distL="0" distR="0">
            <wp:extent cx="5229225" cy="5448300"/>
            <wp:effectExtent l="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29225" cy="5448300"/>
                    </a:xfrm>
                    <a:prstGeom prst="rect">
                      <a:avLst/>
                    </a:prstGeom>
                    <a:noFill/>
                    <a:ln>
                      <a:noFill/>
                    </a:ln>
                  </pic:spPr>
                </pic:pic>
              </a:graphicData>
            </a:graphic>
          </wp:inline>
        </w:drawing>
      </w:r>
    </w:p>
    <w:p w:rsidR="0064597F" w:rsidRPr="0064597F" w:rsidRDefault="0064597F" w:rsidP="0064597F">
      <w:pPr>
        <w:widowControl/>
        <w:suppressAutoHyphens/>
        <w:autoSpaceDE/>
        <w:autoSpaceDN/>
        <w:adjustRightInd/>
        <w:spacing w:after="200"/>
        <w:jc w:val="center"/>
        <w:rPr>
          <w:rFonts w:eastAsia="Calibri"/>
          <w:sz w:val="28"/>
          <w:szCs w:val="28"/>
          <w:lang w:eastAsia="en-US"/>
        </w:rPr>
      </w:pPr>
      <w:r w:rsidRPr="0064597F">
        <w:rPr>
          <w:rFonts w:eastAsia="Calibri"/>
          <w:b/>
          <w:sz w:val="28"/>
          <w:szCs w:val="28"/>
          <w:u w:val="single"/>
          <w:lang w:eastAsia="en-US"/>
        </w:rPr>
        <w:t>Памятка для водителя</w:t>
      </w:r>
    </w:p>
    <w:p w:rsidR="0064597F" w:rsidRPr="0064597F" w:rsidRDefault="0064597F" w:rsidP="00B6598E">
      <w:pPr>
        <w:widowControl/>
        <w:suppressAutoHyphens/>
        <w:autoSpaceDE/>
        <w:autoSpaceDN/>
        <w:adjustRightInd/>
        <w:jc w:val="both"/>
        <w:rPr>
          <w:rFonts w:eastAsia="Calibri"/>
          <w:sz w:val="24"/>
          <w:szCs w:val="24"/>
          <w:lang w:eastAsia="en-US"/>
        </w:rPr>
      </w:pPr>
      <w:r w:rsidRPr="0064597F">
        <w:rPr>
          <w:rFonts w:eastAsia="Calibri"/>
          <w:sz w:val="24"/>
          <w:szCs w:val="24"/>
          <w:lang w:eastAsia="en-US"/>
        </w:rPr>
        <w:t>- Двигаться на маршруте согласно Правилам дорожного движения, разметке, требованиям ГИБДД</w:t>
      </w:r>
    </w:p>
    <w:p w:rsidR="0064597F" w:rsidRPr="0064597F" w:rsidRDefault="0064597F" w:rsidP="00B6598E">
      <w:pPr>
        <w:widowControl/>
        <w:suppressAutoHyphens/>
        <w:autoSpaceDE/>
        <w:autoSpaceDN/>
        <w:adjustRightInd/>
        <w:jc w:val="both"/>
        <w:rPr>
          <w:rFonts w:eastAsia="Calibri"/>
          <w:sz w:val="24"/>
          <w:szCs w:val="24"/>
          <w:lang w:eastAsia="en-US"/>
        </w:rPr>
      </w:pPr>
      <w:r w:rsidRPr="0064597F">
        <w:rPr>
          <w:rFonts w:eastAsia="Calibri"/>
          <w:sz w:val="24"/>
          <w:szCs w:val="24"/>
          <w:lang w:eastAsia="en-US"/>
        </w:rPr>
        <w:t>- Особое внимание уделять движению при пересечении перекрестков, железнодорожных переездов,  вблизи детских и учебных заведений, в населенных пунктах</w:t>
      </w:r>
    </w:p>
    <w:p w:rsidR="00B6598E" w:rsidRDefault="0064597F" w:rsidP="00B6598E">
      <w:pPr>
        <w:widowControl/>
        <w:suppressAutoHyphens/>
        <w:autoSpaceDE/>
        <w:autoSpaceDN/>
        <w:adjustRightInd/>
        <w:jc w:val="both"/>
        <w:rPr>
          <w:rFonts w:eastAsia="Calibri"/>
          <w:sz w:val="24"/>
          <w:szCs w:val="24"/>
          <w:lang w:eastAsia="en-US"/>
        </w:rPr>
      </w:pPr>
      <w:r w:rsidRPr="0064597F">
        <w:rPr>
          <w:rFonts w:eastAsia="Calibri"/>
          <w:sz w:val="24"/>
          <w:szCs w:val="24"/>
          <w:lang w:eastAsia="en-US"/>
        </w:rPr>
        <w:t>- Опасные участки: уклон более 6%, закругление с радиусом менее 30 метров.</w:t>
      </w:r>
      <w:r w:rsidR="00B6598E">
        <w:rPr>
          <w:rFonts w:eastAsia="Calibri"/>
          <w:sz w:val="24"/>
          <w:szCs w:val="24"/>
          <w:lang w:eastAsia="en-US"/>
        </w:rPr>
        <w:br w:type="page"/>
      </w:r>
    </w:p>
    <w:p w:rsidR="00D87CD7" w:rsidRPr="003D4B1C" w:rsidRDefault="00D87CD7" w:rsidP="00D87CD7">
      <w:pPr>
        <w:jc w:val="right"/>
        <w:rPr>
          <w:rFonts w:eastAsia="Calibri"/>
          <w:i/>
          <w:sz w:val="24"/>
          <w:szCs w:val="24"/>
          <w:u w:val="single"/>
        </w:rPr>
      </w:pPr>
      <w:r w:rsidRPr="003D4B1C">
        <w:rPr>
          <w:rFonts w:eastAsia="Calibri"/>
          <w:i/>
          <w:sz w:val="24"/>
          <w:szCs w:val="24"/>
        </w:rPr>
        <w:lastRenderedPageBreak/>
        <w:t>Приложение №</w:t>
      </w:r>
      <w:r w:rsidRPr="003D4B1C">
        <w:rPr>
          <w:rFonts w:eastAsia="Calibri"/>
          <w:i/>
          <w:sz w:val="24"/>
          <w:szCs w:val="24"/>
          <w:u w:val="single"/>
        </w:rPr>
        <w:t xml:space="preserve"> </w:t>
      </w:r>
      <w:r>
        <w:rPr>
          <w:rFonts w:eastAsia="Calibri"/>
          <w:i/>
          <w:sz w:val="24"/>
          <w:szCs w:val="24"/>
          <w:u w:val="single"/>
        </w:rPr>
        <w:t>8</w:t>
      </w:r>
    </w:p>
    <w:p w:rsidR="00D87CD7" w:rsidRPr="003D4B1C" w:rsidRDefault="00D87CD7" w:rsidP="00D87CD7">
      <w:pPr>
        <w:jc w:val="right"/>
        <w:rPr>
          <w:rFonts w:eastAsia="Calibri"/>
          <w:i/>
          <w:sz w:val="24"/>
          <w:szCs w:val="24"/>
          <w:u w:val="single"/>
        </w:rPr>
      </w:pPr>
      <w:r w:rsidRPr="003D4B1C">
        <w:rPr>
          <w:rFonts w:eastAsia="Calibri"/>
          <w:i/>
          <w:sz w:val="24"/>
          <w:szCs w:val="24"/>
        </w:rPr>
        <w:t>К договору №</w:t>
      </w:r>
      <w:r w:rsidRPr="003D4B1C">
        <w:rPr>
          <w:rFonts w:eastAsia="Calibri"/>
          <w:i/>
          <w:sz w:val="24"/>
          <w:szCs w:val="24"/>
          <w:u w:val="single"/>
        </w:rPr>
        <w:tab/>
      </w:r>
      <w:r w:rsidRPr="003D4B1C">
        <w:rPr>
          <w:rFonts w:eastAsia="Calibri"/>
          <w:i/>
          <w:sz w:val="24"/>
          <w:szCs w:val="24"/>
          <w:u w:val="single"/>
        </w:rPr>
        <w:tab/>
      </w:r>
    </w:p>
    <w:p w:rsidR="00D87CD7" w:rsidRPr="003D4B1C" w:rsidRDefault="00D87CD7" w:rsidP="00D87CD7">
      <w:pPr>
        <w:jc w:val="right"/>
        <w:rPr>
          <w:rFonts w:eastAsia="Calibri"/>
          <w:i/>
          <w:sz w:val="24"/>
          <w:szCs w:val="24"/>
        </w:rPr>
      </w:pPr>
      <w:r w:rsidRPr="003D4B1C">
        <w:rPr>
          <w:rFonts w:eastAsia="Calibri"/>
          <w:i/>
          <w:sz w:val="24"/>
          <w:szCs w:val="24"/>
        </w:rPr>
        <w:t>от «</w:t>
      </w:r>
      <w:r w:rsidRPr="003D4B1C">
        <w:rPr>
          <w:rFonts w:eastAsia="Calibri"/>
          <w:i/>
          <w:sz w:val="24"/>
          <w:szCs w:val="24"/>
          <w:u w:val="single"/>
        </w:rPr>
        <w:tab/>
      </w:r>
      <w:r w:rsidRPr="003D4B1C">
        <w:rPr>
          <w:rFonts w:eastAsia="Calibri"/>
          <w:i/>
          <w:sz w:val="24"/>
          <w:szCs w:val="24"/>
        </w:rPr>
        <w:t xml:space="preserve">» </w:t>
      </w:r>
      <w:r w:rsidRPr="003D4B1C">
        <w:rPr>
          <w:rFonts w:eastAsia="Calibri"/>
          <w:i/>
          <w:sz w:val="24"/>
          <w:szCs w:val="24"/>
          <w:u w:val="single"/>
        </w:rPr>
        <w:tab/>
      </w:r>
      <w:r w:rsidRPr="003D4B1C">
        <w:rPr>
          <w:rFonts w:eastAsia="Calibri"/>
          <w:i/>
          <w:sz w:val="24"/>
          <w:szCs w:val="24"/>
          <w:u w:val="single"/>
        </w:rPr>
        <w:tab/>
      </w:r>
      <w:r w:rsidRPr="003D4B1C">
        <w:rPr>
          <w:rFonts w:eastAsia="Calibri"/>
          <w:i/>
          <w:sz w:val="24"/>
          <w:szCs w:val="24"/>
        </w:rPr>
        <w:t xml:space="preserve"> 20</w:t>
      </w:r>
      <w:r w:rsidRPr="003D4B1C">
        <w:rPr>
          <w:rFonts w:eastAsia="Calibri"/>
          <w:i/>
          <w:sz w:val="24"/>
          <w:szCs w:val="24"/>
          <w:u w:val="single"/>
        </w:rPr>
        <w:tab/>
      </w:r>
      <w:r w:rsidRPr="003D4B1C">
        <w:rPr>
          <w:rFonts w:eastAsia="Calibri"/>
          <w:i/>
          <w:sz w:val="24"/>
          <w:szCs w:val="24"/>
        </w:rPr>
        <w:t xml:space="preserve"> г.</w:t>
      </w:r>
    </w:p>
    <w:tbl>
      <w:tblPr>
        <w:tblW w:w="10065" w:type="dxa"/>
        <w:tblInd w:w="108" w:type="dxa"/>
        <w:tblLayout w:type="fixed"/>
        <w:tblLook w:val="04A0" w:firstRow="1" w:lastRow="0" w:firstColumn="1" w:lastColumn="0" w:noHBand="0" w:noVBand="1"/>
      </w:tblPr>
      <w:tblGrid>
        <w:gridCol w:w="236"/>
        <w:gridCol w:w="478"/>
        <w:gridCol w:w="4815"/>
        <w:gridCol w:w="283"/>
        <w:gridCol w:w="425"/>
        <w:gridCol w:w="363"/>
        <w:gridCol w:w="1055"/>
        <w:gridCol w:w="242"/>
        <w:gridCol w:w="750"/>
        <w:gridCol w:w="826"/>
        <w:gridCol w:w="592"/>
      </w:tblGrid>
      <w:tr w:rsidR="00D87CD7" w:rsidRPr="003D4B1C" w:rsidTr="00B83CD9">
        <w:trPr>
          <w:trHeight w:val="315"/>
        </w:trPr>
        <w:tc>
          <w:tcPr>
            <w:tcW w:w="236" w:type="dxa"/>
            <w:tcBorders>
              <w:top w:val="nil"/>
              <w:left w:val="nil"/>
              <w:bottom w:val="nil"/>
              <w:right w:val="nil"/>
            </w:tcBorders>
            <w:shd w:val="clear" w:color="auto" w:fill="auto"/>
            <w:noWrap/>
            <w:vAlign w:val="bottom"/>
            <w:hideMark/>
          </w:tcPr>
          <w:p w:rsidR="00D87CD7" w:rsidRPr="003D4B1C" w:rsidRDefault="00D87CD7" w:rsidP="00B83CD9">
            <w:pPr>
              <w:rPr>
                <w:rFonts w:ascii="Arial" w:hAnsi="Arial" w:cs="Arial"/>
                <w:sz w:val="16"/>
                <w:szCs w:val="16"/>
              </w:rPr>
            </w:pPr>
          </w:p>
        </w:tc>
        <w:tc>
          <w:tcPr>
            <w:tcW w:w="6364" w:type="dxa"/>
            <w:gridSpan w:val="5"/>
            <w:tcBorders>
              <w:top w:val="nil"/>
              <w:left w:val="nil"/>
              <w:bottom w:val="nil"/>
              <w:right w:val="nil"/>
            </w:tcBorders>
            <w:shd w:val="clear" w:color="auto" w:fill="auto"/>
            <w:noWrap/>
            <w:vAlign w:val="bottom"/>
            <w:hideMark/>
          </w:tcPr>
          <w:p w:rsidR="00D87CD7" w:rsidRPr="003D4B1C" w:rsidRDefault="00D87CD7" w:rsidP="00B83CD9">
            <w:pPr>
              <w:rPr>
                <w:b/>
                <w:bCs/>
                <w:sz w:val="24"/>
                <w:szCs w:val="24"/>
                <w:u w:val="single"/>
              </w:rPr>
            </w:pPr>
          </w:p>
          <w:p w:rsidR="00D87CD7" w:rsidRPr="003D4B1C" w:rsidRDefault="00D87CD7" w:rsidP="00B83CD9">
            <w:pPr>
              <w:rPr>
                <w:b/>
                <w:bCs/>
                <w:sz w:val="24"/>
                <w:szCs w:val="24"/>
                <w:u w:val="single"/>
              </w:rPr>
            </w:pPr>
          </w:p>
          <w:p w:rsidR="00D87CD7" w:rsidRPr="003D4B1C" w:rsidRDefault="00D87CD7" w:rsidP="00B83CD9">
            <w:pPr>
              <w:rPr>
                <w:b/>
                <w:bCs/>
                <w:sz w:val="24"/>
                <w:szCs w:val="24"/>
                <w:u w:val="single"/>
              </w:rPr>
            </w:pPr>
          </w:p>
        </w:tc>
        <w:tc>
          <w:tcPr>
            <w:tcW w:w="1297" w:type="dxa"/>
            <w:gridSpan w:val="2"/>
            <w:tcBorders>
              <w:top w:val="nil"/>
              <w:left w:val="nil"/>
              <w:bottom w:val="nil"/>
              <w:right w:val="nil"/>
            </w:tcBorders>
            <w:shd w:val="clear" w:color="auto" w:fill="auto"/>
            <w:noWrap/>
            <w:vAlign w:val="bottom"/>
            <w:hideMark/>
          </w:tcPr>
          <w:p w:rsidR="00D87CD7" w:rsidRPr="003D4B1C" w:rsidRDefault="00D87CD7" w:rsidP="00B83CD9">
            <w:pPr>
              <w:rPr>
                <w:rFonts w:ascii="Arial" w:hAnsi="Arial" w:cs="Arial"/>
                <w:sz w:val="16"/>
                <w:szCs w:val="16"/>
              </w:rPr>
            </w:pPr>
          </w:p>
        </w:tc>
        <w:tc>
          <w:tcPr>
            <w:tcW w:w="1576" w:type="dxa"/>
            <w:gridSpan w:val="2"/>
            <w:tcBorders>
              <w:top w:val="nil"/>
              <w:left w:val="nil"/>
              <w:bottom w:val="nil"/>
              <w:right w:val="nil"/>
            </w:tcBorders>
            <w:shd w:val="clear" w:color="auto" w:fill="auto"/>
            <w:noWrap/>
            <w:vAlign w:val="bottom"/>
            <w:hideMark/>
          </w:tcPr>
          <w:p w:rsidR="00D87CD7" w:rsidRPr="003D4B1C" w:rsidRDefault="00D87CD7" w:rsidP="00B83CD9">
            <w:pPr>
              <w:rPr>
                <w:rFonts w:ascii="Arial" w:hAnsi="Arial" w:cs="Arial"/>
                <w:sz w:val="16"/>
                <w:szCs w:val="16"/>
              </w:rPr>
            </w:pPr>
          </w:p>
        </w:tc>
        <w:tc>
          <w:tcPr>
            <w:tcW w:w="592" w:type="dxa"/>
            <w:tcBorders>
              <w:top w:val="nil"/>
              <w:left w:val="nil"/>
              <w:bottom w:val="nil"/>
              <w:right w:val="nil"/>
            </w:tcBorders>
            <w:shd w:val="clear" w:color="auto" w:fill="auto"/>
            <w:noWrap/>
            <w:vAlign w:val="bottom"/>
            <w:hideMark/>
          </w:tcPr>
          <w:p w:rsidR="00D87CD7" w:rsidRPr="003D4B1C" w:rsidRDefault="00D87CD7" w:rsidP="00B83CD9">
            <w:pPr>
              <w:rPr>
                <w:rFonts w:ascii="Arial" w:hAnsi="Arial" w:cs="Arial"/>
                <w:sz w:val="16"/>
                <w:szCs w:val="16"/>
              </w:rPr>
            </w:pPr>
          </w:p>
        </w:tc>
      </w:tr>
      <w:tr w:rsidR="00D87CD7" w:rsidRPr="003D4B1C" w:rsidTr="00B83CD9">
        <w:trPr>
          <w:trHeight w:val="450"/>
        </w:trPr>
        <w:tc>
          <w:tcPr>
            <w:tcW w:w="236" w:type="dxa"/>
            <w:tcBorders>
              <w:top w:val="nil"/>
              <w:left w:val="nil"/>
              <w:bottom w:val="nil"/>
              <w:right w:val="nil"/>
            </w:tcBorders>
            <w:shd w:val="clear" w:color="auto" w:fill="auto"/>
            <w:noWrap/>
            <w:vAlign w:val="bottom"/>
            <w:hideMark/>
          </w:tcPr>
          <w:p w:rsidR="00D87CD7" w:rsidRPr="003D4B1C" w:rsidRDefault="00D87CD7" w:rsidP="00B83CD9">
            <w:pPr>
              <w:rPr>
                <w:rFonts w:ascii="Arial" w:hAnsi="Arial" w:cs="Arial"/>
                <w:sz w:val="16"/>
                <w:szCs w:val="16"/>
              </w:rPr>
            </w:pPr>
          </w:p>
        </w:tc>
        <w:tc>
          <w:tcPr>
            <w:tcW w:w="478" w:type="dxa"/>
            <w:tcBorders>
              <w:top w:val="nil"/>
              <w:left w:val="nil"/>
              <w:bottom w:val="nil"/>
              <w:right w:val="nil"/>
            </w:tcBorders>
            <w:shd w:val="clear" w:color="auto" w:fill="auto"/>
            <w:noWrap/>
            <w:vAlign w:val="bottom"/>
            <w:hideMark/>
          </w:tcPr>
          <w:p w:rsidR="00D87CD7" w:rsidRPr="003D4B1C" w:rsidRDefault="00D87CD7" w:rsidP="00B83CD9">
            <w:pPr>
              <w:rPr>
                <w:b/>
                <w:bCs/>
                <w:u w:val="single"/>
              </w:rPr>
            </w:pPr>
          </w:p>
        </w:tc>
        <w:tc>
          <w:tcPr>
            <w:tcW w:w="5098" w:type="dxa"/>
            <w:gridSpan w:val="2"/>
            <w:tcBorders>
              <w:top w:val="nil"/>
              <w:left w:val="nil"/>
              <w:bottom w:val="nil"/>
              <w:right w:val="nil"/>
            </w:tcBorders>
            <w:shd w:val="clear" w:color="auto" w:fill="auto"/>
            <w:noWrap/>
            <w:hideMark/>
          </w:tcPr>
          <w:p w:rsidR="00D87CD7" w:rsidRPr="003D4B1C" w:rsidRDefault="00D87CD7" w:rsidP="00B83CD9">
            <w:pPr>
              <w:jc w:val="center"/>
              <w:rPr>
                <w:sz w:val="16"/>
                <w:szCs w:val="16"/>
              </w:rPr>
            </w:pPr>
            <w:r w:rsidRPr="003D4B1C">
              <w:rPr>
                <w:sz w:val="16"/>
                <w:szCs w:val="16"/>
              </w:rPr>
              <w:t>(наименование организации)</w:t>
            </w:r>
          </w:p>
        </w:tc>
        <w:tc>
          <w:tcPr>
            <w:tcW w:w="788" w:type="dxa"/>
            <w:gridSpan w:val="2"/>
            <w:tcBorders>
              <w:top w:val="nil"/>
              <w:left w:val="nil"/>
              <w:bottom w:val="nil"/>
              <w:right w:val="nil"/>
            </w:tcBorders>
            <w:shd w:val="clear" w:color="auto" w:fill="auto"/>
            <w:noWrap/>
            <w:vAlign w:val="bottom"/>
            <w:hideMark/>
          </w:tcPr>
          <w:p w:rsidR="00D87CD7" w:rsidRPr="003D4B1C" w:rsidRDefault="00D87CD7" w:rsidP="00B83CD9">
            <w:pPr>
              <w:rPr>
                <w:sz w:val="16"/>
                <w:szCs w:val="16"/>
              </w:rPr>
            </w:pPr>
          </w:p>
        </w:tc>
        <w:tc>
          <w:tcPr>
            <w:tcW w:w="1297" w:type="dxa"/>
            <w:gridSpan w:val="2"/>
            <w:tcBorders>
              <w:top w:val="nil"/>
              <w:left w:val="nil"/>
              <w:bottom w:val="nil"/>
              <w:right w:val="nil"/>
            </w:tcBorders>
            <w:shd w:val="clear" w:color="auto" w:fill="auto"/>
            <w:noWrap/>
            <w:vAlign w:val="bottom"/>
            <w:hideMark/>
          </w:tcPr>
          <w:p w:rsidR="00D87CD7" w:rsidRPr="003D4B1C" w:rsidRDefault="00D87CD7" w:rsidP="00B83CD9">
            <w:pPr>
              <w:rPr>
                <w:rFonts w:ascii="Arial" w:hAnsi="Arial" w:cs="Arial"/>
                <w:sz w:val="16"/>
                <w:szCs w:val="16"/>
              </w:rPr>
            </w:pPr>
          </w:p>
        </w:tc>
        <w:tc>
          <w:tcPr>
            <w:tcW w:w="1576" w:type="dxa"/>
            <w:gridSpan w:val="2"/>
            <w:tcBorders>
              <w:top w:val="nil"/>
              <w:left w:val="nil"/>
              <w:bottom w:val="nil"/>
              <w:right w:val="nil"/>
            </w:tcBorders>
            <w:shd w:val="clear" w:color="auto" w:fill="auto"/>
            <w:noWrap/>
            <w:vAlign w:val="bottom"/>
            <w:hideMark/>
          </w:tcPr>
          <w:p w:rsidR="00D87CD7" w:rsidRPr="003D4B1C" w:rsidRDefault="00D87CD7" w:rsidP="00B83CD9">
            <w:pPr>
              <w:rPr>
                <w:rFonts w:ascii="Arial" w:hAnsi="Arial" w:cs="Arial"/>
                <w:sz w:val="16"/>
                <w:szCs w:val="16"/>
              </w:rPr>
            </w:pPr>
          </w:p>
        </w:tc>
        <w:tc>
          <w:tcPr>
            <w:tcW w:w="592" w:type="dxa"/>
            <w:tcBorders>
              <w:top w:val="nil"/>
              <w:left w:val="nil"/>
              <w:bottom w:val="nil"/>
              <w:right w:val="nil"/>
            </w:tcBorders>
            <w:shd w:val="clear" w:color="auto" w:fill="auto"/>
            <w:noWrap/>
            <w:vAlign w:val="bottom"/>
            <w:hideMark/>
          </w:tcPr>
          <w:p w:rsidR="00D87CD7" w:rsidRPr="003D4B1C" w:rsidRDefault="00D87CD7" w:rsidP="00B83CD9">
            <w:pPr>
              <w:rPr>
                <w:rFonts w:ascii="Arial" w:hAnsi="Arial" w:cs="Arial"/>
                <w:sz w:val="16"/>
                <w:szCs w:val="16"/>
              </w:rPr>
            </w:pPr>
          </w:p>
        </w:tc>
      </w:tr>
      <w:tr w:rsidR="00D87CD7" w:rsidRPr="003D4B1C" w:rsidTr="00B83CD9">
        <w:trPr>
          <w:trHeight w:val="255"/>
        </w:trPr>
        <w:tc>
          <w:tcPr>
            <w:tcW w:w="236" w:type="dxa"/>
            <w:tcBorders>
              <w:top w:val="nil"/>
              <w:left w:val="nil"/>
              <w:bottom w:val="nil"/>
              <w:right w:val="nil"/>
            </w:tcBorders>
            <w:shd w:val="clear" w:color="auto" w:fill="auto"/>
            <w:noWrap/>
            <w:vAlign w:val="bottom"/>
            <w:hideMark/>
          </w:tcPr>
          <w:p w:rsidR="00D87CD7" w:rsidRPr="003D4B1C" w:rsidRDefault="00D87CD7" w:rsidP="00B83CD9">
            <w:pPr>
              <w:rPr>
                <w:rFonts w:ascii="Arial" w:hAnsi="Arial" w:cs="Arial"/>
                <w:sz w:val="16"/>
                <w:szCs w:val="16"/>
              </w:rPr>
            </w:pPr>
          </w:p>
        </w:tc>
        <w:tc>
          <w:tcPr>
            <w:tcW w:w="5576" w:type="dxa"/>
            <w:gridSpan w:val="3"/>
            <w:tcBorders>
              <w:top w:val="nil"/>
              <w:left w:val="nil"/>
              <w:bottom w:val="nil"/>
              <w:right w:val="nil"/>
            </w:tcBorders>
            <w:shd w:val="clear" w:color="auto" w:fill="auto"/>
            <w:noWrap/>
            <w:vAlign w:val="bottom"/>
            <w:hideMark/>
          </w:tcPr>
          <w:p w:rsidR="00D87CD7" w:rsidRPr="003D4B1C" w:rsidRDefault="00D87CD7" w:rsidP="00B83CD9">
            <w:pPr>
              <w:rPr>
                <w:b/>
                <w:bCs/>
              </w:rPr>
            </w:pPr>
            <w:r w:rsidRPr="003D4B1C">
              <w:rPr>
                <w:b/>
                <w:bCs/>
              </w:rPr>
              <w:t xml:space="preserve">Юр. адрес: </w:t>
            </w:r>
          </w:p>
        </w:tc>
        <w:tc>
          <w:tcPr>
            <w:tcW w:w="788" w:type="dxa"/>
            <w:gridSpan w:val="2"/>
            <w:tcBorders>
              <w:top w:val="nil"/>
              <w:left w:val="nil"/>
              <w:bottom w:val="nil"/>
              <w:right w:val="nil"/>
            </w:tcBorders>
            <w:shd w:val="clear" w:color="auto" w:fill="auto"/>
            <w:noWrap/>
            <w:vAlign w:val="bottom"/>
            <w:hideMark/>
          </w:tcPr>
          <w:p w:rsidR="00D87CD7" w:rsidRPr="003D4B1C" w:rsidRDefault="00D87CD7" w:rsidP="00B83CD9">
            <w:pPr>
              <w:rPr>
                <w:sz w:val="16"/>
                <w:szCs w:val="16"/>
              </w:rPr>
            </w:pPr>
          </w:p>
        </w:tc>
        <w:tc>
          <w:tcPr>
            <w:tcW w:w="1297" w:type="dxa"/>
            <w:gridSpan w:val="2"/>
            <w:tcBorders>
              <w:top w:val="nil"/>
              <w:left w:val="nil"/>
              <w:bottom w:val="nil"/>
              <w:right w:val="nil"/>
            </w:tcBorders>
            <w:shd w:val="clear" w:color="auto" w:fill="auto"/>
            <w:noWrap/>
            <w:vAlign w:val="bottom"/>
            <w:hideMark/>
          </w:tcPr>
          <w:p w:rsidR="00D87CD7" w:rsidRPr="003D4B1C" w:rsidRDefault="00D87CD7" w:rsidP="00B83CD9">
            <w:pPr>
              <w:rPr>
                <w:rFonts w:ascii="Arial" w:hAnsi="Arial" w:cs="Arial"/>
                <w:sz w:val="16"/>
                <w:szCs w:val="16"/>
              </w:rPr>
            </w:pPr>
          </w:p>
        </w:tc>
        <w:tc>
          <w:tcPr>
            <w:tcW w:w="1576" w:type="dxa"/>
            <w:gridSpan w:val="2"/>
            <w:tcBorders>
              <w:top w:val="nil"/>
              <w:left w:val="nil"/>
              <w:bottom w:val="nil"/>
              <w:right w:val="nil"/>
            </w:tcBorders>
            <w:shd w:val="clear" w:color="auto" w:fill="auto"/>
            <w:noWrap/>
            <w:vAlign w:val="bottom"/>
            <w:hideMark/>
          </w:tcPr>
          <w:p w:rsidR="00D87CD7" w:rsidRPr="003D4B1C" w:rsidRDefault="00D87CD7" w:rsidP="00B83CD9">
            <w:pPr>
              <w:rPr>
                <w:rFonts w:ascii="Arial" w:hAnsi="Arial" w:cs="Arial"/>
                <w:sz w:val="16"/>
                <w:szCs w:val="16"/>
              </w:rPr>
            </w:pPr>
          </w:p>
        </w:tc>
        <w:tc>
          <w:tcPr>
            <w:tcW w:w="592" w:type="dxa"/>
            <w:tcBorders>
              <w:top w:val="nil"/>
              <w:left w:val="nil"/>
              <w:bottom w:val="nil"/>
              <w:right w:val="nil"/>
            </w:tcBorders>
            <w:shd w:val="clear" w:color="auto" w:fill="auto"/>
            <w:noWrap/>
            <w:vAlign w:val="bottom"/>
            <w:hideMark/>
          </w:tcPr>
          <w:p w:rsidR="00D87CD7" w:rsidRPr="003D4B1C" w:rsidRDefault="00D87CD7" w:rsidP="00B83CD9">
            <w:pPr>
              <w:rPr>
                <w:rFonts w:ascii="Arial" w:hAnsi="Arial" w:cs="Arial"/>
                <w:sz w:val="16"/>
                <w:szCs w:val="16"/>
              </w:rPr>
            </w:pPr>
          </w:p>
        </w:tc>
      </w:tr>
      <w:tr w:rsidR="00D87CD7" w:rsidRPr="003D4B1C" w:rsidTr="00B83CD9">
        <w:trPr>
          <w:trHeight w:val="255"/>
        </w:trPr>
        <w:tc>
          <w:tcPr>
            <w:tcW w:w="236" w:type="dxa"/>
            <w:tcBorders>
              <w:top w:val="nil"/>
              <w:left w:val="nil"/>
              <w:bottom w:val="nil"/>
              <w:right w:val="nil"/>
            </w:tcBorders>
            <w:shd w:val="clear" w:color="auto" w:fill="auto"/>
            <w:noWrap/>
            <w:vAlign w:val="bottom"/>
            <w:hideMark/>
          </w:tcPr>
          <w:p w:rsidR="00D87CD7" w:rsidRPr="003D4B1C" w:rsidRDefault="00D87CD7" w:rsidP="00B83CD9">
            <w:pPr>
              <w:rPr>
                <w:rFonts w:ascii="Arial" w:hAnsi="Arial" w:cs="Arial"/>
                <w:sz w:val="16"/>
                <w:szCs w:val="16"/>
              </w:rPr>
            </w:pPr>
          </w:p>
        </w:tc>
        <w:tc>
          <w:tcPr>
            <w:tcW w:w="5576" w:type="dxa"/>
            <w:gridSpan w:val="3"/>
            <w:tcBorders>
              <w:top w:val="nil"/>
              <w:left w:val="nil"/>
              <w:bottom w:val="nil"/>
              <w:right w:val="nil"/>
            </w:tcBorders>
            <w:shd w:val="clear" w:color="auto" w:fill="auto"/>
            <w:noWrap/>
            <w:vAlign w:val="bottom"/>
            <w:hideMark/>
          </w:tcPr>
          <w:p w:rsidR="00D87CD7" w:rsidRPr="003D4B1C" w:rsidRDefault="00D87CD7" w:rsidP="00B83CD9">
            <w:pPr>
              <w:rPr>
                <w:b/>
                <w:bCs/>
              </w:rPr>
            </w:pPr>
            <w:r w:rsidRPr="003D4B1C">
              <w:rPr>
                <w:b/>
                <w:bCs/>
              </w:rPr>
              <w:t xml:space="preserve">Почтовый адрес: </w:t>
            </w:r>
          </w:p>
        </w:tc>
        <w:tc>
          <w:tcPr>
            <w:tcW w:w="788" w:type="dxa"/>
            <w:gridSpan w:val="2"/>
            <w:tcBorders>
              <w:top w:val="nil"/>
              <w:left w:val="nil"/>
              <w:bottom w:val="nil"/>
              <w:right w:val="nil"/>
            </w:tcBorders>
            <w:shd w:val="clear" w:color="auto" w:fill="auto"/>
            <w:noWrap/>
            <w:vAlign w:val="bottom"/>
            <w:hideMark/>
          </w:tcPr>
          <w:p w:rsidR="00D87CD7" w:rsidRPr="003D4B1C" w:rsidRDefault="00D87CD7" w:rsidP="00B83CD9">
            <w:pPr>
              <w:rPr>
                <w:sz w:val="16"/>
                <w:szCs w:val="16"/>
              </w:rPr>
            </w:pPr>
          </w:p>
        </w:tc>
        <w:tc>
          <w:tcPr>
            <w:tcW w:w="1297" w:type="dxa"/>
            <w:gridSpan w:val="2"/>
            <w:tcBorders>
              <w:top w:val="nil"/>
              <w:left w:val="nil"/>
              <w:bottom w:val="nil"/>
              <w:right w:val="nil"/>
            </w:tcBorders>
            <w:shd w:val="clear" w:color="auto" w:fill="auto"/>
            <w:noWrap/>
            <w:vAlign w:val="bottom"/>
            <w:hideMark/>
          </w:tcPr>
          <w:p w:rsidR="00D87CD7" w:rsidRPr="003D4B1C" w:rsidRDefault="00D87CD7" w:rsidP="00B83CD9">
            <w:pPr>
              <w:rPr>
                <w:rFonts w:ascii="Arial" w:hAnsi="Arial" w:cs="Arial"/>
                <w:sz w:val="16"/>
                <w:szCs w:val="16"/>
              </w:rPr>
            </w:pPr>
          </w:p>
        </w:tc>
        <w:tc>
          <w:tcPr>
            <w:tcW w:w="1576" w:type="dxa"/>
            <w:gridSpan w:val="2"/>
            <w:tcBorders>
              <w:top w:val="nil"/>
              <w:left w:val="nil"/>
              <w:bottom w:val="nil"/>
              <w:right w:val="nil"/>
            </w:tcBorders>
            <w:shd w:val="clear" w:color="auto" w:fill="auto"/>
            <w:noWrap/>
            <w:vAlign w:val="bottom"/>
            <w:hideMark/>
          </w:tcPr>
          <w:p w:rsidR="00D87CD7" w:rsidRPr="003D4B1C" w:rsidRDefault="00D87CD7" w:rsidP="00B83CD9">
            <w:pPr>
              <w:rPr>
                <w:rFonts w:ascii="Arial" w:hAnsi="Arial" w:cs="Arial"/>
                <w:sz w:val="16"/>
                <w:szCs w:val="16"/>
              </w:rPr>
            </w:pPr>
          </w:p>
        </w:tc>
        <w:tc>
          <w:tcPr>
            <w:tcW w:w="592" w:type="dxa"/>
            <w:tcBorders>
              <w:top w:val="nil"/>
              <w:left w:val="nil"/>
              <w:bottom w:val="nil"/>
              <w:right w:val="nil"/>
            </w:tcBorders>
            <w:shd w:val="clear" w:color="auto" w:fill="auto"/>
            <w:noWrap/>
            <w:vAlign w:val="bottom"/>
            <w:hideMark/>
          </w:tcPr>
          <w:p w:rsidR="00D87CD7" w:rsidRPr="003D4B1C" w:rsidRDefault="00D87CD7" w:rsidP="00B83CD9">
            <w:pPr>
              <w:rPr>
                <w:rFonts w:ascii="Arial" w:hAnsi="Arial" w:cs="Arial"/>
                <w:sz w:val="16"/>
                <w:szCs w:val="16"/>
              </w:rPr>
            </w:pPr>
          </w:p>
        </w:tc>
      </w:tr>
      <w:tr w:rsidR="00D87CD7" w:rsidRPr="003D4B1C" w:rsidTr="00B83CD9">
        <w:trPr>
          <w:trHeight w:val="225"/>
        </w:trPr>
        <w:tc>
          <w:tcPr>
            <w:tcW w:w="236" w:type="dxa"/>
            <w:tcBorders>
              <w:top w:val="nil"/>
              <w:left w:val="nil"/>
              <w:bottom w:val="nil"/>
              <w:right w:val="nil"/>
            </w:tcBorders>
            <w:shd w:val="clear" w:color="auto" w:fill="auto"/>
            <w:noWrap/>
            <w:vAlign w:val="bottom"/>
            <w:hideMark/>
          </w:tcPr>
          <w:p w:rsidR="00D87CD7" w:rsidRPr="003D4B1C" w:rsidRDefault="00D87CD7" w:rsidP="00B83CD9">
            <w:pPr>
              <w:rPr>
                <w:rFonts w:ascii="Arial" w:hAnsi="Arial" w:cs="Arial"/>
                <w:sz w:val="16"/>
                <w:szCs w:val="16"/>
              </w:rPr>
            </w:pPr>
          </w:p>
        </w:tc>
        <w:tc>
          <w:tcPr>
            <w:tcW w:w="478" w:type="dxa"/>
            <w:tcBorders>
              <w:top w:val="nil"/>
              <w:left w:val="nil"/>
              <w:bottom w:val="nil"/>
              <w:right w:val="nil"/>
            </w:tcBorders>
            <w:shd w:val="clear" w:color="auto" w:fill="auto"/>
            <w:noWrap/>
            <w:vAlign w:val="bottom"/>
            <w:hideMark/>
          </w:tcPr>
          <w:p w:rsidR="00D87CD7" w:rsidRPr="003D4B1C" w:rsidRDefault="00D87CD7" w:rsidP="00B83CD9">
            <w:pPr>
              <w:rPr>
                <w:sz w:val="16"/>
                <w:szCs w:val="16"/>
              </w:rPr>
            </w:pPr>
          </w:p>
        </w:tc>
        <w:tc>
          <w:tcPr>
            <w:tcW w:w="5098" w:type="dxa"/>
            <w:gridSpan w:val="2"/>
            <w:tcBorders>
              <w:top w:val="nil"/>
              <w:left w:val="nil"/>
              <w:bottom w:val="nil"/>
              <w:right w:val="nil"/>
            </w:tcBorders>
            <w:shd w:val="clear" w:color="auto" w:fill="auto"/>
            <w:noWrap/>
            <w:vAlign w:val="bottom"/>
          </w:tcPr>
          <w:p w:rsidR="00D87CD7" w:rsidRPr="003D4B1C" w:rsidRDefault="00D87CD7" w:rsidP="00B83CD9">
            <w:pPr>
              <w:rPr>
                <w:sz w:val="16"/>
                <w:szCs w:val="16"/>
              </w:rPr>
            </w:pPr>
          </w:p>
        </w:tc>
        <w:tc>
          <w:tcPr>
            <w:tcW w:w="788" w:type="dxa"/>
            <w:gridSpan w:val="2"/>
            <w:tcBorders>
              <w:top w:val="nil"/>
              <w:left w:val="nil"/>
              <w:bottom w:val="nil"/>
              <w:right w:val="nil"/>
            </w:tcBorders>
            <w:shd w:val="clear" w:color="auto" w:fill="auto"/>
            <w:noWrap/>
            <w:vAlign w:val="bottom"/>
            <w:hideMark/>
          </w:tcPr>
          <w:p w:rsidR="00D87CD7" w:rsidRPr="003D4B1C" w:rsidRDefault="00D87CD7" w:rsidP="00B83CD9">
            <w:pPr>
              <w:rPr>
                <w:sz w:val="16"/>
                <w:szCs w:val="16"/>
              </w:rPr>
            </w:pPr>
          </w:p>
        </w:tc>
        <w:tc>
          <w:tcPr>
            <w:tcW w:w="1297" w:type="dxa"/>
            <w:gridSpan w:val="2"/>
            <w:tcBorders>
              <w:top w:val="nil"/>
              <w:left w:val="nil"/>
              <w:bottom w:val="nil"/>
              <w:right w:val="nil"/>
            </w:tcBorders>
            <w:shd w:val="clear" w:color="auto" w:fill="auto"/>
            <w:noWrap/>
            <w:vAlign w:val="bottom"/>
            <w:hideMark/>
          </w:tcPr>
          <w:p w:rsidR="00D87CD7" w:rsidRPr="003D4B1C" w:rsidRDefault="00D87CD7" w:rsidP="00B83CD9">
            <w:pPr>
              <w:rPr>
                <w:rFonts w:ascii="Arial" w:hAnsi="Arial" w:cs="Arial"/>
                <w:sz w:val="16"/>
                <w:szCs w:val="16"/>
              </w:rPr>
            </w:pPr>
          </w:p>
        </w:tc>
        <w:tc>
          <w:tcPr>
            <w:tcW w:w="1576" w:type="dxa"/>
            <w:gridSpan w:val="2"/>
            <w:tcBorders>
              <w:top w:val="nil"/>
              <w:left w:val="nil"/>
              <w:bottom w:val="nil"/>
              <w:right w:val="nil"/>
            </w:tcBorders>
            <w:shd w:val="clear" w:color="auto" w:fill="auto"/>
            <w:noWrap/>
            <w:vAlign w:val="bottom"/>
            <w:hideMark/>
          </w:tcPr>
          <w:p w:rsidR="00D87CD7" w:rsidRPr="003D4B1C" w:rsidRDefault="00D87CD7" w:rsidP="00B83CD9">
            <w:pPr>
              <w:rPr>
                <w:rFonts w:ascii="Arial" w:hAnsi="Arial" w:cs="Arial"/>
                <w:sz w:val="16"/>
                <w:szCs w:val="16"/>
              </w:rPr>
            </w:pPr>
          </w:p>
        </w:tc>
        <w:tc>
          <w:tcPr>
            <w:tcW w:w="592" w:type="dxa"/>
            <w:tcBorders>
              <w:top w:val="nil"/>
              <w:left w:val="nil"/>
              <w:bottom w:val="nil"/>
              <w:right w:val="nil"/>
            </w:tcBorders>
            <w:shd w:val="clear" w:color="auto" w:fill="auto"/>
            <w:noWrap/>
            <w:vAlign w:val="bottom"/>
            <w:hideMark/>
          </w:tcPr>
          <w:p w:rsidR="00D87CD7" w:rsidRPr="003D4B1C" w:rsidRDefault="00D87CD7" w:rsidP="00B83CD9">
            <w:pPr>
              <w:rPr>
                <w:rFonts w:ascii="Arial" w:hAnsi="Arial" w:cs="Arial"/>
                <w:sz w:val="16"/>
                <w:szCs w:val="16"/>
              </w:rPr>
            </w:pPr>
          </w:p>
        </w:tc>
      </w:tr>
      <w:tr w:rsidR="00D87CD7" w:rsidRPr="003D4B1C" w:rsidTr="00B83CD9">
        <w:trPr>
          <w:trHeight w:val="405"/>
        </w:trPr>
        <w:tc>
          <w:tcPr>
            <w:tcW w:w="236" w:type="dxa"/>
            <w:tcBorders>
              <w:top w:val="nil"/>
              <w:left w:val="nil"/>
              <w:bottom w:val="nil"/>
              <w:right w:val="nil"/>
            </w:tcBorders>
            <w:shd w:val="clear" w:color="auto" w:fill="auto"/>
            <w:noWrap/>
            <w:vAlign w:val="bottom"/>
            <w:hideMark/>
          </w:tcPr>
          <w:p w:rsidR="00D87CD7" w:rsidRPr="003D4B1C" w:rsidRDefault="00D87CD7" w:rsidP="00B83CD9">
            <w:pPr>
              <w:rPr>
                <w:rFonts w:ascii="Arial" w:hAnsi="Arial" w:cs="Arial"/>
                <w:sz w:val="16"/>
                <w:szCs w:val="16"/>
              </w:rPr>
            </w:pPr>
          </w:p>
        </w:tc>
        <w:tc>
          <w:tcPr>
            <w:tcW w:w="478" w:type="dxa"/>
            <w:tcBorders>
              <w:top w:val="nil"/>
              <w:left w:val="nil"/>
              <w:bottom w:val="nil"/>
              <w:right w:val="nil"/>
            </w:tcBorders>
            <w:shd w:val="clear" w:color="auto" w:fill="auto"/>
            <w:noWrap/>
            <w:vAlign w:val="bottom"/>
            <w:hideMark/>
          </w:tcPr>
          <w:p w:rsidR="00D87CD7" w:rsidRPr="003D4B1C" w:rsidRDefault="00D87CD7" w:rsidP="00B83CD9">
            <w:pPr>
              <w:rPr>
                <w:sz w:val="16"/>
                <w:szCs w:val="16"/>
              </w:rPr>
            </w:pPr>
          </w:p>
        </w:tc>
        <w:tc>
          <w:tcPr>
            <w:tcW w:w="5098" w:type="dxa"/>
            <w:gridSpan w:val="2"/>
            <w:tcBorders>
              <w:top w:val="nil"/>
              <w:left w:val="nil"/>
              <w:bottom w:val="nil"/>
              <w:right w:val="nil"/>
            </w:tcBorders>
            <w:shd w:val="clear" w:color="auto" w:fill="auto"/>
            <w:noWrap/>
            <w:vAlign w:val="bottom"/>
          </w:tcPr>
          <w:p w:rsidR="00D87CD7" w:rsidRPr="003D4B1C" w:rsidRDefault="00D87CD7" w:rsidP="00B83CD9">
            <w:pPr>
              <w:rPr>
                <w:sz w:val="16"/>
                <w:szCs w:val="16"/>
              </w:rPr>
            </w:pPr>
          </w:p>
        </w:tc>
        <w:tc>
          <w:tcPr>
            <w:tcW w:w="788" w:type="dxa"/>
            <w:gridSpan w:val="2"/>
            <w:tcBorders>
              <w:top w:val="nil"/>
              <w:left w:val="nil"/>
              <w:bottom w:val="nil"/>
              <w:right w:val="nil"/>
            </w:tcBorders>
            <w:shd w:val="clear" w:color="auto" w:fill="auto"/>
            <w:noWrap/>
            <w:vAlign w:val="bottom"/>
            <w:hideMark/>
          </w:tcPr>
          <w:p w:rsidR="00D87CD7" w:rsidRPr="003D4B1C" w:rsidRDefault="00D87CD7" w:rsidP="00B83CD9">
            <w:pPr>
              <w:rPr>
                <w:sz w:val="16"/>
                <w:szCs w:val="16"/>
              </w:rPr>
            </w:pPr>
          </w:p>
        </w:tc>
        <w:tc>
          <w:tcPr>
            <w:tcW w:w="1297" w:type="dxa"/>
            <w:gridSpan w:val="2"/>
            <w:tcBorders>
              <w:top w:val="nil"/>
              <w:left w:val="nil"/>
              <w:bottom w:val="nil"/>
              <w:right w:val="nil"/>
            </w:tcBorders>
            <w:shd w:val="clear" w:color="auto" w:fill="auto"/>
            <w:noWrap/>
            <w:vAlign w:val="bottom"/>
            <w:hideMark/>
          </w:tcPr>
          <w:p w:rsidR="00D87CD7" w:rsidRPr="003D4B1C" w:rsidRDefault="00D87CD7" w:rsidP="00B83CD9">
            <w:pPr>
              <w:rPr>
                <w:rFonts w:ascii="Arial" w:hAnsi="Arial" w:cs="Arial"/>
                <w:sz w:val="16"/>
                <w:szCs w:val="16"/>
              </w:rPr>
            </w:pPr>
          </w:p>
        </w:tc>
        <w:tc>
          <w:tcPr>
            <w:tcW w:w="1576" w:type="dxa"/>
            <w:gridSpan w:val="2"/>
            <w:tcBorders>
              <w:top w:val="nil"/>
              <w:left w:val="nil"/>
              <w:bottom w:val="nil"/>
              <w:right w:val="nil"/>
            </w:tcBorders>
            <w:shd w:val="clear" w:color="auto" w:fill="auto"/>
            <w:noWrap/>
            <w:vAlign w:val="bottom"/>
            <w:hideMark/>
          </w:tcPr>
          <w:p w:rsidR="00D87CD7" w:rsidRPr="003D4B1C" w:rsidRDefault="00D87CD7" w:rsidP="00B83CD9">
            <w:pPr>
              <w:rPr>
                <w:rFonts w:ascii="Arial" w:hAnsi="Arial" w:cs="Arial"/>
                <w:sz w:val="16"/>
                <w:szCs w:val="16"/>
              </w:rPr>
            </w:pPr>
          </w:p>
        </w:tc>
        <w:tc>
          <w:tcPr>
            <w:tcW w:w="592" w:type="dxa"/>
            <w:tcBorders>
              <w:top w:val="nil"/>
              <w:left w:val="nil"/>
              <w:bottom w:val="nil"/>
              <w:right w:val="nil"/>
            </w:tcBorders>
            <w:shd w:val="clear" w:color="auto" w:fill="auto"/>
            <w:noWrap/>
            <w:vAlign w:val="bottom"/>
            <w:hideMark/>
          </w:tcPr>
          <w:p w:rsidR="00D87CD7" w:rsidRPr="003D4B1C" w:rsidRDefault="00D87CD7" w:rsidP="00B83CD9">
            <w:pPr>
              <w:rPr>
                <w:rFonts w:ascii="Arial" w:hAnsi="Arial" w:cs="Arial"/>
                <w:sz w:val="16"/>
                <w:szCs w:val="16"/>
              </w:rPr>
            </w:pPr>
          </w:p>
        </w:tc>
      </w:tr>
      <w:tr w:rsidR="00D87CD7" w:rsidRPr="003D4B1C" w:rsidTr="00B83CD9">
        <w:trPr>
          <w:trHeight w:val="360"/>
        </w:trPr>
        <w:tc>
          <w:tcPr>
            <w:tcW w:w="236" w:type="dxa"/>
            <w:tcBorders>
              <w:top w:val="nil"/>
              <w:left w:val="nil"/>
              <w:bottom w:val="nil"/>
              <w:right w:val="nil"/>
            </w:tcBorders>
            <w:shd w:val="clear" w:color="auto" w:fill="auto"/>
            <w:noWrap/>
            <w:vAlign w:val="bottom"/>
            <w:hideMark/>
          </w:tcPr>
          <w:p w:rsidR="00D87CD7" w:rsidRPr="003D4B1C" w:rsidRDefault="00D87CD7" w:rsidP="00B83CD9">
            <w:pPr>
              <w:rPr>
                <w:rFonts w:ascii="Arial" w:hAnsi="Arial" w:cs="Arial"/>
                <w:sz w:val="16"/>
                <w:szCs w:val="16"/>
              </w:rPr>
            </w:pPr>
          </w:p>
        </w:tc>
        <w:tc>
          <w:tcPr>
            <w:tcW w:w="9829" w:type="dxa"/>
            <w:gridSpan w:val="10"/>
            <w:tcBorders>
              <w:top w:val="nil"/>
              <w:left w:val="nil"/>
              <w:bottom w:val="nil"/>
              <w:right w:val="nil"/>
            </w:tcBorders>
            <w:shd w:val="clear" w:color="auto" w:fill="auto"/>
            <w:noWrap/>
            <w:vAlign w:val="bottom"/>
            <w:hideMark/>
          </w:tcPr>
          <w:p w:rsidR="00D87CD7" w:rsidRPr="003D4B1C" w:rsidRDefault="00D87CD7" w:rsidP="00B83CD9">
            <w:pPr>
              <w:jc w:val="center"/>
              <w:rPr>
                <w:b/>
                <w:bCs/>
                <w:sz w:val="28"/>
                <w:szCs w:val="28"/>
              </w:rPr>
            </w:pPr>
            <w:r w:rsidRPr="003D4B1C">
              <w:rPr>
                <w:b/>
                <w:bCs/>
                <w:sz w:val="28"/>
                <w:szCs w:val="28"/>
              </w:rPr>
              <w:t xml:space="preserve">Акт сдачи приемки оказанных услуг № __________ </w:t>
            </w:r>
          </w:p>
          <w:p w:rsidR="00D87CD7" w:rsidRPr="003D4B1C" w:rsidRDefault="00D87CD7" w:rsidP="00B83CD9">
            <w:pPr>
              <w:jc w:val="center"/>
              <w:rPr>
                <w:b/>
                <w:bCs/>
                <w:sz w:val="28"/>
                <w:szCs w:val="28"/>
              </w:rPr>
            </w:pPr>
            <w:r w:rsidRPr="003D4B1C">
              <w:rPr>
                <w:b/>
                <w:bCs/>
                <w:sz w:val="28"/>
                <w:szCs w:val="28"/>
              </w:rPr>
              <w:t>от "____ " ________ 20____ г.</w:t>
            </w:r>
          </w:p>
        </w:tc>
      </w:tr>
      <w:tr w:rsidR="00D87CD7" w:rsidRPr="003D4B1C" w:rsidTr="00B83CD9">
        <w:trPr>
          <w:trHeight w:val="360"/>
        </w:trPr>
        <w:tc>
          <w:tcPr>
            <w:tcW w:w="236" w:type="dxa"/>
            <w:tcBorders>
              <w:top w:val="nil"/>
              <w:left w:val="nil"/>
              <w:bottom w:val="nil"/>
              <w:right w:val="nil"/>
            </w:tcBorders>
            <w:shd w:val="clear" w:color="auto" w:fill="auto"/>
            <w:noWrap/>
            <w:vAlign w:val="bottom"/>
            <w:hideMark/>
          </w:tcPr>
          <w:p w:rsidR="00D87CD7" w:rsidRPr="003D4B1C" w:rsidRDefault="00D87CD7" w:rsidP="00B83CD9">
            <w:pPr>
              <w:rPr>
                <w:rFonts w:ascii="Arial" w:hAnsi="Arial" w:cs="Arial"/>
                <w:sz w:val="16"/>
                <w:szCs w:val="16"/>
              </w:rPr>
            </w:pPr>
          </w:p>
        </w:tc>
        <w:tc>
          <w:tcPr>
            <w:tcW w:w="478" w:type="dxa"/>
            <w:tcBorders>
              <w:top w:val="nil"/>
              <w:left w:val="nil"/>
              <w:bottom w:val="nil"/>
              <w:right w:val="nil"/>
            </w:tcBorders>
            <w:shd w:val="clear" w:color="auto" w:fill="auto"/>
            <w:noWrap/>
            <w:vAlign w:val="bottom"/>
            <w:hideMark/>
          </w:tcPr>
          <w:p w:rsidR="00D87CD7" w:rsidRPr="003D4B1C" w:rsidRDefault="00D87CD7" w:rsidP="00B83CD9">
            <w:pPr>
              <w:rPr>
                <w:sz w:val="16"/>
                <w:szCs w:val="16"/>
              </w:rPr>
            </w:pPr>
          </w:p>
        </w:tc>
        <w:tc>
          <w:tcPr>
            <w:tcW w:w="4815" w:type="dxa"/>
            <w:tcBorders>
              <w:top w:val="nil"/>
              <w:left w:val="nil"/>
              <w:bottom w:val="nil"/>
              <w:right w:val="nil"/>
            </w:tcBorders>
            <w:shd w:val="clear" w:color="auto" w:fill="auto"/>
            <w:noWrap/>
            <w:vAlign w:val="bottom"/>
            <w:hideMark/>
          </w:tcPr>
          <w:p w:rsidR="00D87CD7" w:rsidRPr="003D4B1C" w:rsidRDefault="00D87CD7" w:rsidP="00B83CD9">
            <w:pPr>
              <w:rPr>
                <w:b/>
                <w:bCs/>
                <w:sz w:val="28"/>
                <w:szCs w:val="28"/>
              </w:rPr>
            </w:pPr>
          </w:p>
        </w:tc>
        <w:tc>
          <w:tcPr>
            <w:tcW w:w="708" w:type="dxa"/>
            <w:gridSpan w:val="2"/>
            <w:tcBorders>
              <w:top w:val="nil"/>
              <w:left w:val="nil"/>
              <w:bottom w:val="nil"/>
              <w:right w:val="nil"/>
            </w:tcBorders>
            <w:shd w:val="clear" w:color="auto" w:fill="auto"/>
            <w:noWrap/>
            <w:vAlign w:val="bottom"/>
            <w:hideMark/>
          </w:tcPr>
          <w:p w:rsidR="00D87CD7" w:rsidRPr="003D4B1C" w:rsidRDefault="00D87CD7" w:rsidP="00B83CD9">
            <w:pPr>
              <w:rPr>
                <w:sz w:val="16"/>
                <w:szCs w:val="16"/>
              </w:rPr>
            </w:pPr>
          </w:p>
        </w:tc>
        <w:tc>
          <w:tcPr>
            <w:tcW w:w="1418" w:type="dxa"/>
            <w:gridSpan w:val="2"/>
            <w:tcBorders>
              <w:top w:val="nil"/>
              <w:left w:val="nil"/>
              <w:bottom w:val="nil"/>
              <w:right w:val="nil"/>
            </w:tcBorders>
            <w:shd w:val="clear" w:color="auto" w:fill="auto"/>
            <w:noWrap/>
            <w:vAlign w:val="bottom"/>
            <w:hideMark/>
          </w:tcPr>
          <w:p w:rsidR="00D87CD7" w:rsidRPr="003D4B1C" w:rsidRDefault="00D87CD7" w:rsidP="00B83CD9">
            <w:pPr>
              <w:rPr>
                <w:sz w:val="16"/>
                <w:szCs w:val="16"/>
              </w:rPr>
            </w:pPr>
          </w:p>
        </w:tc>
        <w:tc>
          <w:tcPr>
            <w:tcW w:w="992" w:type="dxa"/>
            <w:gridSpan w:val="2"/>
            <w:tcBorders>
              <w:top w:val="nil"/>
              <w:left w:val="nil"/>
              <w:bottom w:val="nil"/>
              <w:right w:val="nil"/>
            </w:tcBorders>
            <w:shd w:val="clear" w:color="auto" w:fill="auto"/>
            <w:noWrap/>
            <w:vAlign w:val="bottom"/>
            <w:hideMark/>
          </w:tcPr>
          <w:p w:rsidR="00D87CD7" w:rsidRPr="003D4B1C" w:rsidRDefault="00D87CD7" w:rsidP="00B83CD9">
            <w:pPr>
              <w:rPr>
                <w:rFonts w:ascii="Arial" w:hAnsi="Arial" w:cs="Arial"/>
                <w:sz w:val="16"/>
                <w:szCs w:val="16"/>
              </w:rPr>
            </w:pPr>
          </w:p>
        </w:tc>
        <w:tc>
          <w:tcPr>
            <w:tcW w:w="1418" w:type="dxa"/>
            <w:gridSpan w:val="2"/>
            <w:tcBorders>
              <w:top w:val="nil"/>
              <w:left w:val="nil"/>
              <w:bottom w:val="nil"/>
              <w:right w:val="nil"/>
            </w:tcBorders>
            <w:shd w:val="clear" w:color="auto" w:fill="auto"/>
            <w:noWrap/>
            <w:vAlign w:val="bottom"/>
            <w:hideMark/>
          </w:tcPr>
          <w:p w:rsidR="00D87CD7" w:rsidRPr="003D4B1C" w:rsidRDefault="00D87CD7" w:rsidP="00B83CD9">
            <w:pPr>
              <w:rPr>
                <w:rFonts w:ascii="Arial" w:hAnsi="Arial" w:cs="Arial"/>
                <w:sz w:val="16"/>
                <w:szCs w:val="16"/>
              </w:rPr>
            </w:pPr>
          </w:p>
        </w:tc>
      </w:tr>
      <w:tr w:rsidR="00D87CD7" w:rsidRPr="003D4B1C" w:rsidTr="00B83CD9">
        <w:trPr>
          <w:trHeight w:val="300"/>
        </w:trPr>
        <w:tc>
          <w:tcPr>
            <w:tcW w:w="236" w:type="dxa"/>
            <w:tcBorders>
              <w:top w:val="nil"/>
              <w:left w:val="nil"/>
              <w:bottom w:val="nil"/>
              <w:right w:val="nil"/>
            </w:tcBorders>
            <w:shd w:val="clear" w:color="auto" w:fill="auto"/>
            <w:noWrap/>
            <w:vAlign w:val="bottom"/>
            <w:hideMark/>
          </w:tcPr>
          <w:p w:rsidR="00D87CD7" w:rsidRPr="003D4B1C" w:rsidRDefault="00D87CD7" w:rsidP="00B83CD9">
            <w:pPr>
              <w:rPr>
                <w:rFonts w:ascii="Arial" w:hAnsi="Arial" w:cs="Arial"/>
                <w:sz w:val="16"/>
                <w:szCs w:val="16"/>
              </w:rPr>
            </w:pPr>
          </w:p>
        </w:tc>
        <w:tc>
          <w:tcPr>
            <w:tcW w:w="5293" w:type="dxa"/>
            <w:gridSpan w:val="2"/>
            <w:tcBorders>
              <w:top w:val="nil"/>
              <w:left w:val="nil"/>
              <w:bottom w:val="nil"/>
              <w:right w:val="nil"/>
            </w:tcBorders>
            <w:shd w:val="clear" w:color="auto" w:fill="auto"/>
            <w:noWrap/>
            <w:vAlign w:val="bottom"/>
            <w:hideMark/>
          </w:tcPr>
          <w:p w:rsidR="00D87CD7" w:rsidRPr="003D4B1C" w:rsidRDefault="00D87CD7" w:rsidP="00D87CD7">
            <w:pPr>
              <w:rPr>
                <w:sz w:val="24"/>
                <w:szCs w:val="24"/>
              </w:rPr>
            </w:pPr>
            <w:r w:rsidRPr="003D4B1C">
              <w:rPr>
                <w:sz w:val="24"/>
                <w:szCs w:val="24"/>
              </w:rPr>
              <w:t xml:space="preserve">Заказчик: </w:t>
            </w:r>
            <w:r>
              <w:rPr>
                <w:sz w:val="24"/>
                <w:szCs w:val="24"/>
              </w:rPr>
              <w:t>ООО «Славнефть - КНГ»</w:t>
            </w:r>
          </w:p>
        </w:tc>
        <w:tc>
          <w:tcPr>
            <w:tcW w:w="708" w:type="dxa"/>
            <w:gridSpan w:val="2"/>
            <w:tcBorders>
              <w:top w:val="nil"/>
              <w:left w:val="nil"/>
              <w:bottom w:val="nil"/>
              <w:right w:val="nil"/>
            </w:tcBorders>
            <w:shd w:val="clear" w:color="auto" w:fill="auto"/>
            <w:noWrap/>
            <w:vAlign w:val="bottom"/>
            <w:hideMark/>
          </w:tcPr>
          <w:p w:rsidR="00D87CD7" w:rsidRPr="003D4B1C" w:rsidRDefault="00D87CD7" w:rsidP="00B83CD9"/>
        </w:tc>
        <w:tc>
          <w:tcPr>
            <w:tcW w:w="1418" w:type="dxa"/>
            <w:gridSpan w:val="2"/>
            <w:tcBorders>
              <w:top w:val="nil"/>
              <w:left w:val="nil"/>
              <w:bottom w:val="nil"/>
              <w:right w:val="nil"/>
            </w:tcBorders>
            <w:shd w:val="clear" w:color="auto" w:fill="auto"/>
            <w:noWrap/>
            <w:vAlign w:val="bottom"/>
            <w:hideMark/>
          </w:tcPr>
          <w:p w:rsidR="00D87CD7" w:rsidRPr="003D4B1C" w:rsidRDefault="00D87CD7" w:rsidP="00B83CD9"/>
        </w:tc>
        <w:tc>
          <w:tcPr>
            <w:tcW w:w="992" w:type="dxa"/>
            <w:gridSpan w:val="2"/>
            <w:tcBorders>
              <w:top w:val="nil"/>
              <w:left w:val="nil"/>
              <w:bottom w:val="nil"/>
              <w:right w:val="nil"/>
            </w:tcBorders>
            <w:shd w:val="clear" w:color="auto" w:fill="auto"/>
            <w:noWrap/>
            <w:vAlign w:val="bottom"/>
            <w:hideMark/>
          </w:tcPr>
          <w:p w:rsidR="00D87CD7" w:rsidRPr="003D4B1C" w:rsidRDefault="00D87CD7" w:rsidP="00B83CD9">
            <w:pPr>
              <w:rPr>
                <w:rFonts w:ascii="Arial" w:hAnsi="Arial" w:cs="Arial"/>
              </w:rPr>
            </w:pPr>
          </w:p>
        </w:tc>
        <w:tc>
          <w:tcPr>
            <w:tcW w:w="1418" w:type="dxa"/>
            <w:gridSpan w:val="2"/>
            <w:tcBorders>
              <w:top w:val="nil"/>
              <w:left w:val="nil"/>
              <w:bottom w:val="nil"/>
              <w:right w:val="nil"/>
            </w:tcBorders>
            <w:shd w:val="clear" w:color="auto" w:fill="auto"/>
            <w:noWrap/>
            <w:vAlign w:val="bottom"/>
            <w:hideMark/>
          </w:tcPr>
          <w:p w:rsidR="00D87CD7" w:rsidRPr="003D4B1C" w:rsidRDefault="00D87CD7" w:rsidP="00B83CD9">
            <w:pPr>
              <w:rPr>
                <w:rFonts w:ascii="Arial" w:hAnsi="Arial" w:cs="Arial"/>
              </w:rPr>
            </w:pPr>
          </w:p>
        </w:tc>
      </w:tr>
      <w:tr w:rsidR="00D87CD7" w:rsidRPr="003D4B1C" w:rsidTr="00B83CD9">
        <w:trPr>
          <w:trHeight w:val="510"/>
        </w:trPr>
        <w:tc>
          <w:tcPr>
            <w:tcW w:w="236" w:type="dxa"/>
            <w:tcBorders>
              <w:top w:val="nil"/>
              <w:left w:val="nil"/>
              <w:bottom w:val="nil"/>
              <w:right w:val="nil"/>
            </w:tcBorders>
            <w:shd w:val="clear" w:color="auto" w:fill="auto"/>
            <w:noWrap/>
            <w:vAlign w:val="bottom"/>
            <w:hideMark/>
          </w:tcPr>
          <w:p w:rsidR="00D87CD7" w:rsidRPr="003D4B1C" w:rsidRDefault="00D87CD7" w:rsidP="00B83CD9">
            <w:pPr>
              <w:rPr>
                <w:rFonts w:ascii="Arial" w:hAnsi="Arial" w:cs="Arial"/>
                <w:sz w:val="16"/>
                <w:szCs w:val="16"/>
              </w:rPr>
            </w:pPr>
          </w:p>
        </w:tc>
        <w:tc>
          <w:tcPr>
            <w:tcW w:w="478" w:type="dxa"/>
            <w:tcBorders>
              <w:top w:val="nil"/>
              <w:left w:val="nil"/>
              <w:bottom w:val="nil"/>
              <w:right w:val="nil"/>
            </w:tcBorders>
            <w:shd w:val="clear" w:color="auto" w:fill="auto"/>
            <w:noWrap/>
            <w:vAlign w:val="bottom"/>
            <w:hideMark/>
          </w:tcPr>
          <w:p w:rsidR="00D87CD7" w:rsidRPr="003D4B1C" w:rsidRDefault="00D87CD7" w:rsidP="00B83CD9"/>
        </w:tc>
        <w:tc>
          <w:tcPr>
            <w:tcW w:w="4815" w:type="dxa"/>
            <w:tcBorders>
              <w:top w:val="nil"/>
              <w:left w:val="nil"/>
              <w:bottom w:val="nil"/>
              <w:right w:val="nil"/>
            </w:tcBorders>
            <w:shd w:val="clear" w:color="auto" w:fill="auto"/>
            <w:noWrap/>
            <w:vAlign w:val="bottom"/>
            <w:hideMark/>
          </w:tcPr>
          <w:p w:rsidR="00D87CD7" w:rsidRPr="003D4B1C" w:rsidRDefault="00D87CD7" w:rsidP="00B83CD9"/>
        </w:tc>
        <w:tc>
          <w:tcPr>
            <w:tcW w:w="708" w:type="dxa"/>
            <w:gridSpan w:val="2"/>
            <w:tcBorders>
              <w:top w:val="nil"/>
              <w:left w:val="nil"/>
              <w:bottom w:val="nil"/>
              <w:right w:val="nil"/>
            </w:tcBorders>
            <w:shd w:val="clear" w:color="auto" w:fill="auto"/>
            <w:noWrap/>
            <w:vAlign w:val="bottom"/>
            <w:hideMark/>
          </w:tcPr>
          <w:p w:rsidR="00D87CD7" w:rsidRPr="003D4B1C" w:rsidRDefault="00D87CD7" w:rsidP="00B83CD9"/>
        </w:tc>
        <w:tc>
          <w:tcPr>
            <w:tcW w:w="1418" w:type="dxa"/>
            <w:gridSpan w:val="2"/>
            <w:tcBorders>
              <w:top w:val="nil"/>
              <w:left w:val="nil"/>
              <w:bottom w:val="nil"/>
              <w:right w:val="nil"/>
            </w:tcBorders>
            <w:shd w:val="clear" w:color="auto" w:fill="auto"/>
            <w:noWrap/>
            <w:vAlign w:val="bottom"/>
            <w:hideMark/>
          </w:tcPr>
          <w:p w:rsidR="00D87CD7" w:rsidRPr="003D4B1C" w:rsidRDefault="00D87CD7" w:rsidP="00B83CD9"/>
        </w:tc>
        <w:tc>
          <w:tcPr>
            <w:tcW w:w="992" w:type="dxa"/>
            <w:gridSpan w:val="2"/>
            <w:tcBorders>
              <w:top w:val="nil"/>
              <w:left w:val="nil"/>
              <w:bottom w:val="nil"/>
              <w:right w:val="nil"/>
            </w:tcBorders>
            <w:shd w:val="clear" w:color="auto" w:fill="auto"/>
            <w:noWrap/>
            <w:vAlign w:val="bottom"/>
            <w:hideMark/>
          </w:tcPr>
          <w:p w:rsidR="00D87CD7" w:rsidRPr="003D4B1C" w:rsidRDefault="00D87CD7" w:rsidP="00B83CD9">
            <w:pPr>
              <w:rPr>
                <w:rFonts w:ascii="Arial" w:hAnsi="Arial" w:cs="Arial"/>
              </w:rPr>
            </w:pPr>
          </w:p>
        </w:tc>
        <w:tc>
          <w:tcPr>
            <w:tcW w:w="1418" w:type="dxa"/>
            <w:gridSpan w:val="2"/>
            <w:tcBorders>
              <w:top w:val="nil"/>
              <w:left w:val="nil"/>
              <w:bottom w:val="nil"/>
              <w:right w:val="nil"/>
            </w:tcBorders>
            <w:shd w:val="clear" w:color="auto" w:fill="auto"/>
            <w:noWrap/>
            <w:vAlign w:val="bottom"/>
            <w:hideMark/>
          </w:tcPr>
          <w:p w:rsidR="00D87CD7" w:rsidRPr="003D4B1C" w:rsidRDefault="00D87CD7" w:rsidP="00B83CD9">
            <w:pPr>
              <w:rPr>
                <w:rFonts w:ascii="Arial" w:hAnsi="Arial" w:cs="Arial"/>
              </w:rPr>
            </w:pPr>
          </w:p>
        </w:tc>
      </w:tr>
      <w:tr w:rsidR="00D87CD7" w:rsidRPr="003D4B1C" w:rsidTr="00B83CD9">
        <w:trPr>
          <w:trHeight w:val="510"/>
        </w:trPr>
        <w:tc>
          <w:tcPr>
            <w:tcW w:w="236" w:type="dxa"/>
            <w:tcBorders>
              <w:top w:val="nil"/>
              <w:left w:val="nil"/>
              <w:bottom w:val="nil"/>
              <w:right w:val="nil"/>
            </w:tcBorders>
            <w:shd w:val="clear" w:color="auto" w:fill="auto"/>
            <w:noWrap/>
            <w:vAlign w:val="bottom"/>
            <w:hideMark/>
          </w:tcPr>
          <w:p w:rsidR="00D87CD7" w:rsidRPr="003D4B1C" w:rsidRDefault="00D87CD7" w:rsidP="00B83CD9">
            <w:pPr>
              <w:rPr>
                <w:rFonts w:ascii="Arial" w:hAnsi="Arial" w:cs="Arial"/>
                <w:sz w:val="16"/>
                <w:szCs w:val="16"/>
              </w:rPr>
            </w:pPr>
          </w:p>
        </w:tc>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CD7" w:rsidRPr="003D4B1C" w:rsidRDefault="00D87CD7" w:rsidP="00B83CD9">
            <w:pPr>
              <w:jc w:val="center"/>
            </w:pPr>
            <w:r w:rsidRPr="003D4B1C">
              <w:t>№</w:t>
            </w:r>
          </w:p>
        </w:tc>
        <w:tc>
          <w:tcPr>
            <w:tcW w:w="4815" w:type="dxa"/>
            <w:tcBorders>
              <w:top w:val="single" w:sz="4" w:space="0" w:color="auto"/>
              <w:left w:val="nil"/>
              <w:bottom w:val="single" w:sz="4" w:space="0" w:color="auto"/>
              <w:right w:val="nil"/>
            </w:tcBorders>
            <w:shd w:val="clear" w:color="auto" w:fill="auto"/>
            <w:vAlign w:val="center"/>
            <w:hideMark/>
          </w:tcPr>
          <w:p w:rsidR="00D87CD7" w:rsidRPr="003D4B1C" w:rsidRDefault="00D87CD7" w:rsidP="00B83CD9">
            <w:pPr>
              <w:jc w:val="center"/>
            </w:pPr>
            <w:r w:rsidRPr="003D4B1C">
              <w:t>Наименование услуги</w:t>
            </w:r>
          </w:p>
        </w:tc>
        <w:tc>
          <w:tcPr>
            <w:tcW w:w="708" w:type="dxa"/>
            <w:gridSpan w:val="2"/>
            <w:tcBorders>
              <w:top w:val="single" w:sz="4" w:space="0" w:color="auto"/>
              <w:left w:val="single" w:sz="4" w:space="0" w:color="auto"/>
              <w:bottom w:val="single" w:sz="4" w:space="0" w:color="auto"/>
              <w:right w:val="nil"/>
            </w:tcBorders>
            <w:shd w:val="clear" w:color="auto" w:fill="auto"/>
            <w:vAlign w:val="bottom"/>
            <w:hideMark/>
          </w:tcPr>
          <w:p w:rsidR="00D87CD7" w:rsidRPr="003D4B1C" w:rsidRDefault="00D87CD7" w:rsidP="00B83CD9">
            <w:pPr>
              <w:jc w:val="center"/>
            </w:pPr>
            <w:r w:rsidRPr="003D4B1C">
              <w:t>Ед. изм.</w:t>
            </w:r>
          </w:p>
        </w:tc>
        <w:tc>
          <w:tcPr>
            <w:tcW w:w="1418" w:type="dxa"/>
            <w:gridSpan w:val="2"/>
            <w:tcBorders>
              <w:top w:val="single" w:sz="4" w:space="0" w:color="auto"/>
              <w:left w:val="single" w:sz="4" w:space="0" w:color="auto"/>
              <w:bottom w:val="single" w:sz="4" w:space="0" w:color="auto"/>
              <w:right w:val="nil"/>
            </w:tcBorders>
            <w:shd w:val="clear" w:color="auto" w:fill="auto"/>
            <w:vAlign w:val="center"/>
            <w:hideMark/>
          </w:tcPr>
          <w:p w:rsidR="00D87CD7" w:rsidRPr="003D4B1C" w:rsidRDefault="00D87CD7" w:rsidP="00B83CD9">
            <w:pPr>
              <w:jc w:val="center"/>
            </w:pPr>
            <w:r w:rsidRPr="003D4B1C">
              <w:t>Количество</w:t>
            </w:r>
          </w:p>
        </w:tc>
        <w:tc>
          <w:tcPr>
            <w:tcW w:w="992" w:type="dxa"/>
            <w:gridSpan w:val="2"/>
            <w:tcBorders>
              <w:top w:val="single" w:sz="4" w:space="0" w:color="auto"/>
              <w:left w:val="single" w:sz="4" w:space="0" w:color="auto"/>
              <w:bottom w:val="single" w:sz="4" w:space="0" w:color="auto"/>
              <w:right w:val="nil"/>
            </w:tcBorders>
            <w:shd w:val="clear" w:color="auto" w:fill="auto"/>
            <w:vAlign w:val="center"/>
            <w:hideMark/>
          </w:tcPr>
          <w:p w:rsidR="00D87CD7" w:rsidRPr="003D4B1C" w:rsidRDefault="00D87CD7" w:rsidP="00B83CD9">
            <w:pPr>
              <w:jc w:val="center"/>
              <w:rPr>
                <w:rFonts w:ascii="Arial" w:hAnsi="Arial" w:cs="Arial"/>
              </w:rPr>
            </w:pPr>
            <w:r w:rsidRPr="003D4B1C">
              <w:rPr>
                <w:rFonts w:ascii="Arial" w:hAnsi="Arial" w:cs="Arial"/>
              </w:rPr>
              <w:t>Цена</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87CD7" w:rsidRPr="003D4B1C" w:rsidRDefault="00D87CD7" w:rsidP="00B83CD9">
            <w:pPr>
              <w:jc w:val="center"/>
              <w:rPr>
                <w:rFonts w:ascii="Arial" w:hAnsi="Arial" w:cs="Arial"/>
              </w:rPr>
            </w:pPr>
            <w:r w:rsidRPr="003D4B1C">
              <w:rPr>
                <w:rFonts w:ascii="Arial" w:hAnsi="Arial" w:cs="Arial"/>
              </w:rPr>
              <w:t>Сумма</w:t>
            </w:r>
          </w:p>
        </w:tc>
      </w:tr>
      <w:tr w:rsidR="00D87CD7" w:rsidRPr="003D4B1C" w:rsidTr="00B83CD9">
        <w:trPr>
          <w:trHeight w:val="2130"/>
        </w:trPr>
        <w:tc>
          <w:tcPr>
            <w:tcW w:w="236" w:type="dxa"/>
            <w:tcBorders>
              <w:top w:val="nil"/>
              <w:left w:val="nil"/>
              <w:bottom w:val="nil"/>
              <w:right w:val="nil"/>
            </w:tcBorders>
            <w:shd w:val="clear" w:color="auto" w:fill="auto"/>
            <w:noWrap/>
            <w:hideMark/>
          </w:tcPr>
          <w:p w:rsidR="00D87CD7" w:rsidRPr="003D4B1C" w:rsidRDefault="00D87CD7" w:rsidP="00B83CD9">
            <w:pPr>
              <w:rPr>
                <w:rFonts w:ascii="Arial" w:hAnsi="Arial" w:cs="Arial"/>
                <w:sz w:val="16"/>
                <w:szCs w:val="16"/>
              </w:rPr>
            </w:pPr>
          </w:p>
        </w:tc>
        <w:tc>
          <w:tcPr>
            <w:tcW w:w="478" w:type="dxa"/>
            <w:tcBorders>
              <w:top w:val="nil"/>
              <w:left w:val="single" w:sz="4" w:space="0" w:color="auto"/>
              <w:bottom w:val="single" w:sz="4" w:space="0" w:color="auto"/>
              <w:right w:val="single" w:sz="4" w:space="0" w:color="auto"/>
            </w:tcBorders>
            <w:shd w:val="clear" w:color="auto" w:fill="auto"/>
            <w:noWrap/>
            <w:hideMark/>
          </w:tcPr>
          <w:p w:rsidR="00D87CD7" w:rsidRPr="003D4B1C" w:rsidRDefault="00D87CD7" w:rsidP="00B83CD9">
            <w:pPr>
              <w:jc w:val="right"/>
              <w:rPr>
                <w:sz w:val="24"/>
                <w:szCs w:val="24"/>
              </w:rPr>
            </w:pPr>
            <w:r w:rsidRPr="003D4B1C">
              <w:rPr>
                <w:sz w:val="24"/>
                <w:szCs w:val="24"/>
              </w:rPr>
              <w:t>1</w:t>
            </w:r>
          </w:p>
        </w:tc>
        <w:tc>
          <w:tcPr>
            <w:tcW w:w="4815" w:type="dxa"/>
            <w:tcBorders>
              <w:top w:val="nil"/>
              <w:left w:val="nil"/>
              <w:bottom w:val="single" w:sz="4" w:space="0" w:color="auto"/>
              <w:right w:val="nil"/>
            </w:tcBorders>
            <w:shd w:val="clear" w:color="auto" w:fill="auto"/>
            <w:hideMark/>
          </w:tcPr>
          <w:p w:rsidR="00D87CD7" w:rsidRPr="003D4B1C" w:rsidRDefault="00D87CD7" w:rsidP="00D87CD7">
            <w:r w:rsidRPr="00094AF8">
              <w:t xml:space="preserve">проведение профилактических работ по предупреждению возникновения и ликвидации открытых газовых и нефтяных фонтанов на лицензионных участках ООО «Славнефть - Красноярскнефтегаз» Красноярского края </w:t>
            </w:r>
            <w:r>
              <w:t xml:space="preserve">за________ 2015 г. согласно </w:t>
            </w:r>
            <w:r w:rsidRPr="003D4B1C">
              <w:t xml:space="preserve">договору № _____________ от ___.___.___ г. </w:t>
            </w:r>
          </w:p>
        </w:tc>
        <w:tc>
          <w:tcPr>
            <w:tcW w:w="708" w:type="dxa"/>
            <w:gridSpan w:val="2"/>
            <w:tcBorders>
              <w:top w:val="nil"/>
              <w:left w:val="single" w:sz="4" w:space="0" w:color="auto"/>
              <w:bottom w:val="single" w:sz="4" w:space="0" w:color="auto"/>
              <w:right w:val="nil"/>
            </w:tcBorders>
            <w:shd w:val="clear" w:color="auto" w:fill="auto"/>
            <w:noWrap/>
            <w:hideMark/>
          </w:tcPr>
          <w:p w:rsidR="00D87CD7" w:rsidRPr="003D4B1C" w:rsidRDefault="00D87CD7" w:rsidP="00B83CD9">
            <w:pPr>
              <w:jc w:val="center"/>
              <w:rPr>
                <w:sz w:val="24"/>
                <w:szCs w:val="24"/>
              </w:rPr>
            </w:pPr>
            <w:r w:rsidRPr="003D4B1C">
              <w:rPr>
                <w:sz w:val="24"/>
                <w:szCs w:val="24"/>
              </w:rPr>
              <w:t> </w:t>
            </w:r>
          </w:p>
        </w:tc>
        <w:tc>
          <w:tcPr>
            <w:tcW w:w="1418" w:type="dxa"/>
            <w:gridSpan w:val="2"/>
            <w:tcBorders>
              <w:top w:val="nil"/>
              <w:left w:val="single" w:sz="4" w:space="0" w:color="auto"/>
              <w:bottom w:val="single" w:sz="4" w:space="0" w:color="auto"/>
              <w:right w:val="nil"/>
            </w:tcBorders>
            <w:shd w:val="clear" w:color="auto" w:fill="auto"/>
            <w:noWrap/>
            <w:hideMark/>
          </w:tcPr>
          <w:p w:rsidR="00D87CD7" w:rsidRPr="003D4B1C" w:rsidRDefault="00D87CD7" w:rsidP="00B83CD9">
            <w:pPr>
              <w:jc w:val="right"/>
              <w:rPr>
                <w:sz w:val="24"/>
                <w:szCs w:val="24"/>
              </w:rPr>
            </w:pPr>
            <w:r w:rsidRPr="003D4B1C">
              <w:rPr>
                <w:sz w:val="24"/>
                <w:szCs w:val="24"/>
              </w:rPr>
              <w:t> </w:t>
            </w:r>
          </w:p>
        </w:tc>
        <w:tc>
          <w:tcPr>
            <w:tcW w:w="992" w:type="dxa"/>
            <w:gridSpan w:val="2"/>
            <w:tcBorders>
              <w:top w:val="nil"/>
              <w:left w:val="single" w:sz="4" w:space="0" w:color="auto"/>
              <w:bottom w:val="single" w:sz="4" w:space="0" w:color="auto"/>
              <w:right w:val="nil"/>
            </w:tcBorders>
            <w:shd w:val="clear" w:color="auto" w:fill="auto"/>
            <w:noWrap/>
            <w:hideMark/>
          </w:tcPr>
          <w:p w:rsidR="00D87CD7" w:rsidRPr="003D4B1C" w:rsidRDefault="00D87CD7" w:rsidP="00B83CD9">
            <w:pPr>
              <w:jc w:val="right"/>
              <w:rPr>
                <w:rFonts w:ascii="Arial" w:hAnsi="Arial" w:cs="Arial"/>
                <w:sz w:val="24"/>
                <w:szCs w:val="24"/>
              </w:rPr>
            </w:pPr>
            <w:r w:rsidRPr="003D4B1C">
              <w:rPr>
                <w:rFonts w:ascii="Arial" w:hAnsi="Arial" w:cs="Arial"/>
                <w:sz w:val="24"/>
                <w:szCs w:val="24"/>
              </w:rPr>
              <w:t> </w:t>
            </w:r>
          </w:p>
        </w:tc>
        <w:tc>
          <w:tcPr>
            <w:tcW w:w="1418" w:type="dxa"/>
            <w:gridSpan w:val="2"/>
            <w:tcBorders>
              <w:top w:val="nil"/>
              <w:left w:val="single" w:sz="4" w:space="0" w:color="auto"/>
              <w:bottom w:val="single" w:sz="4" w:space="0" w:color="auto"/>
              <w:right w:val="single" w:sz="4" w:space="0" w:color="auto"/>
            </w:tcBorders>
            <w:shd w:val="clear" w:color="auto" w:fill="auto"/>
            <w:noWrap/>
            <w:hideMark/>
          </w:tcPr>
          <w:p w:rsidR="00D87CD7" w:rsidRPr="003D4B1C" w:rsidRDefault="00D87CD7" w:rsidP="00B83CD9">
            <w:pPr>
              <w:jc w:val="right"/>
              <w:rPr>
                <w:rFonts w:ascii="Arial" w:hAnsi="Arial" w:cs="Arial"/>
                <w:sz w:val="24"/>
                <w:szCs w:val="24"/>
              </w:rPr>
            </w:pPr>
            <w:r w:rsidRPr="003D4B1C">
              <w:rPr>
                <w:rFonts w:ascii="Arial" w:hAnsi="Arial" w:cs="Arial"/>
                <w:sz w:val="24"/>
                <w:szCs w:val="24"/>
              </w:rPr>
              <w:t> </w:t>
            </w:r>
          </w:p>
        </w:tc>
      </w:tr>
      <w:tr w:rsidR="00D87CD7" w:rsidRPr="003D4B1C" w:rsidTr="00B83CD9">
        <w:trPr>
          <w:trHeight w:val="405"/>
        </w:trPr>
        <w:tc>
          <w:tcPr>
            <w:tcW w:w="236" w:type="dxa"/>
            <w:tcBorders>
              <w:top w:val="nil"/>
              <w:left w:val="nil"/>
              <w:bottom w:val="nil"/>
              <w:right w:val="nil"/>
            </w:tcBorders>
            <w:shd w:val="clear" w:color="auto" w:fill="auto"/>
            <w:noWrap/>
            <w:vAlign w:val="bottom"/>
            <w:hideMark/>
          </w:tcPr>
          <w:p w:rsidR="00D87CD7" w:rsidRPr="003D4B1C" w:rsidRDefault="00D87CD7" w:rsidP="00B83CD9">
            <w:pPr>
              <w:rPr>
                <w:rFonts w:ascii="Arial" w:hAnsi="Arial" w:cs="Arial"/>
                <w:sz w:val="16"/>
                <w:szCs w:val="16"/>
              </w:rPr>
            </w:pPr>
          </w:p>
        </w:tc>
        <w:tc>
          <w:tcPr>
            <w:tcW w:w="478" w:type="dxa"/>
            <w:tcBorders>
              <w:top w:val="nil"/>
              <w:left w:val="nil"/>
              <w:bottom w:val="nil"/>
              <w:right w:val="nil"/>
            </w:tcBorders>
            <w:shd w:val="clear" w:color="auto" w:fill="auto"/>
            <w:noWrap/>
            <w:vAlign w:val="center"/>
            <w:hideMark/>
          </w:tcPr>
          <w:p w:rsidR="00D87CD7" w:rsidRPr="003D4B1C" w:rsidRDefault="00D87CD7" w:rsidP="00B83CD9">
            <w:pPr>
              <w:rPr>
                <w:sz w:val="24"/>
                <w:szCs w:val="24"/>
              </w:rPr>
            </w:pPr>
          </w:p>
        </w:tc>
        <w:tc>
          <w:tcPr>
            <w:tcW w:w="4815" w:type="dxa"/>
            <w:tcBorders>
              <w:top w:val="nil"/>
              <w:left w:val="nil"/>
              <w:bottom w:val="nil"/>
              <w:right w:val="nil"/>
            </w:tcBorders>
            <w:shd w:val="clear" w:color="auto" w:fill="auto"/>
            <w:noWrap/>
            <w:vAlign w:val="bottom"/>
            <w:hideMark/>
          </w:tcPr>
          <w:p w:rsidR="00D87CD7" w:rsidRPr="003D4B1C" w:rsidRDefault="00D87CD7" w:rsidP="00B83CD9">
            <w:pPr>
              <w:rPr>
                <w:sz w:val="24"/>
                <w:szCs w:val="24"/>
              </w:rPr>
            </w:pPr>
          </w:p>
        </w:tc>
        <w:tc>
          <w:tcPr>
            <w:tcW w:w="708" w:type="dxa"/>
            <w:gridSpan w:val="2"/>
            <w:tcBorders>
              <w:top w:val="nil"/>
              <w:left w:val="nil"/>
              <w:bottom w:val="nil"/>
              <w:right w:val="nil"/>
            </w:tcBorders>
            <w:shd w:val="clear" w:color="auto" w:fill="auto"/>
            <w:noWrap/>
            <w:vAlign w:val="bottom"/>
            <w:hideMark/>
          </w:tcPr>
          <w:p w:rsidR="00D87CD7" w:rsidRPr="003D4B1C" w:rsidRDefault="00D87CD7" w:rsidP="00B83CD9">
            <w:pPr>
              <w:rPr>
                <w:sz w:val="24"/>
                <w:szCs w:val="24"/>
              </w:rPr>
            </w:pPr>
          </w:p>
        </w:tc>
        <w:tc>
          <w:tcPr>
            <w:tcW w:w="1418" w:type="dxa"/>
            <w:gridSpan w:val="2"/>
            <w:tcBorders>
              <w:top w:val="nil"/>
              <w:left w:val="nil"/>
              <w:bottom w:val="nil"/>
              <w:right w:val="nil"/>
            </w:tcBorders>
            <w:shd w:val="clear" w:color="auto" w:fill="auto"/>
            <w:noWrap/>
            <w:vAlign w:val="center"/>
            <w:hideMark/>
          </w:tcPr>
          <w:p w:rsidR="00D87CD7" w:rsidRPr="003D4B1C" w:rsidRDefault="00D87CD7" w:rsidP="00B83CD9">
            <w:pPr>
              <w:jc w:val="right"/>
              <w:rPr>
                <w:sz w:val="24"/>
                <w:szCs w:val="24"/>
              </w:rPr>
            </w:pPr>
          </w:p>
        </w:tc>
        <w:tc>
          <w:tcPr>
            <w:tcW w:w="992" w:type="dxa"/>
            <w:gridSpan w:val="2"/>
            <w:tcBorders>
              <w:top w:val="nil"/>
              <w:left w:val="nil"/>
              <w:bottom w:val="nil"/>
              <w:right w:val="nil"/>
            </w:tcBorders>
            <w:shd w:val="clear" w:color="auto" w:fill="auto"/>
            <w:noWrap/>
            <w:vAlign w:val="center"/>
            <w:hideMark/>
          </w:tcPr>
          <w:p w:rsidR="00D87CD7" w:rsidRPr="003D4B1C" w:rsidRDefault="00D87CD7" w:rsidP="00B83CD9">
            <w:pPr>
              <w:jc w:val="right"/>
              <w:rPr>
                <w:rFonts w:ascii="Arial" w:hAnsi="Arial" w:cs="Arial"/>
                <w:b/>
                <w:bCs/>
                <w:sz w:val="24"/>
                <w:szCs w:val="24"/>
              </w:rPr>
            </w:pPr>
            <w:r w:rsidRPr="003D4B1C">
              <w:rPr>
                <w:rFonts w:ascii="Arial" w:hAnsi="Arial" w:cs="Arial"/>
                <w:b/>
                <w:bCs/>
                <w:sz w:val="24"/>
                <w:szCs w:val="24"/>
              </w:rPr>
              <w:t>Итого:</w:t>
            </w:r>
          </w:p>
        </w:tc>
        <w:tc>
          <w:tcPr>
            <w:tcW w:w="1418" w:type="dxa"/>
            <w:gridSpan w:val="2"/>
            <w:tcBorders>
              <w:top w:val="nil"/>
              <w:left w:val="single" w:sz="4" w:space="0" w:color="auto"/>
              <w:bottom w:val="single" w:sz="4" w:space="0" w:color="auto"/>
              <w:right w:val="single" w:sz="4" w:space="0" w:color="auto"/>
            </w:tcBorders>
            <w:shd w:val="clear" w:color="auto" w:fill="auto"/>
            <w:noWrap/>
            <w:vAlign w:val="center"/>
            <w:hideMark/>
          </w:tcPr>
          <w:p w:rsidR="00D87CD7" w:rsidRPr="003D4B1C" w:rsidRDefault="00D87CD7" w:rsidP="00B83CD9">
            <w:pPr>
              <w:jc w:val="right"/>
              <w:rPr>
                <w:rFonts w:ascii="Arial" w:hAnsi="Arial" w:cs="Arial"/>
                <w:b/>
                <w:bCs/>
                <w:sz w:val="24"/>
                <w:szCs w:val="24"/>
              </w:rPr>
            </w:pPr>
            <w:r w:rsidRPr="003D4B1C">
              <w:rPr>
                <w:rFonts w:ascii="Arial" w:hAnsi="Arial" w:cs="Arial"/>
                <w:b/>
                <w:bCs/>
                <w:sz w:val="24"/>
                <w:szCs w:val="24"/>
              </w:rPr>
              <w:t> </w:t>
            </w:r>
          </w:p>
        </w:tc>
      </w:tr>
      <w:tr w:rsidR="00D87CD7" w:rsidRPr="003D4B1C" w:rsidTr="00B83CD9">
        <w:trPr>
          <w:trHeight w:val="465"/>
        </w:trPr>
        <w:tc>
          <w:tcPr>
            <w:tcW w:w="236" w:type="dxa"/>
            <w:tcBorders>
              <w:top w:val="nil"/>
              <w:left w:val="nil"/>
              <w:bottom w:val="nil"/>
              <w:right w:val="nil"/>
            </w:tcBorders>
            <w:shd w:val="clear" w:color="auto" w:fill="auto"/>
            <w:noWrap/>
            <w:vAlign w:val="bottom"/>
            <w:hideMark/>
          </w:tcPr>
          <w:p w:rsidR="00D87CD7" w:rsidRPr="003D4B1C" w:rsidRDefault="00D87CD7" w:rsidP="00B83CD9">
            <w:pPr>
              <w:rPr>
                <w:rFonts w:ascii="Arial" w:hAnsi="Arial" w:cs="Arial"/>
                <w:sz w:val="16"/>
                <w:szCs w:val="16"/>
              </w:rPr>
            </w:pPr>
          </w:p>
        </w:tc>
        <w:tc>
          <w:tcPr>
            <w:tcW w:w="478" w:type="dxa"/>
            <w:tcBorders>
              <w:top w:val="nil"/>
              <w:left w:val="nil"/>
              <w:bottom w:val="nil"/>
              <w:right w:val="nil"/>
            </w:tcBorders>
            <w:shd w:val="clear" w:color="auto" w:fill="auto"/>
            <w:noWrap/>
            <w:vAlign w:val="bottom"/>
            <w:hideMark/>
          </w:tcPr>
          <w:p w:rsidR="00D87CD7" w:rsidRPr="003D4B1C" w:rsidRDefault="00D87CD7" w:rsidP="00B83CD9">
            <w:pPr>
              <w:rPr>
                <w:sz w:val="16"/>
                <w:szCs w:val="16"/>
              </w:rPr>
            </w:pPr>
          </w:p>
        </w:tc>
        <w:tc>
          <w:tcPr>
            <w:tcW w:w="4815" w:type="dxa"/>
            <w:tcBorders>
              <w:top w:val="nil"/>
              <w:left w:val="nil"/>
              <w:bottom w:val="nil"/>
              <w:right w:val="nil"/>
            </w:tcBorders>
            <w:shd w:val="clear" w:color="auto" w:fill="auto"/>
            <w:noWrap/>
            <w:vAlign w:val="bottom"/>
            <w:hideMark/>
          </w:tcPr>
          <w:p w:rsidR="00D87CD7" w:rsidRPr="003D4B1C" w:rsidRDefault="00D87CD7" w:rsidP="00B83CD9">
            <w:pPr>
              <w:rPr>
                <w:sz w:val="16"/>
                <w:szCs w:val="16"/>
              </w:rPr>
            </w:pPr>
          </w:p>
        </w:tc>
        <w:tc>
          <w:tcPr>
            <w:tcW w:w="708" w:type="dxa"/>
            <w:gridSpan w:val="2"/>
            <w:tcBorders>
              <w:top w:val="nil"/>
              <w:left w:val="nil"/>
              <w:bottom w:val="nil"/>
              <w:right w:val="nil"/>
            </w:tcBorders>
            <w:shd w:val="clear" w:color="auto" w:fill="auto"/>
            <w:noWrap/>
            <w:vAlign w:val="bottom"/>
            <w:hideMark/>
          </w:tcPr>
          <w:p w:rsidR="00D87CD7" w:rsidRPr="003D4B1C" w:rsidRDefault="00D87CD7" w:rsidP="00B83CD9">
            <w:pPr>
              <w:rPr>
                <w:sz w:val="16"/>
                <w:szCs w:val="16"/>
              </w:rPr>
            </w:pPr>
          </w:p>
        </w:tc>
        <w:tc>
          <w:tcPr>
            <w:tcW w:w="1418" w:type="dxa"/>
            <w:gridSpan w:val="2"/>
            <w:tcBorders>
              <w:top w:val="nil"/>
              <w:left w:val="nil"/>
              <w:bottom w:val="nil"/>
              <w:right w:val="nil"/>
            </w:tcBorders>
            <w:shd w:val="clear" w:color="auto" w:fill="auto"/>
            <w:noWrap/>
            <w:vAlign w:val="bottom"/>
            <w:hideMark/>
          </w:tcPr>
          <w:p w:rsidR="00D87CD7" w:rsidRPr="003D4B1C" w:rsidRDefault="00D87CD7" w:rsidP="00B83CD9">
            <w:pPr>
              <w:rPr>
                <w:sz w:val="16"/>
                <w:szCs w:val="16"/>
              </w:rPr>
            </w:pPr>
          </w:p>
        </w:tc>
        <w:tc>
          <w:tcPr>
            <w:tcW w:w="992" w:type="dxa"/>
            <w:gridSpan w:val="2"/>
            <w:tcBorders>
              <w:top w:val="nil"/>
              <w:left w:val="nil"/>
              <w:bottom w:val="nil"/>
              <w:right w:val="nil"/>
            </w:tcBorders>
            <w:shd w:val="clear" w:color="auto" w:fill="auto"/>
            <w:noWrap/>
            <w:vAlign w:val="bottom"/>
            <w:hideMark/>
          </w:tcPr>
          <w:p w:rsidR="00D87CD7" w:rsidRPr="003D4B1C" w:rsidRDefault="00D87CD7" w:rsidP="00B83CD9">
            <w:pPr>
              <w:rPr>
                <w:rFonts w:ascii="Arial" w:hAnsi="Arial" w:cs="Arial"/>
                <w:sz w:val="16"/>
                <w:szCs w:val="16"/>
              </w:rPr>
            </w:pPr>
          </w:p>
        </w:tc>
        <w:tc>
          <w:tcPr>
            <w:tcW w:w="1418" w:type="dxa"/>
            <w:gridSpan w:val="2"/>
            <w:tcBorders>
              <w:top w:val="nil"/>
              <w:left w:val="nil"/>
              <w:bottom w:val="nil"/>
              <w:right w:val="nil"/>
            </w:tcBorders>
            <w:shd w:val="clear" w:color="auto" w:fill="auto"/>
            <w:noWrap/>
            <w:vAlign w:val="bottom"/>
            <w:hideMark/>
          </w:tcPr>
          <w:p w:rsidR="00D87CD7" w:rsidRPr="003D4B1C" w:rsidRDefault="00D87CD7" w:rsidP="00B83CD9">
            <w:pPr>
              <w:rPr>
                <w:rFonts w:ascii="Arial" w:hAnsi="Arial" w:cs="Arial"/>
                <w:sz w:val="16"/>
                <w:szCs w:val="16"/>
              </w:rPr>
            </w:pPr>
          </w:p>
        </w:tc>
      </w:tr>
      <w:tr w:rsidR="00D87CD7" w:rsidRPr="003D4B1C" w:rsidTr="00B83CD9">
        <w:trPr>
          <w:trHeight w:val="568"/>
        </w:trPr>
        <w:tc>
          <w:tcPr>
            <w:tcW w:w="236" w:type="dxa"/>
            <w:tcBorders>
              <w:top w:val="nil"/>
              <w:left w:val="nil"/>
              <w:bottom w:val="nil"/>
              <w:right w:val="nil"/>
            </w:tcBorders>
            <w:shd w:val="clear" w:color="auto" w:fill="auto"/>
            <w:noWrap/>
            <w:vAlign w:val="bottom"/>
            <w:hideMark/>
          </w:tcPr>
          <w:p w:rsidR="00D87CD7" w:rsidRPr="003D4B1C" w:rsidRDefault="00D87CD7" w:rsidP="00B83CD9">
            <w:pPr>
              <w:rPr>
                <w:rFonts w:ascii="Arial" w:hAnsi="Arial" w:cs="Arial"/>
                <w:sz w:val="16"/>
                <w:szCs w:val="16"/>
              </w:rPr>
            </w:pPr>
          </w:p>
        </w:tc>
        <w:tc>
          <w:tcPr>
            <w:tcW w:w="9829" w:type="dxa"/>
            <w:gridSpan w:val="10"/>
            <w:tcBorders>
              <w:top w:val="nil"/>
              <w:left w:val="nil"/>
              <w:bottom w:val="nil"/>
              <w:right w:val="nil"/>
            </w:tcBorders>
            <w:shd w:val="clear" w:color="auto" w:fill="auto"/>
            <w:hideMark/>
          </w:tcPr>
          <w:p w:rsidR="00D87CD7" w:rsidRPr="003D4B1C" w:rsidRDefault="00D87CD7" w:rsidP="00B83CD9">
            <w:pPr>
              <w:rPr>
                <w:i/>
                <w:iCs/>
              </w:rPr>
            </w:pPr>
            <w:r w:rsidRPr="003D4B1C">
              <w:rPr>
                <w:i/>
                <w:iCs/>
              </w:rPr>
              <w:t>Всего оказано услуг на сумму:</w:t>
            </w:r>
            <w:r>
              <w:rPr>
                <w:i/>
                <w:iCs/>
                <w:u w:val="single"/>
              </w:rPr>
              <w:t xml:space="preserve"> </w:t>
            </w:r>
            <w:r w:rsidRPr="003D4B1C">
              <w:rPr>
                <w:i/>
                <w:iCs/>
                <w:u w:val="single"/>
              </w:rPr>
              <w:t xml:space="preserve">сумма прописью </w:t>
            </w:r>
            <w:r w:rsidRPr="003D4B1C">
              <w:rPr>
                <w:i/>
                <w:iCs/>
              </w:rPr>
              <w:t>рублей</w:t>
            </w:r>
            <w:r w:rsidRPr="003D4B1C">
              <w:rPr>
                <w:i/>
                <w:iCs/>
                <w:u w:val="single"/>
              </w:rPr>
              <w:t xml:space="preserve"> 00 </w:t>
            </w:r>
            <w:r w:rsidRPr="003D4B1C">
              <w:rPr>
                <w:i/>
                <w:iCs/>
              </w:rPr>
              <w:t xml:space="preserve"> копеек.</w:t>
            </w:r>
          </w:p>
          <w:p w:rsidR="00D87CD7" w:rsidRPr="003D4B1C" w:rsidRDefault="00D87CD7" w:rsidP="00B83CD9">
            <w:pPr>
              <w:rPr>
                <w:i/>
                <w:iCs/>
              </w:rPr>
            </w:pPr>
          </w:p>
          <w:p w:rsidR="00D87CD7" w:rsidRPr="003D4B1C" w:rsidRDefault="00D87CD7" w:rsidP="00B83CD9">
            <w:pPr>
              <w:rPr>
                <w:i/>
                <w:iCs/>
              </w:rPr>
            </w:pPr>
          </w:p>
        </w:tc>
      </w:tr>
      <w:tr w:rsidR="00D87CD7" w:rsidRPr="003D4B1C" w:rsidTr="00B83CD9">
        <w:trPr>
          <w:trHeight w:val="600"/>
        </w:trPr>
        <w:tc>
          <w:tcPr>
            <w:tcW w:w="236" w:type="dxa"/>
            <w:tcBorders>
              <w:top w:val="nil"/>
              <w:left w:val="nil"/>
              <w:bottom w:val="nil"/>
              <w:right w:val="nil"/>
            </w:tcBorders>
            <w:shd w:val="clear" w:color="auto" w:fill="auto"/>
            <w:noWrap/>
            <w:vAlign w:val="bottom"/>
            <w:hideMark/>
          </w:tcPr>
          <w:p w:rsidR="00D87CD7" w:rsidRPr="003D4B1C" w:rsidRDefault="00D87CD7" w:rsidP="00B83CD9">
            <w:pPr>
              <w:rPr>
                <w:rFonts w:ascii="Arial" w:hAnsi="Arial" w:cs="Arial"/>
                <w:sz w:val="16"/>
                <w:szCs w:val="16"/>
              </w:rPr>
            </w:pPr>
          </w:p>
        </w:tc>
        <w:tc>
          <w:tcPr>
            <w:tcW w:w="9829" w:type="dxa"/>
            <w:gridSpan w:val="10"/>
            <w:tcBorders>
              <w:top w:val="nil"/>
              <w:left w:val="nil"/>
              <w:bottom w:val="nil"/>
              <w:right w:val="nil"/>
            </w:tcBorders>
            <w:shd w:val="clear" w:color="auto" w:fill="auto"/>
            <w:vAlign w:val="bottom"/>
            <w:hideMark/>
          </w:tcPr>
          <w:p w:rsidR="00D87CD7" w:rsidRPr="003D4B1C" w:rsidRDefault="00D87CD7" w:rsidP="00B83CD9">
            <w:pPr>
              <w:jc w:val="both"/>
            </w:pPr>
            <w:r w:rsidRPr="003D4B1C">
              <w:t>Вышеперечисленные услуги выполнены полностью и в срок. Заказчик претензий по объему, качеству и срокам оказания услуг не имеет.</w:t>
            </w:r>
          </w:p>
        </w:tc>
      </w:tr>
    </w:tbl>
    <w:p w:rsidR="00D87CD7" w:rsidRPr="003D4B1C" w:rsidRDefault="00D87CD7" w:rsidP="00D87CD7">
      <w:pPr>
        <w:jc w:val="both"/>
        <w:rPr>
          <w:sz w:val="16"/>
          <w:szCs w:val="16"/>
        </w:rPr>
      </w:pPr>
    </w:p>
    <w:p w:rsidR="00D87CD7" w:rsidRPr="003D4B1C" w:rsidRDefault="00D87CD7" w:rsidP="00D87CD7">
      <w:pPr>
        <w:jc w:val="both"/>
        <w:rPr>
          <w:sz w:val="24"/>
          <w:szCs w:val="24"/>
        </w:rPr>
      </w:pPr>
    </w:p>
    <w:p w:rsidR="00D87CD7" w:rsidRPr="003D4B1C" w:rsidRDefault="00D87CD7" w:rsidP="00D87CD7">
      <w:pPr>
        <w:jc w:val="both"/>
        <w:rPr>
          <w:sz w:val="24"/>
          <w:szCs w:val="24"/>
        </w:rPr>
      </w:pPr>
      <w:r w:rsidRPr="003D4B1C">
        <w:rPr>
          <w:sz w:val="24"/>
          <w:szCs w:val="24"/>
        </w:rPr>
        <w:t>Заказчик:</w:t>
      </w:r>
      <w:r w:rsidRPr="003D4B1C">
        <w:rPr>
          <w:sz w:val="24"/>
          <w:szCs w:val="24"/>
        </w:rPr>
        <w:tab/>
      </w:r>
      <w:r w:rsidRPr="003D4B1C">
        <w:rPr>
          <w:sz w:val="24"/>
          <w:szCs w:val="24"/>
        </w:rPr>
        <w:tab/>
      </w:r>
      <w:r w:rsidRPr="003D4B1C">
        <w:rPr>
          <w:sz w:val="24"/>
          <w:szCs w:val="24"/>
        </w:rPr>
        <w:tab/>
      </w:r>
      <w:r w:rsidRPr="003D4B1C">
        <w:rPr>
          <w:sz w:val="24"/>
          <w:szCs w:val="24"/>
        </w:rPr>
        <w:tab/>
      </w:r>
      <w:r w:rsidRPr="003D4B1C">
        <w:rPr>
          <w:sz w:val="24"/>
          <w:szCs w:val="24"/>
        </w:rPr>
        <w:tab/>
      </w:r>
      <w:r w:rsidRPr="003D4B1C">
        <w:rPr>
          <w:sz w:val="24"/>
          <w:szCs w:val="24"/>
        </w:rPr>
        <w:tab/>
      </w:r>
      <w:r w:rsidRPr="003D4B1C">
        <w:rPr>
          <w:sz w:val="24"/>
          <w:szCs w:val="24"/>
        </w:rPr>
        <w:tab/>
        <w:t>Исполнитель:</w:t>
      </w:r>
    </w:p>
    <w:p w:rsidR="00D87CD7" w:rsidRPr="003D4B1C" w:rsidRDefault="00D87CD7" w:rsidP="00D87CD7">
      <w:pPr>
        <w:jc w:val="both"/>
        <w:rPr>
          <w:sz w:val="24"/>
          <w:szCs w:val="24"/>
        </w:rPr>
      </w:pPr>
      <w:r w:rsidRPr="003D4B1C">
        <w:rPr>
          <w:sz w:val="24"/>
          <w:szCs w:val="24"/>
        </w:rPr>
        <w:t xml:space="preserve">Должность </w:t>
      </w:r>
      <w:r w:rsidRPr="003D4B1C">
        <w:rPr>
          <w:sz w:val="24"/>
          <w:szCs w:val="24"/>
        </w:rPr>
        <w:tab/>
      </w:r>
      <w:r w:rsidRPr="003D4B1C">
        <w:rPr>
          <w:sz w:val="24"/>
          <w:szCs w:val="24"/>
        </w:rPr>
        <w:tab/>
      </w:r>
      <w:r w:rsidRPr="003D4B1C">
        <w:rPr>
          <w:sz w:val="24"/>
          <w:szCs w:val="24"/>
        </w:rPr>
        <w:tab/>
      </w:r>
      <w:r w:rsidRPr="003D4B1C">
        <w:rPr>
          <w:sz w:val="24"/>
          <w:szCs w:val="24"/>
        </w:rPr>
        <w:tab/>
      </w:r>
      <w:r w:rsidRPr="003D4B1C">
        <w:rPr>
          <w:sz w:val="24"/>
          <w:szCs w:val="24"/>
        </w:rPr>
        <w:tab/>
      </w:r>
      <w:r w:rsidRPr="003D4B1C">
        <w:rPr>
          <w:sz w:val="24"/>
          <w:szCs w:val="24"/>
        </w:rPr>
        <w:tab/>
        <w:t xml:space="preserve">           Должность</w:t>
      </w:r>
    </w:p>
    <w:p w:rsidR="00D87CD7" w:rsidRPr="003D4B1C" w:rsidRDefault="00D87CD7" w:rsidP="00D87CD7">
      <w:pPr>
        <w:jc w:val="both"/>
        <w:rPr>
          <w:sz w:val="24"/>
          <w:szCs w:val="24"/>
        </w:rPr>
      </w:pPr>
      <w:r w:rsidRPr="003D4B1C">
        <w:rPr>
          <w:sz w:val="24"/>
          <w:szCs w:val="24"/>
        </w:rPr>
        <w:t>________________Ф.И.О</w:t>
      </w:r>
      <w:r w:rsidRPr="003D4B1C">
        <w:rPr>
          <w:sz w:val="24"/>
          <w:szCs w:val="24"/>
        </w:rPr>
        <w:tab/>
      </w:r>
      <w:r w:rsidRPr="003D4B1C">
        <w:rPr>
          <w:sz w:val="24"/>
          <w:szCs w:val="24"/>
        </w:rPr>
        <w:tab/>
      </w:r>
      <w:r w:rsidRPr="003D4B1C">
        <w:rPr>
          <w:sz w:val="24"/>
          <w:szCs w:val="24"/>
        </w:rPr>
        <w:tab/>
      </w:r>
      <w:r w:rsidRPr="003D4B1C">
        <w:rPr>
          <w:sz w:val="24"/>
          <w:szCs w:val="24"/>
        </w:rPr>
        <w:tab/>
      </w:r>
      <w:r w:rsidRPr="003D4B1C">
        <w:rPr>
          <w:sz w:val="24"/>
          <w:szCs w:val="24"/>
        </w:rPr>
        <w:tab/>
        <w:t>________________Ф.И.О</w:t>
      </w:r>
    </w:p>
    <w:p w:rsidR="00D87CD7" w:rsidRPr="003D4B1C" w:rsidRDefault="00D87CD7" w:rsidP="00D87CD7">
      <w:pPr>
        <w:jc w:val="both"/>
        <w:rPr>
          <w:sz w:val="16"/>
          <w:szCs w:val="16"/>
        </w:rPr>
      </w:pPr>
      <w:r w:rsidRPr="003D4B1C">
        <w:rPr>
          <w:sz w:val="24"/>
          <w:szCs w:val="24"/>
        </w:rPr>
        <w:t xml:space="preserve">         </w:t>
      </w:r>
      <w:r w:rsidRPr="003D4B1C">
        <w:rPr>
          <w:sz w:val="16"/>
          <w:szCs w:val="16"/>
        </w:rPr>
        <w:t>(подпись)</w:t>
      </w:r>
      <w:r w:rsidRPr="003D4B1C">
        <w:rPr>
          <w:sz w:val="24"/>
          <w:szCs w:val="24"/>
        </w:rPr>
        <w:t xml:space="preserve"> </w:t>
      </w:r>
      <w:r w:rsidRPr="003D4B1C">
        <w:rPr>
          <w:sz w:val="24"/>
          <w:szCs w:val="24"/>
        </w:rPr>
        <w:tab/>
      </w:r>
      <w:r w:rsidRPr="003D4B1C">
        <w:rPr>
          <w:sz w:val="24"/>
          <w:szCs w:val="24"/>
        </w:rPr>
        <w:tab/>
      </w:r>
      <w:r w:rsidRPr="003D4B1C">
        <w:rPr>
          <w:sz w:val="24"/>
          <w:szCs w:val="24"/>
        </w:rPr>
        <w:tab/>
      </w:r>
      <w:r w:rsidRPr="003D4B1C">
        <w:rPr>
          <w:sz w:val="24"/>
          <w:szCs w:val="24"/>
        </w:rPr>
        <w:tab/>
      </w:r>
      <w:r w:rsidRPr="003D4B1C">
        <w:rPr>
          <w:sz w:val="24"/>
          <w:szCs w:val="24"/>
        </w:rPr>
        <w:tab/>
      </w:r>
      <w:r w:rsidRPr="003D4B1C">
        <w:rPr>
          <w:sz w:val="24"/>
          <w:szCs w:val="24"/>
        </w:rPr>
        <w:tab/>
      </w:r>
      <w:r w:rsidRPr="003D4B1C">
        <w:rPr>
          <w:sz w:val="24"/>
          <w:szCs w:val="24"/>
        </w:rPr>
        <w:tab/>
      </w:r>
      <w:r w:rsidRPr="003D4B1C">
        <w:rPr>
          <w:sz w:val="24"/>
          <w:szCs w:val="24"/>
        </w:rPr>
        <w:tab/>
      </w:r>
      <w:r w:rsidRPr="003D4B1C">
        <w:rPr>
          <w:sz w:val="16"/>
          <w:szCs w:val="16"/>
        </w:rPr>
        <w:t xml:space="preserve">(подпись) </w:t>
      </w:r>
    </w:p>
    <w:p w:rsidR="00D87CD7" w:rsidRPr="003D4B1C" w:rsidRDefault="00D87CD7" w:rsidP="00D87CD7">
      <w:pPr>
        <w:jc w:val="both"/>
        <w:rPr>
          <w:sz w:val="16"/>
          <w:szCs w:val="16"/>
        </w:rPr>
      </w:pPr>
      <w:r w:rsidRPr="003D4B1C">
        <w:rPr>
          <w:sz w:val="16"/>
          <w:szCs w:val="16"/>
        </w:rPr>
        <w:t xml:space="preserve"> </w:t>
      </w:r>
    </w:p>
    <w:p w:rsidR="00D87CD7" w:rsidRPr="003D4B1C" w:rsidRDefault="00D87CD7" w:rsidP="00D87CD7">
      <w:pPr>
        <w:jc w:val="both"/>
        <w:rPr>
          <w:b/>
          <w:sz w:val="24"/>
          <w:szCs w:val="24"/>
        </w:rPr>
      </w:pPr>
    </w:p>
    <w:p w:rsidR="00D87CD7" w:rsidRPr="003D4B1C" w:rsidRDefault="00D87CD7" w:rsidP="00D87CD7">
      <w:pPr>
        <w:jc w:val="both"/>
        <w:rPr>
          <w:b/>
          <w:sz w:val="24"/>
          <w:szCs w:val="24"/>
        </w:rPr>
      </w:pPr>
      <w:r w:rsidRPr="003D4B1C">
        <w:rPr>
          <w:b/>
          <w:sz w:val="24"/>
          <w:szCs w:val="24"/>
        </w:rPr>
        <w:t>ЗАКАЗЧИК</w:t>
      </w:r>
      <w:r w:rsidRPr="003D4B1C">
        <w:rPr>
          <w:b/>
          <w:sz w:val="24"/>
          <w:szCs w:val="24"/>
        </w:rPr>
        <w:tab/>
      </w:r>
      <w:r w:rsidRPr="003D4B1C">
        <w:rPr>
          <w:b/>
          <w:sz w:val="24"/>
          <w:szCs w:val="24"/>
        </w:rPr>
        <w:tab/>
      </w:r>
      <w:r w:rsidRPr="003D4B1C">
        <w:rPr>
          <w:b/>
          <w:sz w:val="24"/>
          <w:szCs w:val="24"/>
        </w:rPr>
        <w:tab/>
      </w:r>
      <w:r w:rsidRPr="003D4B1C">
        <w:rPr>
          <w:b/>
          <w:sz w:val="24"/>
          <w:szCs w:val="24"/>
        </w:rPr>
        <w:tab/>
      </w:r>
      <w:r w:rsidRPr="003D4B1C">
        <w:rPr>
          <w:b/>
          <w:sz w:val="24"/>
          <w:szCs w:val="24"/>
        </w:rPr>
        <w:tab/>
      </w:r>
      <w:r w:rsidRPr="003D4B1C">
        <w:rPr>
          <w:b/>
          <w:sz w:val="24"/>
          <w:szCs w:val="24"/>
        </w:rPr>
        <w:tab/>
      </w:r>
      <w:r w:rsidRPr="003D4B1C">
        <w:rPr>
          <w:b/>
          <w:sz w:val="24"/>
          <w:szCs w:val="24"/>
        </w:rPr>
        <w:tab/>
        <w:t>ИСПОЛНИТЕЛЬ:</w:t>
      </w:r>
    </w:p>
    <w:p w:rsidR="00D87CD7" w:rsidRPr="003D4B1C" w:rsidRDefault="00D87CD7" w:rsidP="00D87CD7">
      <w:pPr>
        <w:jc w:val="both"/>
        <w:rPr>
          <w:b/>
          <w:sz w:val="24"/>
          <w:szCs w:val="24"/>
        </w:rPr>
      </w:pPr>
    </w:p>
    <w:p w:rsidR="00D87CD7" w:rsidRPr="003D4B1C" w:rsidRDefault="00D87CD7" w:rsidP="00D87CD7">
      <w:pPr>
        <w:jc w:val="both"/>
        <w:rPr>
          <w:sz w:val="24"/>
          <w:szCs w:val="24"/>
        </w:rPr>
      </w:pPr>
      <w:r w:rsidRPr="003D4B1C">
        <w:rPr>
          <w:sz w:val="24"/>
          <w:szCs w:val="24"/>
        </w:rPr>
        <w:t>ООО «Славнефть-Красноярскнефтегаз»</w:t>
      </w:r>
      <w:r w:rsidRPr="003D4B1C">
        <w:rPr>
          <w:sz w:val="24"/>
          <w:szCs w:val="24"/>
        </w:rPr>
        <w:tab/>
      </w:r>
      <w:r w:rsidRPr="003D4B1C">
        <w:rPr>
          <w:sz w:val="24"/>
          <w:szCs w:val="24"/>
        </w:rPr>
        <w:tab/>
      </w:r>
      <w:r w:rsidRPr="003D4B1C">
        <w:rPr>
          <w:sz w:val="24"/>
          <w:szCs w:val="24"/>
        </w:rPr>
        <w:tab/>
        <w:t>Генеральный директор</w:t>
      </w:r>
    </w:p>
    <w:p w:rsidR="00D87CD7" w:rsidRPr="003D4B1C" w:rsidRDefault="00D87CD7" w:rsidP="00D87CD7">
      <w:pPr>
        <w:jc w:val="both"/>
        <w:rPr>
          <w:sz w:val="24"/>
          <w:szCs w:val="24"/>
        </w:rPr>
      </w:pPr>
      <w:r w:rsidRPr="003D4B1C">
        <w:rPr>
          <w:sz w:val="24"/>
          <w:szCs w:val="24"/>
        </w:rPr>
        <w:t>Генеральный директор</w:t>
      </w:r>
      <w:r w:rsidRPr="003D4B1C">
        <w:rPr>
          <w:sz w:val="24"/>
          <w:szCs w:val="24"/>
        </w:rPr>
        <w:tab/>
      </w:r>
      <w:r w:rsidRPr="003D4B1C">
        <w:rPr>
          <w:sz w:val="24"/>
          <w:szCs w:val="24"/>
        </w:rPr>
        <w:tab/>
      </w:r>
      <w:r w:rsidRPr="003D4B1C">
        <w:rPr>
          <w:sz w:val="24"/>
          <w:szCs w:val="24"/>
        </w:rPr>
        <w:tab/>
      </w:r>
      <w:r w:rsidRPr="003D4B1C">
        <w:rPr>
          <w:sz w:val="24"/>
          <w:szCs w:val="24"/>
        </w:rPr>
        <w:tab/>
      </w:r>
      <w:r w:rsidRPr="003D4B1C">
        <w:rPr>
          <w:sz w:val="24"/>
          <w:szCs w:val="24"/>
        </w:rPr>
        <w:tab/>
      </w:r>
    </w:p>
    <w:p w:rsidR="00D87CD7" w:rsidRPr="003D4B1C" w:rsidRDefault="00D87CD7" w:rsidP="00D87CD7">
      <w:pPr>
        <w:jc w:val="both"/>
        <w:rPr>
          <w:sz w:val="24"/>
          <w:szCs w:val="24"/>
        </w:rPr>
      </w:pPr>
    </w:p>
    <w:p w:rsidR="00D87CD7" w:rsidRPr="003D4B1C" w:rsidRDefault="00D87CD7" w:rsidP="00D87CD7">
      <w:pPr>
        <w:jc w:val="both"/>
        <w:rPr>
          <w:sz w:val="24"/>
          <w:szCs w:val="24"/>
          <w:u w:val="single"/>
        </w:rPr>
      </w:pPr>
      <w:r>
        <w:rPr>
          <w:sz w:val="24"/>
          <w:szCs w:val="24"/>
        </w:rPr>
        <w:t xml:space="preserve">_____________ </w:t>
      </w:r>
      <w:r>
        <w:rPr>
          <w:sz w:val="24"/>
          <w:szCs w:val="24"/>
        </w:rPr>
        <w:tab/>
      </w:r>
      <w:r>
        <w:rPr>
          <w:sz w:val="24"/>
          <w:szCs w:val="24"/>
        </w:rPr>
        <w:tab/>
      </w:r>
      <w:r w:rsidRPr="003D4B1C">
        <w:rPr>
          <w:sz w:val="24"/>
          <w:szCs w:val="24"/>
        </w:rPr>
        <w:tab/>
      </w:r>
      <w:r w:rsidRPr="003D4B1C">
        <w:rPr>
          <w:sz w:val="24"/>
          <w:szCs w:val="24"/>
        </w:rPr>
        <w:tab/>
      </w:r>
      <w:r w:rsidRPr="003D4B1C">
        <w:rPr>
          <w:sz w:val="24"/>
          <w:szCs w:val="24"/>
        </w:rPr>
        <w:tab/>
      </w:r>
      <w:r w:rsidRPr="003D4B1C">
        <w:rPr>
          <w:sz w:val="24"/>
          <w:szCs w:val="24"/>
        </w:rPr>
        <w:tab/>
      </w:r>
      <w:r w:rsidRPr="003D4B1C">
        <w:rPr>
          <w:sz w:val="24"/>
          <w:szCs w:val="24"/>
          <w:u w:val="single"/>
        </w:rPr>
        <w:tab/>
      </w:r>
      <w:r w:rsidRPr="003D4B1C">
        <w:rPr>
          <w:sz w:val="24"/>
          <w:szCs w:val="24"/>
          <w:u w:val="single"/>
        </w:rPr>
        <w:tab/>
      </w:r>
      <w:r w:rsidRPr="003D4B1C">
        <w:rPr>
          <w:sz w:val="24"/>
          <w:szCs w:val="24"/>
          <w:u w:val="single"/>
        </w:rPr>
        <w:tab/>
      </w:r>
    </w:p>
    <w:p w:rsidR="00D87CD7" w:rsidRPr="003D4B1C" w:rsidRDefault="00D87CD7" w:rsidP="00D87CD7">
      <w:pPr>
        <w:jc w:val="both"/>
        <w:rPr>
          <w:sz w:val="24"/>
          <w:szCs w:val="24"/>
        </w:rPr>
      </w:pPr>
      <w:r w:rsidRPr="003D4B1C">
        <w:rPr>
          <w:sz w:val="24"/>
          <w:szCs w:val="24"/>
        </w:rPr>
        <w:t xml:space="preserve">                     м.п.</w:t>
      </w:r>
      <w:r w:rsidRPr="003D4B1C">
        <w:rPr>
          <w:sz w:val="24"/>
          <w:szCs w:val="24"/>
        </w:rPr>
        <w:tab/>
      </w:r>
      <w:r w:rsidRPr="003D4B1C">
        <w:rPr>
          <w:sz w:val="24"/>
          <w:szCs w:val="24"/>
        </w:rPr>
        <w:tab/>
      </w:r>
      <w:r w:rsidRPr="003D4B1C">
        <w:rPr>
          <w:sz w:val="24"/>
          <w:szCs w:val="24"/>
        </w:rPr>
        <w:tab/>
      </w:r>
      <w:r w:rsidRPr="003D4B1C">
        <w:rPr>
          <w:sz w:val="24"/>
          <w:szCs w:val="24"/>
        </w:rPr>
        <w:tab/>
      </w:r>
      <w:r w:rsidRPr="003D4B1C">
        <w:rPr>
          <w:sz w:val="24"/>
          <w:szCs w:val="24"/>
        </w:rPr>
        <w:tab/>
      </w:r>
      <w:r w:rsidRPr="003D4B1C">
        <w:rPr>
          <w:sz w:val="24"/>
          <w:szCs w:val="24"/>
        </w:rPr>
        <w:tab/>
        <w:t xml:space="preserve">                     м.п.</w:t>
      </w:r>
    </w:p>
    <w:p w:rsidR="00047AF1" w:rsidRDefault="00047AF1">
      <w:pPr>
        <w:widowControl/>
        <w:autoSpaceDE/>
        <w:autoSpaceDN/>
        <w:adjustRightInd/>
      </w:pPr>
      <w:r>
        <w:br w:type="page"/>
      </w:r>
    </w:p>
    <w:p w:rsidR="000E529F" w:rsidRPr="00917738" w:rsidRDefault="000E529F" w:rsidP="000E529F">
      <w:pPr>
        <w:jc w:val="right"/>
        <w:rPr>
          <w:i/>
          <w:sz w:val="24"/>
          <w:szCs w:val="24"/>
        </w:rPr>
      </w:pPr>
      <w:r w:rsidRPr="00917738">
        <w:rPr>
          <w:i/>
          <w:sz w:val="24"/>
          <w:szCs w:val="24"/>
        </w:rPr>
        <w:lastRenderedPageBreak/>
        <w:t>Приложение №</w:t>
      </w:r>
      <w:r w:rsidR="00D87CD7" w:rsidRPr="00917738">
        <w:rPr>
          <w:i/>
          <w:sz w:val="24"/>
          <w:szCs w:val="24"/>
        </w:rPr>
        <w:t>9</w:t>
      </w:r>
    </w:p>
    <w:p w:rsidR="00FF1433" w:rsidRPr="00917738" w:rsidRDefault="000E529F" w:rsidP="000E529F">
      <w:pPr>
        <w:jc w:val="right"/>
        <w:rPr>
          <w:i/>
          <w:sz w:val="24"/>
          <w:szCs w:val="24"/>
        </w:rPr>
      </w:pPr>
      <w:r w:rsidRPr="00917738">
        <w:rPr>
          <w:i/>
          <w:sz w:val="24"/>
          <w:szCs w:val="24"/>
        </w:rPr>
        <w:t xml:space="preserve">к Договору №____ </w:t>
      </w:r>
    </w:p>
    <w:p w:rsidR="000E529F" w:rsidRPr="00917738" w:rsidRDefault="000E529F" w:rsidP="000E529F">
      <w:pPr>
        <w:jc w:val="right"/>
        <w:rPr>
          <w:i/>
          <w:sz w:val="24"/>
          <w:szCs w:val="24"/>
        </w:rPr>
      </w:pPr>
      <w:r w:rsidRPr="00917738">
        <w:rPr>
          <w:i/>
          <w:sz w:val="24"/>
          <w:szCs w:val="24"/>
        </w:rPr>
        <w:t>от «___»_______20__г.</w:t>
      </w:r>
    </w:p>
    <w:p w:rsidR="000E529F" w:rsidRPr="00917738" w:rsidRDefault="000E529F" w:rsidP="000E529F">
      <w:pPr>
        <w:jc w:val="center"/>
        <w:rPr>
          <w:i/>
          <w:sz w:val="24"/>
          <w:szCs w:val="24"/>
        </w:rPr>
      </w:pPr>
    </w:p>
    <w:p w:rsidR="000E529F" w:rsidRPr="000E529F" w:rsidRDefault="000E529F" w:rsidP="000E529F">
      <w:pPr>
        <w:jc w:val="center"/>
        <w:rPr>
          <w:sz w:val="24"/>
          <w:szCs w:val="24"/>
        </w:rPr>
      </w:pPr>
    </w:p>
    <w:p w:rsidR="000E529F" w:rsidRPr="000E529F" w:rsidRDefault="000E529F" w:rsidP="000E529F">
      <w:pPr>
        <w:ind w:left="567"/>
        <w:jc w:val="center"/>
        <w:rPr>
          <w:sz w:val="24"/>
          <w:szCs w:val="24"/>
        </w:rPr>
      </w:pPr>
      <w:r w:rsidRPr="000E529F">
        <w:rPr>
          <w:sz w:val="24"/>
          <w:szCs w:val="24"/>
        </w:rPr>
        <w:t>ПРИЛОЖЕНИЕ</w:t>
      </w:r>
      <w:r w:rsidRPr="000E529F">
        <w:rPr>
          <w:sz w:val="24"/>
          <w:szCs w:val="24"/>
        </w:rPr>
        <w:br/>
        <w:t>к Договору №</w:t>
      </w:r>
      <w:r w:rsidRPr="000E529F">
        <w:rPr>
          <w:sz w:val="24"/>
          <w:szCs w:val="24"/>
        </w:rPr>
        <w:tab/>
        <w:t>от «___»                20__г.</w:t>
      </w:r>
    </w:p>
    <w:p w:rsidR="000E529F" w:rsidRPr="000E529F" w:rsidRDefault="000E529F" w:rsidP="000E529F">
      <w:pPr>
        <w:ind w:left="567"/>
        <w:jc w:val="center"/>
        <w:rPr>
          <w:sz w:val="24"/>
          <w:szCs w:val="24"/>
        </w:rPr>
      </w:pPr>
    </w:p>
    <w:p w:rsidR="000E529F" w:rsidRPr="000E529F" w:rsidRDefault="000E529F" w:rsidP="000E529F">
      <w:pPr>
        <w:shd w:val="clear" w:color="auto" w:fill="FFFFFF"/>
        <w:spacing w:before="259"/>
        <w:ind w:left="567"/>
        <w:rPr>
          <w:color w:val="000000"/>
          <w:sz w:val="24"/>
          <w:szCs w:val="24"/>
        </w:rPr>
      </w:pPr>
      <w:r w:rsidRPr="000E529F">
        <w:rPr>
          <w:color w:val="000000"/>
          <w:spacing w:val="3"/>
          <w:w w:val="114"/>
          <w:sz w:val="24"/>
          <w:szCs w:val="24"/>
        </w:rPr>
        <w:t xml:space="preserve">г. Красноярск                                                                   </w:t>
      </w:r>
      <w:r w:rsidRPr="000E529F">
        <w:rPr>
          <w:color w:val="000000"/>
          <w:spacing w:val="-15"/>
          <w:w w:val="114"/>
          <w:sz w:val="24"/>
          <w:szCs w:val="24"/>
        </w:rPr>
        <w:t>«___»</w:t>
      </w:r>
      <w:r w:rsidRPr="000E529F">
        <w:rPr>
          <w:color w:val="000000"/>
          <w:sz w:val="24"/>
          <w:szCs w:val="24"/>
        </w:rPr>
        <w:t>______________20___г.</w:t>
      </w:r>
    </w:p>
    <w:p w:rsidR="000E529F" w:rsidRPr="000E529F" w:rsidRDefault="000E529F" w:rsidP="000E529F">
      <w:pPr>
        <w:shd w:val="clear" w:color="auto" w:fill="FFFFFF"/>
        <w:spacing w:before="259"/>
        <w:ind w:left="567"/>
      </w:pPr>
    </w:p>
    <w:p w:rsidR="000E529F" w:rsidRPr="000E529F" w:rsidRDefault="000E529F" w:rsidP="000E529F">
      <w:pPr>
        <w:ind w:left="567" w:firstLine="567"/>
        <w:jc w:val="both"/>
        <w:rPr>
          <w:sz w:val="24"/>
          <w:szCs w:val="24"/>
        </w:rPr>
      </w:pPr>
      <w:r w:rsidRPr="000E529F">
        <w:rPr>
          <w:sz w:val="24"/>
          <w:szCs w:val="24"/>
        </w:rPr>
        <w:t>_______________________________ именуемое в дальнейшем «Подрядчик», в лице ________________________________, действующего на основании __________ с одной стороны, и</w:t>
      </w:r>
    </w:p>
    <w:p w:rsidR="000E529F" w:rsidRPr="000E529F" w:rsidRDefault="000E529F" w:rsidP="000E529F">
      <w:pPr>
        <w:ind w:left="567" w:firstLine="567"/>
        <w:jc w:val="both"/>
        <w:rPr>
          <w:sz w:val="24"/>
          <w:szCs w:val="24"/>
        </w:rPr>
      </w:pPr>
      <w:r w:rsidRPr="000E529F">
        <w:rPr>
          <w:sz w:val="24"/>
          <w:szCs w:val="24"/>
        </w:rPr>
        <w:t>Общество с ограниченной ответственностью «Славнефть-Красноярскнефтегаз», именуемое</w:t>
      </w:r>
      <w:r w:rsidRPr="000E529F">
        <w:rPr>
          <w:sz w:val="24"/>
          <w:szCs w:val="24"/>
        </w:rPr>
        <w:tab/>
        <w:t>в дальнейшем «Заказчик», в лице Генерального директора</w:t>
      </w:r>
      <w:r>
        <w:rPr>
          <w:sz w:val="24"/>
          <w:szCs w:val="24"/>
          <w:u w:val="single"/>
        </w:rPr>
        <w:t xml:space="preserve">                                                         </w:t>
      </w:r>
      <w:r w:rsidRPr="000E529F">
        <w:rPr>
          <w:sz w:val="24"/>
          <w:szCs w:val="24"/>
        </w:rPr>
        <w:t xml:space="preserve">, действующего на основании Устава, с другой стороны, </w:t>
      </w:r>
    </w:p>
    <w:p w:rsidR="000E529F" w:rsidRPr="000E529F" w:rsidRDefault="000E529F" w:rsidP="000E529F">
      <w:pPr>
        <w:ind w:left="567" w:firstLine="567"/>
        <w:jc w:val="both"/>
        <w:rPr>
          <w:sz w:val="24"/>
          <w:szCs w:val="24"/>
        </w:rPr>
      </w:pPr>
      <w:r w:rsidRPr="000E529F">
        <w:rPr>
          <w:sz w:val="24"/>
          <w:szCs w:val="24"/>
        </w:rPr>
        <w:t>совместно именуемые в дальнейшем  «Стороны»,  заключили  настоящее  приложение (далее Приложение)   к   Договору   №   ___ от   «__»____ 20___ г. (далее   Договор)   о нижеследующем:</w:t>
      </w:r>
    </w:p>
    <w:p w:rsidR="000E529F" w:rsidRPr="000E529F" w:rsidRDefault="000E529F" w:rsidP="000E529F">
      <w:pPr>
        <w:ind w:left="567" w:firstLine="567"/>
        <w:jc w:val="both"/>
        <w:rPr>
          <w:sz w:val="24"/>
          <w:szCs w:val="24"/>
        </w:rPr>
      </w:pPr>
    </w:p>
    <w:p w:rsidR="000E529F" w:rsidRPr="000E529F" w:rsidRDefault="000E529F" w:rsidP="000E529F">
      <w:pPr>
        <w:ind w:left="567" w:firstLine="567"/>
        <w:jc w:val="both"/>
        <w:rPr>
          <w:sz w:val="24"/>
          <w:szCs w:val="24"/>
        </w:rPr>
      </w:pPr>
      <w:r w:rsidRPr="000E529F">
        <w:rPr>
          <w:sz w:val="24"/>
          <w:szCs w:val="24"/>
        </w:rPr>
        <w:t>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0E529F" w:rsidRPr="000E529F" w:rsidRDefault="000E529F" w:rsidP="000E529F">
      <w:pPr>
        <w:ind w:left="567"/>
        <w:jc w:val="both"/>
        <w:rPr>
          <w:sz w:val="24"/>
          <w:szCs w:val="24"/>
        </w:rPr>
      </w:pPr>
    </w:p>
    <w:p w:rsidR="000E529F" w:rsidRPr="000E529F" w:rsidRDefault="000E529F" w:rsidP="000E529F">
      <w:pPr>
        <w:ind w:left="567" w:right="-10" w:firstLine="567"/>
        <w:jc w:val="both"/>
        <w:rPr>
          <w:sz w:val="24"/>
          <w:szCs w:val="24"/>
        </w:rPr>
      </w:pPr>
      <w:r w:rsidRPr="000E529F">
        <w:rPr>
          <w:sz w:val="24"/>
          <w:szCs w:val="24"/>
        </w:rPr>
        <w:t>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E529F" w:rsidRPr="000E529F" w:rsidRDefault="000E529F" w:rsidP="000E529F">
      <w:pPr>
        <w:ind w:left="567" w:right="-10"/>
        <w:jc w:val="both"/>
        <w:rPr>
          <w:sz w:val="24"/>
          <w:szCs w:val="24"/>
        </w:rPr>
      </w:pPr>
    </w:p>
    <w:p w:rsidR="000E529F" w:rsidRPr="000E529F" w:rsidRDefault="000E529F" w:rsidP="000E529F">
      <w:pPr>
        <w:ind w:left="567" w:firstLine="567"/>
        <w:jc w:val="both"/>
        <w:rPr>
          <w:sz w:val="24"/>
          <w:szCs w:val="24"/>
        </w:rPr>
      </w:pPr>
      <w:r w:rsidRPr="000E529F">
        <w:rPr>
          <w:sz w:val="24"/>
          <w:szCs w:val="24"/>
        </w:rPr>
        <w:t>3.</w:t>
      </w:r>
      <w:r w:rsidRPr="000E529F">
        <w:rPr>
          <w:sz w:val="24"/>
          <w:szCs w:val="24"/>
        </w:rPr>
        <w:tab/>
        <w:t>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0E529F" w:rsidRPr="000E529F" w:rsidRDefault="000E529F" w:rsidP="000E529F">
      <w:pPr>
        <w:ind w:left="567" w:firstLine="567"/>
        <w:jc w:val="both"/>
        <w:rPr>
          <w:sz w:val="24"/>
          <w:szCs w:val="24"/>
        </w:rPr>
      </w:pPr>
    </w:p>
    <w:p w:rsidR="000E529F" w:rsidRPr="000E529F" w:rsidRDefault="000E529F" w:rsidP="000E529F">
      <w:pPr>
        <w:ind w:left="567" w:firstLine="567"/>
        <w:jc w:val="both"/>
        <w:rPr>
          <w:sz w:val="24"/>
          <w:szCs w:val="24"/>
        </w:rPr>
      </w:pPr>
      <w:r w:rsidRPr="000E529F">
        <w:rPr>
          <w:sz w:val="24"/>
          <w:szCs w:val="24"/>
        </w:rPr>
        <w:t>4.</w:t>
      </w:r>
      <w:r w:rsidRPr="000E529F">
        <w:rPr>
          <w:sz w:val="24"/>
          <w:szCs w:val="24"/>
        </w:rPr>
        <w:tab/>
        <w:t>В   письменном   уведомлении   Сторона   обязана   сослаться   на   факты   или</w:t>
      </w:r>
      <w:r w:rsidRPr="000E529F">
        <w:rPr>
          <w:sz w:val="24"/>
          <w:szCs w:val="24"/>
        </w:rPr>
        <w:br/>
        <w:t>предоставить    материалы,    достоверно    подтверждающие    или    дающие    основание</w:t>
      </w:r>
      <w:r w:rsidRPr="000E529F">
        <w:rPr>
          <w:sz w:val="24"/>
          <w:szCs w:val="24"/>
        </w:rPr>
        <w:br/>
        <w:t>предполагать,  что  произошло или может  произойти  нарушение  каких-либо положений</w:t>
      </w:r>
      <w:r w:rsidRPr="000E529F">
        <w:rPr>
          <w:sz w:val="24"/>
          <w:szCs w:val="24"/>
        </w:rPr>
        <w:br/>
        <w:t>настоящего Приложения контрагентом, его аффилированными лицами, работниками или</w:t>
      </w:r>
      <w:r w:rsidRPr="000E529F">
        <w:rPr>
          <w:sz w:val="24"/>
          <w:szCs w:val="24"/>
        </w:rPr>
        <w:br/>
        <w:t>посредниками,       выражающееся      в       действиях,       квалифицируемых       применимым</w:t>
      </w:r>
      <w:r w:rsidRPr="000E529F">
        <w:rPr>
          <w:sz w:val="24"/>
          <w:szCs w:val="24"/>
        </w:rPr>
        <w:br/>
        <w:t>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0E529F" w:rsidRPr="000E529F" w:rsidRDefault="000E529F" w:rsidP="000E529F">
      <w:pPr>
        <w:ind w:left="567" w:firstLine="567"/>
        <w:jc w:val="both"/>
        <w:rPr>
          <w:sz w:val="24"/>
          <w:szCs w:val="24"/>
        </w:rPr>
      </w:pPr>
    </w:p>
    <w:p w:rsidR="000E529F" w:rsidRPr="000E529F" w:rsidRDefault="000E529F" w:rsidP="000E529F">
      <w:pPr>
        <w:ind w:left="567" w:firstLine="567"/>
        <w:jc w:val="both"/>
        <w:rPr>
          <w:sz w:val="24"/>
          <w:szCs w:val="24"/>
        </w:rPr>
      </w:pPr>
      <w:r w:rsidRPr="000E529F">
        <w:rPr>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w:t>
      </w:r>
      <w:r w:rsidRPr="000E529F">
        <w:rPr>
          <w:sz w:val="24"/>
          <w:szCs w:val="24"/>
        </w:rPr>
        <w:lastRenderedPageBreak/>
        <w:t>части, направив письменное уведомление о расторжении. Сторона, по чьей инициативе был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0E529F" w:rsidRPr="000E529F" w:rsidRDefault="000E529F" w:rsidP="000E529F">
      <w:pPr>
        <w:ind w:left="567" w:firstLine="567"/>
        <w:jc w:val="both"/>
        <w:rPr>
          <w:sz w:val="24"/>
          <w:szCs w:val="24"/>
        </w:rPr>
      </w:pPr>
    </w:p>
    <w:p w:rsidR="000E529F" w:rsidRPr="000E529F" w:rsidRDefault="000E529F" w:rsidP="000E529F">
      <w:pPr>
        <w:ind w:left="567" w:firstLine="567"/>
        <w:jc w:val="both"/>
        <w:rPr>
          <w:sz w:val="24"/>
          <w:szCs w:val="24"/>
        </w:rPr>
      </w:pPr>
      <w:r w:rsidRPr="000E529F">
        <w:rPr>
          <w:sz w:val="24"/>
          <w:szCs w:val="24"/>
        </w:rPr>
        <w:t>6. Настоящее Приложение составлено в двух экземплярах, имеющих одинаковую юридическую силу, - по одному для каждой из Сторон.</w:t>
      </w:r>
    </w:p>
    <w:p w:rsidR="000E529F" w:rsidRPr="000E529F" w:rsidRDefault="000E529F" w:rsidP="000E529F">
      <w:pPr>
        <w:ind w:left="567" w:firstLine="567"/>
        <w:jc w:val="both"/>
        <w:rPr>
          <w:sz w:val="24"/>
          <w:szCs w:val="24"/>
        </w:rPr>
      </w:pPr>
    </w:p>
    <w:p w:rsidR="000E529F" w:rsidRPr="000E529F" w:rsidRDefault="000E529F" w:rsidP="000E529F">
      <w:pPr>
        <w:ind w:left="567" w:firstLine="567"/>
        <w:rPr>
          <w:sz w:val="24"/>
          <w:szCs w:val="24"/>
        </w:rPr>
      </w:pPr>
      <w:r w:rsidRPr="000E529F">
        <w:rPr>
          <w:sz w:val="24"/>
          <w:szCs w:val="24"/>
        </w:rPr>
        <w:t>7.    Настоящее Приложение является неотъемлемой частью Договора.</w:t>
      </w:r>
    </w:p>
    <w:p w:rsidR="000E529F" w:rsidRPr="000E529F" w:rsidRDefault="000E529F" w:rsidP="000E529F">
      <w:pPr>
        <w:ind w:left="567" w:firstLine="567"/>
        <w:rPr>
          <w:sz w:val="24"/>
          <w:szCs w:val="24"/>
        </w:rPr>
      </w:pPr>
    </w:p>
    <w:p w:rsidR="000E529F" w:rsidRPr="000E529F" w:rsidRDefault="000E529F" w:rsidP="000E529F">
      <w:pPr>
        <w:ind w:left="567" w:firstLine="567"/>
        <w:jc w:val="both"/>
        <w:rPr>
          <w:sz w:val="24"/>
          <w:szCs w:val="24"/>
        </w:rPr>
      </w:pPr>
      <w:r w:rsidRPr="000E529F">
        <w:rPr>
          <w:sz w:val="24"/>
          <w:szCs w:val="24"/>
        </w:rPr>
        <w:t>8. Во всем остальном, что не согласовано настоящим Приложением. Стороны руководствуются условиями Договора.</w:t>
      </w:r>
    </w:p>
    <w:p w:rsidR="000E529F" w:rsidRPr="000E529F" w:rsidRDefault="000E529F" w:rsidP="000E529F">
      <w:pPr>
        <w:ind w:left="567" w:firstLine="567"/>
        <w:jc w:val="both"/>
        <w:rPr>
          <w:sz w:val="24"/>
          <w:szCs w:val="24"/>
        </w:rPr>
      </w:pPr>
    </w:p>
    <w:p w:rsidR="000E529F" w:rsidRPr="000E529F" w:rsidRDefault="000E529F" w:rsidP="000E529F">
      <w:pPr>
        <w:ind w:left="567"/>
        <w:jc w:val="center"/>
        <w:rPr>
          <w:sz w:val="24"/>
          <w:szCs w:val="24"/>
        </w:rPr>
      </w:pPr>
      <w:r w:rsidRPr="000E529F">
        <w:rPr>
          <w:sz w:val="24"/>
          <w:szCs w:val="24"/>
        </w:rPr>
        <w:t>ПОДПИСИ СТОРОН</w:t>
      </w:r>
    </w:p>
    <w:p w:rsidR="000E529F" w:rsidRPr="000E529F" w:rsidRDefault="000E529F" w:rsidP="000E529F">
      <w:pPr>
        <w:ind w:left="567"/>
        <w:jc w:val="center"/>
        <w:rPr>
          <w:sz w:val="24"/>
          <w:szCs w:val="24"/>
        </w:rPr>
      </w:pPr>
    </w:p>
    <w:p w:rsidR="000E529F" w:rsidRPr="000E529F" w:rsidRDefault="000E529F" w:rsidP="000E529F">
      <w:pPr>
        <w:ind w:left="567"/>
        <w:rPr>
          <w:sz w:val="24"/>
          <w:szCs w:val="24"/>
        </w:rPr>
      </w:pPr>
      <w:r w:rsidRPr="000E529F">
        <w:rPr>
          <w:sz w:val="24"/>
          <w:szCs w:val="24"/>
        </w:rPr>
        <w:t>ПОДРЯДЧИК</w:t>
      </w:r>
      <w:r w:rsidRPr="000E529F">
        <w:rPr>
          <w:sz w:val="24"/>
          <w:szCs w:val="24"/>
        </w:rPr>
        <w:tab/>
      </w:r>
      <w:r w:rsidRPr="000E529F">
        <w:rPr>
          <w:sz w:val="24"/>
          <w:szCs w:val="24"/>
        </w:rPr>
        <w:tab/>
      </w:r>
      <w:r w:rsidRPr="000E529F">
        <w:rPr>
          <w:sz w:val="24"/>
          <w:szCs w:val="24"/>
        </w:rPr>
        <w:tab/>
      </w:r>
      <w:r w:rsidRPr="000E529F">
        <w:rPr>
          <w:sz w:val="24"/>
          <w:szCs w:val="24"/>
        </w:rPr>
        <w:tab/>
      </w:r>
      <w:r w:rsidRPr="000E529F">
        <w:rPr>
          <w:sz w:val="24"/>
          <w:szCs w:val="24"/>
        </w:rPr>
        <w:tab/>
      </w:r>
      <w:r w:rsidRPr="000E529F">
        <w:rPr>
          <w:sz w:val="24"/>
          <w:szCs w:val="24"/>
        </w:rPr>
        <w:tab/>
      </w:r>
      <w:r w:rsidRPr="000E529F">
        <w:rPr>
          <w:sz w:val="24"/>
          <w:szCs w:val="24"/>
        </w:rPr>
        <w:tab/>
        <w:t>ЗАКАЗЧИК</w:t>
      </w:r>
    </w:p>
    <w:p w:rsidR="000E529F" w:rsidRPr="000E529F" w:rsidRDefault="000E529F" w:rsidP="000E529F">
      <w:pPr>
        <w:ind w:left="567"/>
        <w:rPr>
          <w:sz w:val="24"/>
          <w:szCs w:val="24"/>
        </w:rPr>
      </w:pPr>
      <w:r w:rsidRPr="000E529F">
        <w:rPr>
          <w:sz w:val="24"/>
          <w:szCs w:val="24"/>
        </w:rPr>
        <w:t>_______________</w:t>
      </w:r>
      <w:r w:rsidRPr="000E529F">
        <w:rPr>
          <w:sz w:val="24"/>
          <w:szCs w:val="24"/>
        </w:rPr>
        <w:tab/>
      </w:r>
      <w:r w:rsidRPr="000E529F">
        <w:rPr>
          <w:sz w:val="24"/>
          <w:szCs w:val="24"/>
        </w:rPr>
        <w:tab/>
      </w:r>
      <w:r w:rsidRPr="000E529F">
        <w:rPr>
          <w:sz w:val="24"/>
          <w:szCs w:val="24"/>
        </w:rPr>
        <w:tab/>
      </w:r>
      <w:r w:rsidRPr="000E529F">
        <w:rPr>
          <w:sz w:val="24"/>
          <w:szCs w:val="24"/>
        </w:rPr>
        <w:tab/>
      </w:r>
      <w:r w:rsidRPr="000E529F">
        <w:rPr>
          <w:sz w:val="24"/>
          <w:szCs w:val="24"/>
        </w:rPr>
        <w:tab/>
        <w:t>ООО «Славнефть-Красноярскнефтегаз»</w:t>
      </w:r>
    </w:p>
    <w:p w:rsidR="000E529F" w:rsidRPr="000E529F" w:rsidRDefault="000E529F" w:rsidP="000E529F">
      <w:pPr>
        <w:ind w:left="567"/>
        <w:rPr>
          <w:sz w:val="24"/>
          <w:szCs w:val="24"/>
        </w:rPr>
      </w:pPr>
    </w:p>
    <w:p w:rsidR="000E529F" w:rsidRPr="000E529F" w:rsidRDefault="000E529F" w:rsidP="000E529F">
      <w:pPr>
        <w:ind w:left="567"/>
      </w:pPr>
      <w:r w:rsidRPr="000E529F">
        <w:rPr>
          <w:sz w:val="24"/>
          <w:szCs w:val="24"/>
        </w:rPr>
        <w:t>______________/___________</w:t>
      </w:r>
      <w:r w:rsidRPr="000E529F">
        <w:rPr>
          <w:sz w:val="24"/>
          <w:szCs w:val="24"/>
        </w:rPr>
        <w:tab/>
      </w:r>
      <w:r w:rsidRPr="000E529F">
        <w:rPr>
          <w:sz w:val="24"/>
          <w:szCs w:val="24"/>
        </w:rPr>
        <w:tab/>
      </w:r>
      <w:r w:rsidRPr="000E529F">
        <w:rPr>
          <w:sz w:val="24"/>
          <w:szCs w:val="24"/>
        </w:rPr>
        <w:tab/>
        <w:t xml:space="preserve">________________/ </w:t>
      </w:r>
    </w:p>
    <w:p w:rsidR="000E529F" w:rsidRPr="000E529F" w:rsidRDefault="000E529F" w:rsidP="000E529F">
      <w:pPr>
        <w:ind w:left="567"/>
        <w:rPr>
          <w:rFonts w:ascii="Arial" w:hAnsi="Arial" w:cs="Arial"/>
        </w:rPr>
      </w:pPr>
    </w:p>
    <w:p w:rsidR="00D87CD7" w:rsidRDefault="00D87CD7">
      <w:pPr>
        <w:widowControl/>
        <w:autoSpaceDE/>
        <w:autoSpaceDN/>
        <w:adjustRightInd/>
        <w:rPr>
          <w:color w:val="000000"/>
          <w:sz w:val="24"/>
          <w:szCs w:val="24"/>
        </w:rPr>
      </w:pPr>
      <w:r>
        <w:rPr>
          <w:color w:val="000000"/>
          <w:sz w:val="24"/>
          <w:szCs w:val="24"/>
        </w:rPr>
        <w:br w:type="page"/>
      </w:r>
    </w:p>
    <w:p w:rsidR="00D87CD7" w:rsidRDefault="00D87CD7" w:rsidP="00D87CD7">
      <w:pPr>
        <w:jc w:val="right"/>
        <w:rPr>
          <w:i/>
          <w:sz w:val="24"/>
          <w:szCs w:val="24"/>
          <w:u w:val="single"/>
        </w:rPr>
      </w:pPr>
      <w:r>
        <w:rPr>
          <w:i/>
          <w:sz w:val="24"/>
          <w:szCs w:val="24"/>
        </w:rPr>
        <w:lastRenderedPageBreak/>
        <w:t>Приложение №</w:t>
      </w:r>
      <w:r>
        <w:rPr>
          <w:i/>
          <w:sz w:val="24"/>
          <w:szCs w:val="24"/>
          <w:u w:val="single"/>
        </w:rPr>
        <w:t xml:space="preserve"> 10</w:t>
      </w:r>
    </w:p>
    <w:p w:rsidR="00D87CD7" w:rsidRDefault="00D87CD7" w:rsidP="00D87CD7">
      <w:pPr>
        <w:jc w:val="right"/>
        <w:rPr>
          <w:i/>
          <w:sz w:val="24"/>
          <w:szCs w:val="24"/>
          <w:u w:val="single"/>
        </w:rPr>
      </w:pPr>
      <w:r>
        <w:rPr>
          <w:i/>
          <w:sz w:val="24"/>
          <w:szCs w:val="24"/>
        </w:rPr>
        <w:t>К договору №</w:t>
      </w:r>
      <w:r>
        <w:rPr>
          <w:i/>
          <w:sz w:val="24"/>
          <w:szCs w:val="24"/>
          <w:u w:val="single"/>
        </w:rPr>
        <w:tab/>
      </w:r>
      <w:r>
        <w:rPr>
          <w:i/>
          <w:sz w:val="24"/>
          <w:szCs w:val="24"/>
          <w:u w:val="single"/>
        </w:rPr>
        <w:tab/>
      </w:r>
    </w:p>
    <w:p w:rsidR="00D87CD7" w:rsidRDefault="00D87CD7" w:rsidP="00D87CD7">
      <w:pPr>
        <w:jc w:val="right"/>
        <w:rPr>
          <w:i/>
          <w:sz w:val="24"/>
          <w:szCs w:val="24"/>
        </w:rPr>
      </w:pPr>
      <w:r>
        <w:rPr>
          <w:i/>
          <w:sz w:val="24"/>
          <w:szCs w:val="24"/>
        </w:rPr>
        <w:t>от «</w:t>
      </w:r>
      <w:r>
        <w:rPr>
          <w:i/>
          <w:sz w:val="24"/>
          <w:szCs w:val="24"/>
          <w:u w:val="single"/>
        </w:rPr>
        <w:tab/>
      </w:r>
      <w:r>
        <w:rPr>
          <w:i/>
          <w:sz w:val="24"/>
          <w:szCs w:val="24"/>
        </w:rPr>
        <w:t xml:space="preserve">» </w:t>
      </w:r>
      <w:r>
        <w:rPr>
          <w:i/>
          <w:sz w:val="24"/>
          <w:szCs w:val="24"/>
          <w:u w:val="single"/>
        </w:rPr>
        <w:tab/>
      </w:r>
      <w:r>
        <w:rPr>
          <w:i/>
          <w:sz w:val="24"/>
          <w:szCs w:val="24"/>
          <w:u w:val="single"/>
        </w:rPr>
        <w:tab/>
      </w:r>
      <w:r>
        <w:rPr>
          <w:i/>
          <w:sz w:val="24"/>
          <w:szCs w:val="24"/>
        </w:rPr>
        <w:t xml:space="preserve"> 20</w:t>
      </w:r>
      <w:r>
        <w:rPr>
          <w:i/>
          <w:sz w:val="24"/>
          <w:szCs w:val="24"/>
          <w:u w:val="single"/>
        </w:rPr>
        <w:tab/>
      </w:r>
      <w:r>
        <w:rPr>
          <w:i/>
          <w:sz w:val="24"/>
          <w:szCs w:val="24"/>
        </w:rPr>
        <w:t xml:space="preserve"> г.</w:t>
      </w:r>
    </w:p>
    <w:tbl>
      <w:tblPr>
        <w:tblW w:w="10065" w:type="dxa"/>
        <w:tblInd w:w="108" w:type="dxa"/>
        <w:tblLayout w:type="fixed"/>
        <w:tblLook w:val="04A0" w:firstRow="1" w:lastRow="0" w:firstColumn="1" w:lastColumn="0" w:noHBand="0" w:noVBand="1"/>
      </w:tblPr>
      <w:tblGrid>
        <w:gridCol w:w="236"/>
        <w:gridCol w:w="478"/>
        <w:gridCol w:w="4815"/>
        <w:gridCol w:w="283"/>
        <w:gridCol w:w="425"/>
        <w:gridCol w:w="363"/>
        <w:gridCol w:w="1055"/>
        <w:gridCol w:w="242"/>
        <w:gridCol w:w="750"/>
        <w:gridCol w:w="426"/>
        <w:gridCol w:w="400"/>
        <w:gridCol w:w="592"/>
      </w:tblGrid>
      <w:tr w:rsidR="00D87CD7" w:rsidTr="00B83CD9">
        <w:trPr>
          <w:trHeight w:val="405"/>
        </w:trPr>
        <w:tc>
          <w:tcPr>
            <w:tcW w:w="236" w:type="dxa"/>
            <w:noWrap/>
            <w:vAlign w:val="bottom"/>
            <w:hideMark/>
          </w:tcPr>
          <w:p w:rsidR="00D87CD7" w:rsidRDefault="00D87CD7" w:rsidP="00B83CD9"/>
        </w:tc>
        <w:tc>
          <w:tcPr>
            <w:tcW w:w="478" w:type="dxa"/>
            <w:noWrap/>
            <w:vAlign w:val="bottom"/>
            <w:hideMark/>
          </w:tcPr>
          <w:p w:rsidR="00D87CD7" w:rsidRDefault="00D87CD7" w:rsidP="00B83CD9"/>
        </w:tc>
        <w:tc>
          <w:tcPr>
            <w:tcW w:w="5098" w:type="dxa"/>
            <w:gridSpan w:val="2"/>
            <w:noWrap/>
            <w:vAlign w:val="bottom"/>
          </w:tcPr>
          <w:p w:rsidR="00D87CD7" w:rsidRDefault="00D87CD7" w:rsidP="00B83CD9">
            <w:pPr>
              <w:rPr>
                <w:sz w:val="16"/>
                <w:szCs w:val="16"/>
              </w:rPr>
            </w:pPr>
          </w:p>
        </w:tc>
        <w:tc>
          <w:tcPr>
            <w:tcW w:w="788" w:type="dxa"/>
            <w:gridSpan w:val="2"/>
            <w:noWrap/>
            <w:vAlign w:val="bottom"/>
            <w:hideMark/>
          </w:tcPr>
          <w:p w:rsidR="00D87CD7" w:rsidRDefault="00D87CD7" w:rsidP="00B83CD9"/>
        </w:tc>
        <w:tc>
          <w:tcPr>
            <w:tcW w:w="1297" w:type="dxa"/>
            <w:gridSpan w:val="2"/>
            <w:noWrap/>
            <w:vAlign w:val="bottom"/>
            <w:hideMark/>
          </w:tcPr>
          <w:p w:rsidR="00D87CD7" w:rsidRDefault="00D87CD7" w:rsidP="00B83CD9"/>
        </w:tc>
        <w:tc>
          <w:tcPr>
            <w:tcW w:w="1576" w:type="dxa"/>
            <w:gridSpan w:val="3"/>
            <w:noWrap/>
            <w:vAlign w:val="bottom"/>
            <w:hideMark/>
          </w:tcPr>
          <w:p w:rsidR="00D87CD7" w:rsidRDefault="00D87CD7" w:rsidP="00B83CD9"/>
        </w:tc>
        <w:tc>
          <w:tcPr>
            <w:tcW w:w="592" w:type="dxa"/>
            <w:noWrap/>
            <w:vAlign w:val="bottom"/>
            <w:hideMark/>
          </w:tcPr>
          <w:p w:rsidR="00D87CD7" w:rsidRDefault="00D87CD7" w:rsidP="00B83CD9"/>
        </w:tc>
      </w:tr>
      <w:tr w:rsidR="00D87CD7" w:rsidTr="00B83CD9">
        <w:trPr>
          <w:trHeight w:val="360"/>
        </w:trPr>
        <w:tc>
          <w:tcPr>
            <w:tcW w:w="236" w:type="dxa"/>
            <w:noWrap/>
            <w:vAlign w:val="bottom"/>
            <w:hideMark/>
          </w:tcPr>
          <w:p w:rsidR="00D87CD7" w:rsidRDefault="00D87CD7" w:rsidP="00B83CD9"/>
        </w:tc>
        <w:tc>
          <w:tcPr>
            <w:tcW w:w="9829" w:type="dxa"/>
            <w:gridSpan w:val="11"/>
            <w:noWrap/>
            <w:vAlign w:val="bottom"/>
            <w:hideMark/>
          </w:tcPr>
          <w:p w:rsidR="00D87CD7" w:rsidRDefault="00D87CD7" w:rsidP="00B83CD9">
            <w:pPr>
              <w:jc w:val="center"/>
              <w:rPr>
                <w:b/>
                <w:bCs/>
                <w:sz w:val="28"/>
                <w:szCs w:val="28"/>
              </w:rPr>
            </w:pPr>
            <w:r>
              <w:rPr>
                <w:b/>
                <w:bCs/>
                <w:sz w:val="28"/>
                <w:szCs w:val="28"/>
              </w:rPr>
              <w:t xml:space="preserve">Акт </w:t>
            </w:r>
          </w:p>
          <w:p w:rsidR="00D87CD7" w:rsidRDefault="00D87CD7" w:rsidP="00B83CD9">
            <w:pPr>
              <w:jc w:val="center"/>
              <w:rPr>
                <w:b/>
                <w:bCs/>
                <w:sz w:val="28"/>
                <w:szCs w:val="28"/>
              </w:rPr>
            </w:pPr>
            <w:r>
              <w:rPr>
                <w:b/>
                <w:bCs/>
                <w:sz w:val="28"/>
                <w:szCs w:val="28"/>
              </w:rPr>
              <w:t xml:space="preserve"> приема – передачи нормативной документации</w:t>
            </w:r>
          </w:p>
          <w:p w:rsidR="00D87CD7" w:rsidRDefault="00D87CD7" w:rsidP="00B83CD9">
            <w:pPr>
              <w:jc w:val="center"/>
              <w:rPr>
                <w:b/>
                <w:bCs/>
                <w:sz w:val="28"/>
                <w:szCs w:val="28"/>
              </w:rPr>
            </w:pPr>
            <w:r>
              <w:rPr>
                <w:b/>
                <w:bCs/>
                <w:sz w:val="28"/>
                <w:szCs w:val="28"/>
              </w:rPr>
              <w:t>от "____ " ________ 20____ г.</w:t>
            </w:r>
          </w:p>
        </w:tc>
      </w:tr>
      <w:tr w:rsidR="00D87CD7" w:rsidTr="00B83CD9">
        <w:trPr>
          <w:trHeight w:val="360"/>
        </w:trPr>
        <w:tc>
          <w:tcPr>
            <w:tcW w:w="236" w:type="dxa"/>
            <w:noWrap/>
            <w:vAlign w:val="bottom"/>
            <w:hideMark/>
          </w:tcPr>
          <w:p w:rsidR="00D87CD7" w:rsidRDefault="00D87CD7" w:rsidP="00B83CD9"/>
        </w:tc>
        <w:tc>
          <w:tcPr>
            <w:tcW w:w="478" w:type="dxa"/>
            <w:noWrap/>
            <w:vAlign w:val="bottom"/>
            <w:hideMark/>
          </w:tcPr>
          <w:p w:rsidR="00D87CD7" w:rsidRDefault="00D87CD7" w:rsidP="00B83CD9"/>
        </w:tc>
        <w:tc>
          <w:tcPr>
            <w:tcW w:w="4815" w:type="dxa"/>
            <w:noWrap/>
            <w:vAlign w:val="bottom"/>
            <w:hideMark/>
          </w:tcPr>
          <w:p w:rsidR="00D87CD7" w:rsidRDefault="00D87CD7" w:rsidP="00B83CD9"/>
        </w:tc>
        <w:tc>
          <w:tcPr>
            <w:tcW w:w="708" w:type="dxa"/>
            <w:gridSpan w:val="2"/>
            <w:noWrap/>
            <w:vAlign w:val="bottom"/>
            <w:hideMark/>
          </w:tcPr>
          <w:p w:rsidR="00D87CD7" w:rsidRDefault="00D87CD7" w:rsidP="00B83CD9"/>
        </w:tc>
        <w:tc>
          <w:tcPr>
            <w:tcW w:w="1418" w:type="dxa"/>
            <w:gridSpan w:val="2"/>
            <w:noWrap/>
            <w:vAlign w:val="bottom"/>
            <w:hideMark/>
          </w:tcPr>
          <w:p w:rsidR="00D87CD7" w:rsidRDefault="00D87CD7" w:rsidP="00B83CD9"/>
        </w:tc>
        <w:tc>
          <w:tcPr>
            <w:tcW w:w="992" w:type="dxa"/>
            <w:gridSpan w:val="2"/>
            <w:noWrap/>
            <w:vAlign w:val="bottom"/>
            <w:hideMark/>
          </w:tcPr>
          <w:p w:rsidR="00D87CD7" w:rsidRDefault="00D87CD7" w:rsidP="00B83CD9"/>
        </w:tc>
        <w:tc>
          <w:tcPr>
            <w:tcW w:w="1418" w:type="dxa"/>
            <w:gridSpan w:val="3"/>
            <w:noWrap/>
            <w:vAlign w:val="bottom"/>
            <w:hideMark/>
          </w:tcPr>
          <w:p w:rsidR="00D87CD7" w:rsidRDefault="00D87CD7" w:rsidP="00B83CD9"/>
        </w:tc>
      </w:tr>
      <w:tr w:rsidR="00D87CD7" w:rsidTr="00B83CD9">
        <w:trPr>
          <w:trHeight w:val="300"/>
        </w:trPr>
        <w:tc>
          <w:tcPr>
            <w:tcW w:w="236" w:type="dxa"/>
            <w:noWrap/>
            <w:vAlign w:val="bottom"/>
            <w:hideMark/>
          </w:tcPr>
          <w:p w:rsidR="00D87CD7" w:rsidRDefault="00D87CD7" w:rsidP="00B83CD9"/>
        </w:tc>
        <w:tc>
          <w:tcPr>
            <w:tcW w:w="5293" w:type="dxa"/>
            <w:gridSpan w:val="2"/>
            <w:noWrap/>
            <w:vAlign w:val="bottom"/>
            <w:hideMark/>
          </w:tcPr>
          <w:p w:rsidR="00D87CD7" w:rsidRDefault="00D87CD7" w:rsidP="00D87CD7">
            <w:pPr>
              <w:rPr>
                <w:sz w:val="24"/>
                <w:szCs w:val="24"/>
              </w:rPr>
            </w:pPr>
            <w:r>
              <w:rPr>
                <w:sz w:val="24"/>
                <w:szCs w:val="24"/>
              </w:rPr>
              <w:t>Заказчик: ООО «Славнефть - КНГ»</w:t>
            </w:r>
          </w:p>
        </w:tc>
        <w:tc>
          <w:tcPr>
            <w:tcW w:w="708" w:type="dxa"/>
            <w:gridSpan w:val="2"/>
            <w:noWrap/>
            <w:vAlign w:val="bottom"/>
            <w:hideMark/>
          </w:tcPr>
          <w:p w:rsidR="00D87CD7" w:rsidRDefault="00D87CD7" w:rsidP="00B83CD9"/>
        </w:tc>
        <w:tc>
          <w:tcPr>
            <w:tcW w:w="1418" w:type="dxa"/>
            <w:gridSpan w:val="2"/>
            <w:noWrap/>
            <w:vAlign w:val="bottom"/>
            <w:hideMark/>
          </w:tcPr>
          <w:p w:rsidR="00D87CD7" w:rsidRDefault="00D87CD7" w:rsidP="00B83CD9"/>
        </w:tc>
        <w:tc>
          <w:tcPr>
            <w:tcW w:w="992" w:type="dxa"/>
            <w:gridSpan w:val="2"/>
            <w:noWrap/>
            <w:vAlign w:val="bottom"/>
            <w:hideMark/>
          </w:tcPr>
          <w:p w:rsidR="00D87CD7" w:rsidRDefault="00D87CD7" w:rsidP="00B83CD9"/>
        </w:tc>
        <w:tc>
          <w:tcPr>
            <w:tcW w:w="1418" w:type="dxa"/>
            <w:gridSpan w:val="3"/>
            <w:noWrap/>
            <w:vAlign w:val="bottom"/>
            <w:hideMark/>
          </w:tcPr>
          <w:p w:rsidR="00D87CD7" w:rsidRDefault="00D87CD7" w:rsidP="00B83CD9"/>
        </w:tc>
      </w:tr>
      <w:tr w:rsidR="00D87CD7" w:rsidTr="00B83CD9">
        <w:trPr>
          <w:trHeight w:val="510"/>
        </w:trPr>
        <w:tc>
          <w:tcPr>
            <w:tcW w:w="236" w:type="dxa"/>
            <w:noWrap/>
            <w:vAlign w:val="bottom"/>
            <w:hideMark/>
          </w:tcPr>
          <w:p w:rsidR="00D87CD7" w:rsidRDefault="00D87CD7" w:rsidP="00B83CD9"/>
        </w:tc>
        <w:tc>
          <w:tcPr>
            <w:tcW w:w="478" w:type="dxa"/>
            <w:noWrap/>
            <w:vAlign w:val="bottom"/>
            <w:hideMark/>
          </w:tcPr>
          <w:p w:rsidR="00D87CD7" w:rsidRDefault="00D87CD7" w:rsidP="00B83CD9"/>
        </w:tc>
        <w:tc>
          <w:tcPr>
            <w:tcW w:w="4815" w:type="dxa"/>
            <w:noWrap/>
            <w:vAlign w:val="bottom"/>
            <w:hideMark/>
          </w:tcPr>
          <w:p w:rsidR="00D87CD7" w:rsidRDefault="00D87CD7" w:rsidP="00B83CD9"/>
        </w:tc>
        <w:tc>
          <w:tcPr>
            <w:tcW w:w="708" w:type="dxa"/>
            <w:gridSpan w:val="2"/>
            <w:noWrap/>
            <w:vAlign w:val="bottom"/>
            <w:hideMark/>
          </w:tcPr>
          <w:p w:rsidR="00D87CD7" w:rsidRDefault="00D87CD7" w:rsidP="00B83CD9"/>
        </w:tc>
        <w:tc>
          <w:tcPr>
            <w:tcW w:w="1418" w:type="dxa"/>
            <w:gridSpan w:val="2"/>
            <w:noWrap/>
            <w:vAlign w:val="bottom"/>
            <w:hideMark/>
          </w:tcPr>
          <w:p w:rsidR="00D87CD7" w:rsidRDefault="00D87CD7" w:rsidP="00B83CD9"/>
        </w:tc>
        <w:tc>
          <w:tcPr>
            <w:tcW w:w="992" w:type="dxa"/>
            <w:gridSpan w:val="2"/>
            <w:noWrap/>
            <w:vAlign w:val="bottom"/>
            <w:hideMark/>
          </w:tcPr>
          <w:p w:rsidR="00D87CD7" w:rsidRDefault="00D87CD7" w:rsidP="00B83CD9"/>
        </w:tc>
        <w:tc>
          <w:tcPr>
            <w:tcW w:w="1418" w:type="dxa"/>
            <w:gridSpan w:val="3"/>
            <w:noWrap/>
            <w:vAlign w:val="bottom"/>
            <w:hideMark/>
          </w:tcPr>
          <w:p w:rsidR="00D87CD7" w:rsidRDefault="00D87CD7" w:rsidP="00B83CD9"/>
        </w:tc>
      </w:tr>
      <w:tr w:rsidR="00D87CD7" w:rsidRPr="0058434F" w:rsidTr="00B83CD9">
        <w:trPr>
          <w:gridAfter w:val="2"/>
          <w:wAfter w:w="992" w:type="dxa"/>
          <w:trHeight w:val="510"/>
        </w:trPr>
        <w:tc>
          <w:tcPr>
            <w:tcW w:w="236" w:type="dxa"/>
            <w:noWrap/>
            <w:vAlign w:val="bottom"/>
            <w:hideMark/>
          </w:tcPr>
          <w:p w:rsidR="00D87CD7" w:rsidRPr="0058434F" w:rsidRDefault="00D87CD7" w:rsidP="00B83CD9"/>
        </w:tc>
        <w:tc>
          <w:tcPr>
            <w:tcW w:w="478" w:type="dxa"/>
            <w:tcBorders>
              <w:top w:val="single" w:sz="4" w:space="0" w:color="auto"/>
              <w:left w:val="single" w:sz="4" w:space="0" w:color="auto"/>
              <w:bottom w:val="single" w:sz="4" w:space="0" w:color="auto"/>
              <w:right w:val="single" w:sz="4" w:space="0" w:color="auto"/>
            </w:tcBorders>
            <w:vAlign w:val="center"/>
            <w:hideMark/>
          </w:tcPr>
          <w:p w:rsidR="00D87CD7" w:rsidRPr="0058434F" w:rsidRDefault="00D87CD7" w:rsidP="00B83CD9">
            <w:pPr>
              <w:jc w:val="center"/>
            </w:pPr>
            <w:r w:rsidRPr="0058434F">
              <w:t>№</w:t>
            </w:r>
          </w:p>
        </w:tc>
        <w:tc>
          <w:tcPr>
            <w:tcW w:w="4815" w:type="dxa"/>
            <w:tcBorders>
              <w:top w:val="single" w:sz="4" w:space="0" w:color="auto"/>
              <w:left w:val="nil"/>
              <w:bottom w:val="single" w:sz="4" w:space="0" w:color="auto"/>
              <w:right w:val="nil"/>
            </w:tcBorders>
            <w:vAlign w:val="center"/>
            <w:hideMark/>
          </w:tcPr>
          <w:p w:rsidR="00D87CD7" w:rsidRPr="0058434F" w:rsidRDefault="00D87CD7" w:rsidP="00B83CD9">
            <w:pPr>
              <w:jc w:val="center"/>
            </w:pPr>
            <w:r w:rsidRPr="0058434F">
              <w:t>Наименование НТД</w:t>
            </w:r>
          </w:p>
        </w:tc>
        <w:tc>
          <w:tcPr>
            <w:tcW w:w="708" w:type="dxa"/>
            <w:gridSpan w:val="2"/>
            <w:tcBorders>
              <w:top w:val="single" w:sz="4" w:space="0" w:color="auto"/>
              <w:left w:val="single" w:sz="4" w:space="0" w:color="auto"/>
              <w:bottom w:val="single" w:sz="4" w:space="0" w:color="auto"/>
              <w:right w:val="nil"/>
            </w:tcBorders>
            <w:vAlign w:val="bottom"/>
            <w:hideMark/>
          </w:tcPr>
          <w:p w:rsidR="00D87CD7" w:rsidRPr="0058434F" w:rsidRDefault="00D87CD7" w:rsidP="00B83CD9">
            <w:pPr>
              <w:jc w:val="center"/>
            </w:pPr>
            <w:r w:rsidRPr="0058434F">
              <w:t>Рег №</w:t>
            </w:r>
          </w:p>
        </w:tc>
        <w:tc>
          <w:tcPr>
            <w:tcW w:w="1418" w:type="dxa"/>
            <w:gridSpan w:val="2"/>
            <w:tcBorders>
              <w:top w:val="single" w:sz="4" w:space="0" w:color="auto"/>
              <w:left w:val="single" w:sz="4" w:space="0" w:color="auto"/>
              <w:bottom w:val="single" w:sz="4" w:space="0" w:color="auto"/>
              <w:right w:val="nil"/>
            </w:tcBorders>
            <w:vAlign w:val="center"/>
            <w:hideMark/>
          </w:tcPr>
          <w:p w:rsidR="00D87CD7" w:rsidRPr="0058434F" w:rsidRDefault="00D87CD7" w:rsidP="00B83CD9">
            <w:pPr>
              <w:jc w:val="center"/>
            </w:pPr>
            <w:r w:rsidRPr="0058434F">
              <w:t>Количество</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D87CD7" w:rsidRPr="0058434F" w:rsidRDefault="00D87CD7" w:rsidP="00B83CD9">
            <w:pPr>
              <w:jc w:val="center"/>
            </w:pPr>
            <w:r w:rsidRPr="0058434F">
              <w:t xml:space="preserve">Примечание </w:t>
            </w:r>
          </w:p>
        </w:tc>
      </w:tr>
      <w:tr w:rsidR="00D87CD7" w:rsidRPr="0058434F" w:rsidTr="00B83CD9">
        <w:trPr>
          <w:gridAfter w:val="2"/>
          <w:wAfter w:w="992" w:type="dxa"/>
          <w:trHeight w:val="324"/>
        </w:trPr>
        <w:tc>
          <w:tcPr>
            <w:tcW w:w="236" w:type="dxa"/>
            <w:noWrap/>
            <w:hideMark/>
          </w:tcPr>
          <w:p w:rsidR="00D87CD7" w:rsidRPr="0058434F" w:rsidRDefault="00D87CD7" w:rsidP="00B83CD9"/>
        </w:tc>
        <w:tc>
          <w:tcPr>
            <w:tcW w:w="478" w:type="dxa"/>
            <w:tcBorders>
              <w:top w:val="nil"/>
              <w:left w:val="single" w:sz="4" w:space="0" w:color="auto"/>
              <w:bottom w:val="single" w:sz="4" w:space="0" w:color="auto"/>
              <w:right w:val="single" w:sz="4" w:space="0" w:color="auto"/>
            </w:tcBorders>
            <w:noWrap/>
            <w:hideMark/>
          </w:tcPr>
          <w:p w:rsidR="00D87CD7" w:rsidRPr="0058434F" w:rsidRDefault="00D87CD7" w:rsidP="00B83CD9">
            <w:pPr>
              <w:jc w:val="center"/>
            </w:pPr>
            <w:r w:rsidRPr="0058434F">
              <w:t>1</w:t>
            </w:r>
          </w:p>
        </w:tc>
        <w:tc>
          <w:tcPr>
            <w:tcW w:w="4815" w:type="dxa"/>
            <w:tcBorders>
              <w:top w:val="nil"/>
              <w:left w:val="nil"/>
              <w:bottom w:val="single" w:sz="4" w:space="0" w:color="auto"/>
              <w:right w:val="nil"/>
            </w:tcBorders>
            <w:hideMark/>
          </w:tcPr>
          <w:p w:rsidR="00D87CD7" w:rsidRPr="0058434F" w:rsidRDefault="00D87CD7" w:rsidP="00B83CD9">
            <w:pPr>
              <w:jc w:val="center"/>
            </w:pPr>
            <w:r w:rsidRPr="0058434F">
              <w:t>2</w:t>
            </w:r>
          </w:p>
        </w:tc>
        <w:tc>
          <w:tcPr>
            <w:tcW w:w="708" w:type="dxa"/>
            <w:gridSpan w:val="2"/>
            <w:tcBorders>
              <w:top w:val="nil"/>
              <w:left w:val="single" w:sz="4" w:space="0" w:color="auto"/>
              <w:bottom w:val="single" w:sz="4" w:space="0" w:color="auto"/>
              <w:right w:val="nil"/>
            </w:tcBorders>
            <w:noWrap/>
            <w:hideMark/>
          </w:tcPr>
          <w:p w:rsidR="00D87CD7" w:rsidRPr="0058434F" w:rsidRDefault="00D87CD7" w:rsidP="00B83CD9">
            <w:pPr>
              <w:jc w:val="center"/>
            </w:pPr>
            <w:r w:rsidRPr="0058434F">
              <w:t>3</w:t>
            </w:r>
          </w:p>
        </w:tc>
        <w:tc>
          <w:tcPr>
            <w:tcW w:w="1418" w:type="dxa"/>
            <w:gridSpan w:val="2"/>
            <w:tcBorders>
              <w:top w:val="nil"/>
              <w:left w:val="single" w:sz="4" w:space="0" w:color="auto"/>
              <w:bottom w:val="single" w:sz="4" w:space="0" w:color="auto"/>
              <w:right w:val="nil"/>
            </w:tcBorders>
            <w:noWrap/>
            <w:hideMark/>
          </w:tcPr>
          <w:p w:rsidR="00D87CD7" w:rsidRPr="0058434F" w:rsidRDefault="00D87CD7" w:rsidP="00B83CD9">
            <w:pPr>
              <w:jc w:val="center"/>
            </w:pPr>
            <w:r w:rsidRPr="0058434F">
              <w:t>4</w:t>
            </w:r>
          </w:p>
        </w:tc>
        <w:tc>
          <w:tcPr>
            <w:tcW w:w="1418" w:type="dxa"/>
            <w:gridSpan w:val="3"/>
            <w:tcBorders>
              <w:top w:val="nil"/>
              <w:left w:val="single" w:sz="4" w:space="0" w:color="auto"/>
              <w:bottom w:val="single" w:sz="4" w:space="0" w:color="auto"/>
              <w:right w:val="single" w:sz="4" w:space="0" w:color="auto"/>
            </w:tcBorders>
            <w:noWrap/>
            <w:hideMark/>
          </w:tcPr>
          <w:p w:rsidR="00D87CD7" w:rsidRPr="0058434F" w:rsidRDefault="00D87CD7" w:rsidP="00B83CD9">
            <w:pPr>
              <w:jc w:val="center"/>
            </w:pPr>
            <w:r w:rsidRPr="0058434F">
              <w:t>5</w:t>
            </w:r>
          </w:p>
        </w:tc>
      </w:tr>
      <w:tr w:rsidR="00D87CD7" w:rsidRPr="0058434F" w:rsidTr="00B83CD9">
        <w:trPr>
          <w:gridAfter w:val="2"/>
          <w:wAfter w:w="992" w:type="dxa"/>
          <w:trHeight w:val="607"/>
        </w:trPr>
        <w:tc>
          <w:tcPr>
            <w:tcW w:w="236" w:type="dxa"/>
            <w:noWrap/>
          </w:tcPr>
          <w:p w:rsidR="00D87CD7" w:rsidRPr="0058434F" w:rsidRDefault="00D87CD7" w:rsidP="00B83CD9"/>
        </w:tc>
        <w:tc>
          <w:tcPr>
            <w:tcW w:w="478" w:type="dxa"/>
            <w:tcBorders>
              <w:top w:val="nil"/>
              <w:left w:val="single" w:sz="4" w:space="0" w:color="auto"/>
              <w:bottom w:val="single" w:sz="4" w:space="0" w:color="auto"/>
              <w:right w:val="single" w:sz="4" w:space="0" w:color="auto"/>
            </w:tcBorders>
            <w:noWrap/>
          </w:tcPr>
          <w:p w:rsidR="00D87CD7" w:rsidRPr="0058434F" w:rsidRDefault="00D87CD7" w:rsidP="00B83CD9">
            <w:pPr>
              <w:jc w:val="right"/>
            </w:pPr>
          </w:p>
        </w:tc>
        <w:tc>
          <w:tcPr>
            <w:tcW w:w="4815" w:type="dxa"/>
            <w:tcBorders>
              <w:top w:val="nil"/>
              <w:left w:val="nil"/>
              <w:bottom w:val="single" w:sz="4" w:space="0" w:color="auto"/>
              <w:right w:val="nil"/>
            </w:tcBorders>
          </w:tcPr>
          <w:p w:rsidR="00D87CD7" w:rsidRPr="0058434F" w:rsidRDefault="00D87CD7" w:rsidP="00B83CD9"/>
        </w:tc>
        <w:tc>
          <w:tcPr>
            <w:tcW w:w="708" w:type="dxa"/>
            <w:gridSpan w:val="2"/>
            <w:tcBorders>
              <w:top w:val="nil"/>
              <w:left w:val="single" w:sz="4" w:space="0" w:color="auto"/>
              <w:bottom w:val="single" w:sz="4" w:space="0" w:color="auto"/>
              <w:right w:val="nil"/>
            </w:tcBorders>
            <w:noWrap/>
          </w:tcPr>
          <w:p w:rsidR="00D87CD7" w:rsidRPr="0058434F" w:rsidRDefault="00D87CD7" w:rsidP="00B83CD9">
            <w:pPr>
              <w:jc w:val="center"/>
            </w:pPr>
          </w:p>
        </w:tc>
        <w:tc>
          <w:tcPr>
            <w:tcW w:w="1418" w:type="dxa"/>
            <w:gridSpan w:val="2"/>
            <w:tcBorders>
              <w:top w:val="nil"/>
              <w:left w:val="single" w:sz="4" w:space="0" w:color="auto"/>
              <w:bottom w:val="single" w:sz="4" w:space="0" w:color="auto"/>
              <w:right w:val="nil"/>
            </w:tcBorders>
            <w:noWrap/>
          </w:tcPr>
          <w:p w:rsidR="00D87CD7" w:rsidRPr="0058434F" w:rsidRDefault="00D87CD7" w:rsidP="00B83CD9">
            <w:pPr>
              <w:jc w:val="right"/>
            </w:pPr>
          </w:p>
        </w:tc>
        <w:tc>
          <w:tcPr>
            <w:tcW w:w="1418" w:type="dxa"/>
            <w:gridSpan w:val="3"/>
            <w:tcBorders>
              <w:top w:val="nil"/>
              <w:left w:val="single" w:sz="4" w:space="0" w:color="auto"/>
              <w:bottom w:val="single" w:sz="4" w:space="0" w:color="auto"/>
              <w:right w:val="single" w:sz="4" w:space="0" w:color="auto"/>
            </w:tcBorders>
            <w:noWrap/>
          </w:tcPr>
          <w:p w:rsidR="00D87CD7" w:rsidRPr="0058434F" w:rsidRDefault="00D87CD7" w:rsidP="00B83CD9">
            <w:pPr>
              <w:jc w:val="right"/>
            </w:pPr>
          </w:p>
        </w:tc>
      </w:tr>
      <w:tr w:rsidR="00D87CD7" w:rsidTr="00B83CD9">
        <w:trPr>
          <w:trHeight w:val="465"/>
        </w:trPr>
        <w:tc>
          <w:tcPr>
            <w:tcW w:w="236" w:type="dxa"/>
            <w:noWrap/>
            <w:vAlign w:val="bottom"/>
            <w:hideMark/>
          </w:tcPr>
          <w:p w:rsidR="00D87CD7" w:rsidRDefault="00D87CD7" w:rsidP="00B83CD9"/>
        </w:tc>
        <w:tc>
          <w:tcPr>
            <w:tcW w:w="478" w:type="dxa"/>
            <w:noWrap/>
            <w:vAlign w:val="bottom"/>
            <w:hideMark/>
          </w:tcPr>
          <w:p w:rsidR="00D87CD7" w:rsidRDefault="00D87CD7" w:rsidP="00B83CD9"/>
        </w:tc>
        <w:tc>
          <w:tcPr>
            <w:tcW w:w="4815" w:type="dxa"/>
            <w:noWrap/>
            <w:vAlign w:val="bottom"/>
            <w:hideMark/>
          </w:tcPr>
          <w:p w:rsidR="00D87CD7" w:rsidRDefault="00D87CD7" w:rsidP="00B83CD9"/>
        </w:tc>
        <w:tc>
          <w:tcPr>
            <w:tcW w:w="708" w:type="dxa"/>
            <w:gridSpan w:val="2"/>
            <w:noWrap/>
            <w:vAlign w:val="bottom"/>
            <w:hideMark/>
          </w:tcPr>
          <w:p w:rsidR="00D87CD7" w:rsidRDefault="00D87CD7" w:rsidP="00B83CD9"/>
        </w:tc>
        <w:tc>
          <w:tcPr>
            <w:tcW w:w="1418" w:type="dxa"/>
            <w:gridSpan w:val="2"/>
            <w:noWrap/>
            <w:vAlign w:val="bottom"/>
            <w:hideMark/>
          </w:tcPr>
          <w:p w:rsidR="00D87CD7" w:rsidRDefault="00D87CD7" w:rsidP="00B83CD9"/>
        </w:tc>
        <w:tc>
          <w:tcPr>
            <w:tcW w:w="992" w:type="dxa"/>
            <w:gridSpan w:val="2"/>
            <w:noWrap/>
            <w:vAlign w:val="bottom"/>
            <w:hideMark/>
          </w:tcPr>
          <w:p w:rsidR="00D87CD7" w:rsidRDefault="00D87CD7" w:rsidP="00B83CD9"/>
        </w:tc>
        <w:tc>
          <w:tcPr>
            <w:tcW w:w="1418" w:type="dxa"/>
            <w:gridSpan w:val="3"/>
            <w:noWrap/>
            <w:vAlign w:val="bottom"/>
            <w:hideMark/>
          </w:tcPr>
          <w:p w:rsidR="00D87CD7" w:rsidRDefault="00D87CD7" w:rsidP="00B83CD9"/>
        </w:tc>
      </w:tr>
      <w:tr w:rsidR="00D87CD7" w:rsidTr="00B83CD9">
        <w:trPr>
          <w:trHeight w:val="568"/>
        </w:trPr>
        <w:tc>
          <w:tcPr>
            <w:tcW w:w="236" w:type="dxa"/>
            <w:noWrap/>
            <w:vAlign w:val="bottom"/>
            <w:hideMark/>
          </w:tcPr>
          <w:p w:rsidR="00D87CD7" w:rsidRDefault="00D87CD7" w:rsidP="00B83CD9"/>
        </w:tc>
        <w:tc>
          <w:tcPr>
            <w:tcW w:w="9829" w:type="dxa"/>
            <w:gridSpan w:val="11"/>
          </w:tcPr>
          <w:p w:rsidR="00D87CD7" w:rsidRDefault="00D87CD7" w:rsidP="00B83CD9">
            <w:pPr>
              <w:rPr>
                <w:i/>
                <w:iCs/>
              </w:rPr>
            </w:pPr>
            <w:r>
              <w:rPr>
                <w:i/>
                <w:iCs/>
              </w:rPr>
              <w:t>Всего передано НТД:</w:t>
            </w:r>
          </w:p>
          <w:p w:rsidR="00D87CD7" w:rsidRDefault="00D87CD7" w:rsidP="00B83CD9">
            <w:pPr>
              <w:rPr>
                <w:i/>
                <w:iCs/>
              </w:rPr>
            </w:pPr>
          </w:p>
        </w:tc>
      </w:tr>
      <w:tr w:rsidR="00D87CD7" w:rsidTr="00B83CD9">
        <w:trPr>
          <w:trHeight w:val="600"/>
        </w:trPr>
        <w:tc>
          <w:tcPr>
            <w:tcW w:w="236" w:type="dxa"/>
            <w:noWrap/>
            <w:vAlign w:val="bottom"/>
          </w:tcPr>
          <w:p w:rsidR="00D87CD7" w:rsidRDefault="00D87CD7" w:rsidP="00B83CD9"/>
        </w:tc>
        <w:tc>
          <w:tcPr>
            <w:tcW w:w="9829" w:type="dxa"/>
            <w:gridSpan w:val="11"/>
            <w:vAlign w:val="bottom"/>
          </w:tcPr>
          <w:p w:rsidR="00D87CD7" w:rsidRDefault="00D87CD7" w:rsidP="00B83CD9">
            <w:pPr>
              <w:jc w:val="both"/>
            </w:pPr>
          </w:p>
        </w:tc>
      </w:tr>
    </w:tbl>
    <w:p w:rsidR="00D87CD7" w:rsidRDefault="00D87CD7" w:rsidP="00917738">
      <w:pPr>
        <w:ind w:left="426"/>
        <w:jc w:val="both"/>
        <w:rPr>
          <w:sz w:val="16"/>
          <w:szCs w:val="16"/>
        </w:rPr>
      </w:pPr>
    </w:p>
    <w:p w:rsidR="00D87CD7" w:rsidRDefault="00D87CD7" w:rsidP="00917738">
      <w:pPr>
        <w:ind w:left="426"/>
        <w:jc w:val="both"/>
        <w:rPr>
          <w:sz w:val="24"/>
          <w:szCs w:val="24"/>
        </w:rPr>
      </w:pPr>
    </w:p>
    <w:p w:rsidR="00D87CD7" w:rsidRDefault="00D87CD7" w:rsidP="00917738">
      <w:pPr>
        <w:ind w:left="426"/>
        <w:jc w:val="both"/>
        <w:rPr>
          <w:sz w:val="24"/>
          <w:szCs w:val="24"/>
        </w:rPr>
      </w:pPr>
      <w:r>
        <w:rPr>
          <w:sz w:val="24"/>
          <w:szCs w:val="24"/>
        </w:rPr>
        <w:t>Передал:</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917738">
        <w:rPr>
          <w:sz w:val="24"/>
          <w:szCs w:val="24"/>
        </w:rPr>
        <w:tab/>
      </w:r>
      <w:r>
        <w:rPr>
          <w:sz w:val="24"/>
          <w:szCs w:val="24"/>
        </w:rPr>
        <w:t>Принял:</w:t>
      </w:r>
    </w:p>
    <w:p w:rsidR="00D87CD7" w:rsidRDefault="00D87CD7" w:rsidP="00917738">
      <w:pPr>
        <w:ind w:left="426"/>
        <w:jc w:val="both"/>
        <w:rPr>
          <w:sz w:val="24"/>
          <w:szCs w:val="24"/>
        </w:rPr>
      </w:pPr>
      <w:r>
        <w:rPr>
          <w:sz w:val="24"/>
          <w:szCs w:val="24"/>
        </w:rPr>
        <w:t xml:space="preserve">Должность </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Должность</w:t>
      </w:r>
    </w:p>
    <w:p w:rsidR="00D87CD7" w:rsidRDefault="00D87CD7" w:rsidP="00917738">
      <w:pPr>
        <w:ind w:left="426"/>
        <w:jc w:val="both"/>
        <w:rPr>
          <w:sz w:val="24"/>
          <w:szCs w:val="24"/>
        </w:rPr>
      </w:pPr>
      <w:r>
        <w:rPr>
          <w:sz w:val="24"/>
          <w:szCs w:val="24"/>
        </w:rPr>
        <w:t>________________Ф.И.О</w:t>
      </w:r>
      <w:r>
        <w:rPr>
          <w:sz w:val="24"/>
          <w:szCs w:val="24"/>
        </w:rPr>
        <w:tab/>
      </w:r>
      <w:r>
        <w:rPr>
          <w:sz w:val="24"/>
          <w:szCs w:val="24"/>
        </w:rPr>
        <w:tab/>
      </w:r>
      <w:r>
        <w:rPr>
          <w:sz w:val="24"/>
          <w:szCs w:val="24"/>
        </w:rPr>
        <w:tab/>
      </w:r>
      <w:r>
        <w:rPr>
          <w:sz w:val="24"/>
          <w:szCs w:val="24"/>
        </w:rPr>
        <w:tab/>
      </w:r>
      <w:r>
        <w:rPr>
          <w:sz w:val="24"/>
          <w:szCs w:val="24"/>
        </w:rPr>
        <w:tab/>
        <w:t>________________Ф.И.О</w:t>
      </w:r>
    </w:p>
    <w:p w:rsidR="00D87CD7" w:rsidRDefault="00D87CD7" w:rsidP="00917738">
      <w:pPr>
        <w:ind w:left="426"/>
        <w:jc w:val="both"/>
        <w:rPr>
          <w:sz w:val="16"/>
          <w:szCs w:val="16"/>
        </w:rPr>
      </w:pPr>
      <w:r>
        <w:rPr>
          <w:sz w:val="24"/>
          <w:szCs w:val="24"/>
        </w:rPr>
        <w:t xml:space="preserve">         </w:t>
      </w:r>
      <w:r>
        <w:rPr>
          <w:sz w:val="16"/>
          <w:szCs w:val="16"/>
        </w:rPr>
        <w:t>(подпись)</w:t>
      </w:r>
      <w:r>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16"/>
          <w:szCs w:val="16"/>
        </w:rPr>
        <w:t xml:space="preserve">(подпись) </w:t>
      </w:r>
    </w:p>
    <w:p w:rsidR="00D87CD7" w:rsidRDefault="00D87CD7" w:rsidP="00917738">
      <w:pPr>
        <w:ind w:left="426"/>
        <w:jc w:val="both"/>
        <w:rPr>
          <w:sz w:val="16"/>
          <w:szCs w:val="16"/>
        </w:rPr>
      </w:pPr>
      <w:r>
        <w:rPr>
          <w:sz w:val="16"/>
          <w:szCs w:val="16"/>
        </w:rPr>
        <w:t xml:space="preserve"> </w:t>
      </w:r>
    </w:p>
    <w:p w:rsidR="00D87CD7" w:rsidRDefault="00D87CD7" w:rsidP="00917738">
      <w:pPr>
        <w:ind w:left="426"/>
        <w:jc w:val="both"/>
        <w:rPr>
          <w:b/>
          <w:sz w:val="24"/>
          <w:szCs w:val="24"/>
        </w:rPr>
      </w:pPr>
    </w:p>
    <w:p w:rsidR="00D87CD7" w:rsidRDefault="00D87CD7" w:rsidP="00917738">
      <w:pPr>
        <w:ind w:left="426"/>
        <w:jc w:val="both"/>
        <w:rPr>
          <w:b/>
          <w:sz w:val="24"/>
          <w:szCs w:val="24"/>
        </w:rPr>
      </w:pPr>
      <w:r>
        <w:rPr>
          <w:b/>
          <w:sz w:val="24"/>
          <w:szCs w:val="24"/>
        </w:rPr>
        <w:t>ЗАКАЗЧИК</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ИСПОЛНИТЕЛЬ:</w:t>
      </w:r>
    </w:p>
    <w:p w:rsidR="00D87CD7" w:rsidRDefault="00D87CD7" w:rsidP="00917738">
      <w:pPr>
        <w:ind w:left="426"/>
        <w:jc w:val="both"/>
        <w:rPr>
          <w:b/>
          <w:sz w:val="24"/>
          <w:szCs w:val="24"/>
        </w:rPr>
      </w:pPr>
    </w:p>
    <w:p w:rsidR="00D87CD7" w:rsidRDefault="00D87CD7" w:rsidP="00917738">
      <w:pPr>
        <w:ind w:left="426"/>
        <w:jc w:val="both"/>
        <w:rPr>
          <w:sz w:val="24"/>
          <w:szCs w:val="24"/>
        </w:rPr>
      </w:pPr>
      <w:r>
        <w:rPr>
          <w:sz w:val="24"/>
          <w:szCs w:val="24"/>
        </w:rPr>
        <w:t>ООО «Славнефть-Красноярскнефтегаз»</w:t>
      </w:r>
      <w:r>
        <w:rPr>
          <w:sz w:val="24"/>
          <w:szCs w:val="24"/>
        </w:rPr>
        <w:tab/>
      </w:r>
      <w:r>
        <w:rPr>
          <w:sz w:val="24"/>
          <w:szCs w:val="24"/>
        </w:rPr>
        <w:tab/>
      </w:r>
      <w:r>
        <w:rPr>
          <w:sz w:val="24"/>
          <w:szCs w:val="24"/>
        </w:rPr>
        <w:tab/>
        <w:t>Генеральный директор</w:t>
      </w:r>
    </w:p>
    <w:p w:rsidR="00D87CD7" w:rsidRDefault="00D87CD7" w:rsidP="00917738">
      <w:pPr>
        <w:ind w:left="426"/>
        <w:jc w:val="both"/>
        <w:rPr>
          <w:sz w:val="24"/>
          <w:szCs w:val="24"/>
        </w:rPr>
      </w:pPr>
      <w:r>
        <w:rPr>
          <w:sz w:val="24"/>
          <w:szCs w:val="24"/>
        </w:rPr>
        <w:t>Генеральный директор</w:t>
      </w:r>
      <w:r>
        <w:rPr>
          <w:sz w:val="24"/>
          <w:szCs w:val="24"/>
        </w:rPr>
        <w:tab/>
      </w:r>
      <w:r>
        <w:rPr>
          <w:sz w:val="24"/>
          <w:szCs w:val="24"/>
        </w:rPr>
        <w:tab/>
      </w:r>
      <w:r>
        <w:rPr>
          <w:sz w:val="24"/>
          <w:szCs w:val="24"/>
        </w:rPr>
        <w:tab/>
      </w:r>
      <w:r>
        <w:rPr>
          <w:sz w:val="24"/>
          <w:szCs w:val="24"/>
        </w:rPr>
        <w:tab/>
      </w:r>
      <w:r>
        <w:rPr>
          <w:sz w:val="24"/>
          <w:szCs w:val="24"/>
        </w:rPr>
        <w:tab/>
      </w:r>
    </w:p>
    <w:p w:rsidR="00D87CD7" w:rsidRDefault="00D87CD7" w:rsidP="00917738">
      <w:pPr>
        <w:ind w:left="426"/>
        <w:jc w:val="both"/>
        <w:rPr>
          <w:sz w:val="24"/>
          <w:szCs w:val="24"/>
        </w:rPr>
      </w:pPr>
    </w:p>
    <w:p w:rsidR="00D87CD7" w:rsidRDefault="00D87CD7" w:rsidP="00917738">
      <w:pPr>
        <w:ind w:left="426"/>
        <w:jc w:val="both"/>
        <w:rPr>
          <w:sz w:val="24"/>
          <w:szCs w:val="24"/>
          <w:u w:val="single"/>
        </w:rPr>
      </w:pPr>
      <w:r>
        <w:rPr>
          <w:sz w:val="24"/>
          <w:szCs w:val="24"/>
        </w:rPr>
        <w:t xml:space="preserve">_____________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917738">
        <w:rPr>
          <w:sz w:val="24"/>
          <w:szCs w:val="24"/>
        </w:rPr>
        <w:tab/>
      </w:r>
      <w:r>
        <w:rPr>
          <w:sz w:val="24"/>
          <w:szCs w:val="24"/>
          <w:u w:val="single"/>
        </w:rPr>
        <w:tab/>
      </w:r>
      <w:r>
        <w:rPr>
          <w:sz w:val="24"/>
          <w:szCs w:val="24"/>
          <w:u w:val="single"/>
        </w:rPr>
        <w:tab/>
      </w:r>
      <w:r>
        <w:rPr>
          <w:sz w:val="24"/>
          <w:szCs w:val="24"/>
          <w:u w:val="single"/>
        </w:rPr>
        <w:tab/>
      </w:r>
    </w:p>
    <w:p w:rsidR="00D87CD7" w:rsidRDefault="00D87CD7" w:rsidP="00917738">
      <w:pPr>
        <w:ind w:left="426"/>
        <w:jc w:val="both"/>
        <w:rPr>
          <w:sz w:val="24"/>
          <w:szCs w:val="24"/>
        </w:rPr>
      </w:pPr>
      <w:r>
        <w:rPr>
          <w:sz w:val="24"/>
          <w:szCs w:val="24"/>
        </w:rPr>
        <w:t xml:space="preserve">                     м.п.</w:t>
      </w:r>
      <w:r>
        <w:rPr>
          <w:sz w:val="24"/>
          <w:szCs w:val="24"/>
        </w:rPr>
        <w:tab/>
      </w:r>
      <w:r>
        <w:rPr>
          <w:sz w:val="24"/>
          <w:szCs w:val="24"/>
        </w:rPr>
        <w:tab/>
      </w:r>
      <w:r>
        <w:rPr>
          <w:sz w:val="24"/>
          <w:szCs w:val="24"/>
        </w:rPr>
        <w:tab/>
      </w:r>
      <w:r>
        <w:rPr>
          <w:sz w:val="24"/>
          <w:szCs w:val="24"/>
        </w:rPr>
        <w:tab/>
      </w:r>
      <w:r>
        <w:rPr>
          <w:sz w:val="24"/>
          <w:szCs w:val="24"/>
        </w:rPr>
        <w:tab/>
      </w:r>
      <w:r w:rsidR="00917738">
        <w:rPr>
          <w:sz w:val="24"/>
          <w:szCs w:val="24"/>
        </w:rPr>
        <w:tab/>
      </w:r>
      <w:r w:rsidR="00917738">
        <w:rPr>
          <w:sz w:val="24"/>
          <w:szCs w:val="24"/>
        </w:rPr>
        <w:tab/>
      </w:r>
      <w:r>
        <w:rPr>
          <w:sz w:val="24"/>
          <w:szCs w:val="24"/>
        </w:rPr>
        <w:tab/>
        <w:t xml:space="preserve">                     м.п.</w:t>
      </w:r>
    </w:p>
    <w:p w:rsidR="00D87CD7" w:rsidRDefault="00D87CD7" w:rsidP="00917738">
      <w:pPr>
        <w:ind w:left="426"/>
      </w:pPr>
    </w:p>
    <w:p w:rsidR="00D87CD7" w:rsidRDefault="00D87CD7" w:rsidP="00917738">
      <w:pPr>
        <w:ind w:left="426"/>
      </w:pPr>
    </w:p>
    <w:p w:rsidR="00047AF1" w:rsidRDefault="00047AF1" w:rsidP="00917738">
      <w:pPr>
        <w:widowControl/>
        <w:tabs>
          <w:tab w:val="left" w:pos="709"/>
        </w:tabs>
        <w:autoSpaceDE/>
        <w:autoSpaceDN/>
        <w:adjustRightInd/>
        <w:spacing w:before="280"/>
        <w:ind w:left="426"/>
        <w:rPr>
          <w:color w:val="000000"/>
          <w:sz w:val="24"/>
          <w:szCs w:val="24"/>
        </w:rPr>
      </w:pPr>
    </w:p>
    <w:sectPr w:rsidR="00047AF1" w:rsidSect="00047AF1">
      <w:footerReference w:type="even" r:id="rId21"/>
      <w:footerReference w:type="default" r:id="rId22"/>
      <w:pgSz w:w="11907" w:h="16839" w:code="9"/>
      <w:pgMar w:top="567" w:right="851" w:bottom="567" w:left="539" w:header="284" w:footer="0" w:gutter="0"/>
      <w:pgNumType w:start="3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715D" w:rsidRDefault="004D715D">
      <w:r>
        <w:separator/>
      </w:r>
    </w:p>
  </w:endnote>
  <w:endnote w:type="continuationSeparator" w:id="0">
    <w:p w:rsidR="004D715D" w:rsidRDefault="004D7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charset w:val="CC"/>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160F" w:rsidRPr="00FB7F75" w:rsidRDefault="005B160F" w:rsidP="00FB7F75">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160F" w:rsidRDefault="005B160F" w:rsidP="0064597F">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5B160F" w:rsidRDefault="005B160F" w:rsidP="0064597F">
    <w:pPr>
      <w:pStyle w:val="a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160F" w:rsidRDefault="005B160F" w:rsidP="0064597F">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9D53A2">
      <w:rPr>
        <w:rStyle w:val="a8"/>
        <w:noProof/>
      </w:rPr>
      <w:t>26</w:t>
    </w:r>
    <w:r>
      <w:rPr>
        <w:rStyle w:val="a8"/>
      </w:rPr>
      <w:fldChar w:fldCharType="end"/>
    </w:r>
  </w:p>
  <w:p w:rsidR="005B160F" w:rsidRPr="006870B8" w:rsidRDefault="005B160F" w:rsidP="0064597F">
    <w:pPr>
      <w:pStyle w:val="a6"/>
      <w:ind w:right="360"/>
      <w:rPr>
        <w:sz w:val="22"/>
        <w:szCs w:val="22"/>
      </w:rPr>
    </w:pPr>
    <w:r w:rsidRPr="006870B8">
      <w:rPr>
        <w:sz w:val="22"/>
        <w:szCs w:val="22"/>
      </w:rPr>
      <w:t>СтСН – 02 – 20</w:t>
    </w:r>
    <w:r>
      <w:rPr>
        <w:sz w:val="22"/>
        <w:szCs w:val="22"/>
      </w:rPr>
      <w:t>11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160F" w:rsidRDefault="005B160F">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5B160F" w:rsidRDefault="005B160F">
    <w:pPr>
      <w:pStyle w:val="a6"/>
      <w:ind w:right="360"/>
    </w:pPr>
  </w:p>
  <w:p w:rsidR="005B160F" w:rsidRDefault="005B160F"/>
  <w:p w:rsidR="005B160F" w:rsidRDefault="005B160F"/>
  <w:p w:rsidR="005B160F" w:rsidRDefault="005B160F"/>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160F" w:rsidRDefault="005B160F">
    <w:pPr>
      <w:pStyle w:val="a6"/>
      <w:framePr w:wrap="around" w:vAnchor="text" w:hAnchor="page" w:x="14662" w:y="-31"/>
      <w:rPr>
        <w:rStyle w:val="a8"/>
      </w:rPr>
    </w:pPr>
  </w:p>
  <w:p w:rsidR="005B160F" w:rsidRDefault="005B160F" w:rsidP="00CB10FF">
    <w:pPr>
      <w:pStyle w:val="a6"/>
    </w:pPr>
  </w:p>
  <w:p w:rsidR="005B160F" w:rsidRDefault="005B160F"/>
  <w:p w:rsidR="005B160F" w:rsidRDefault="005B160F"/>
  <w:p w:rsidR="005B160F" w:rsidRDefault="005B160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715D" w:rsidRDefault="004D715D">
      <w:r>
        <w:separator/>
      </w:r>
    </w:p>
  </w:footnote>
  <w:footnote w:type="continuationSeparator" w:id="0">
    <w:p w:rsidR="004D715D" w:rsidRDefault="004D71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160F" w:rsidRDefault="005B160F">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160F" w:rsidRDefault="005B16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160F" w:rsidRDefault="005B160F" w:rsidP="0064597F">
    <w:pPr>
      <w:pStyle w:val="a4"/>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5B160F" w:rsidRDefault="005B160F" w:rsidP="0064597F">
    <w:pPr>
      <w:pStyle w:val="a4"/>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160F" w:rsidRDefault="005B160F" w:rsidP="0064597F">
    <w:pPr>
      <w:pStyle w:val="a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528892B0"/>
    <w:lvl w:ilvl="0">
      <w:start w:val="1"/>
      <w:numFmt w:val="decimal"/>
      <w:lvlText w:val="%1."/>
      <w:lvlJc w:val="left"/>
      <w:pPr>
        <w:tabs>
          <w:tab w:val="num" w:pos="643"/>
        </w:tabs>
        <w:ind w:left="643" w:hanging="360"/>
      </w:pPr>
    </w:lvl>
  </w:abstractNum>
  <w:abstractNum w:abstractNumId="1">
    <w:nsid w:val="FFFFFF82"/>
    <w:multiLevelType w:val="singleLevel"/>
    <w:tmpl w:val="535EAE5A"/>
    <w:lvl w:ilvl="0">
      <w:start w:val="1"/>
      <w:numFmt w:val="bullet"/>
      <w:pStyle w:val="a"/>
      <w:lvlText w:val=""/>
      <w:lvlJc w:val="left"/>
      <w:pPr>
        <w:tabs>
          <w:tab w:val="num" w:pos="926"/>
        </w:tabs>
        <w:ind w:left="926" w:hanging="360"/>
      </w:pPr>
      <w:rPr>
        <w:rFonts w:ascii="Symbol" w:hAnsi="Symbol" w:hint="default"/>
      </w:rPr>
    </w:lvl>
  </w:abstractNum>
  <w:abstractNum w:abstractNumId="2">
    <w:nsid w:val="FFFFFF83"/>
    <w:multiLevelType w:val="singleLevel"/>
    <w:tmpl w:val="EB8AD25A"/>
    <w:lvl w:ilvl="0">
      <w:start w:val="1"/>
      <w:numFmt w:val="bullet"/>
      <w:lvlText w:val=""/>
      <w:lvlJc w:val="left"/>
      <w:pPr>
        <w:tabs>
          <w:tab w:val="num" w:pos="643"/>
        </w:tabs>
        <w:ind w:left="643" w:hanging="360"/>
      </w:pPr>
      <w:rPr>
        <w:rFonts w:ascii="Symbol" w:hAnsi="Symbol" w:hint="default"/>
      </w:rPr>
    </w:lvl>
  </w:abstractNum>
  <w:abstractNum w:abstractNumId="3">
    <w:nsid w:val="FFFFFF88"/>
    <w:multiLevelType w:val="singleLevel"/>
    <w:tmpl w:val="F8D805F6"/>
    <w:lvl w:ilvl="0">
      <w:start w:val="1"/>
      <w:numFmt w:val="decimal"/>
      <w:lvlText w:val="%1."/>
      <w:lvlJc w:val="left"/>
      <w:pPr>
        <w:tabs>
          <w:tab w:val="num" w:pos="360"/>
        </w:tabs>
        <w:ind w:left="360" w:hanging="360"/>
      </w:pPr>
    </w:lvl>
  </w:abstractNum>
  <w:abstractNum w:abstractNumId="4">
    <w:nsid w:val="FFFFFF89"/>
    <w:multiLevelType w:val="singleLevel"/>
    <w:tmpl w:val="5238B930"/>
    <w:lvl w:ilvl="0">
      <w:start w:val="1"/>
      <w:numFmt w:val="bullet"/>
      <w:lvlText w:val=""/>
      <w:lvlJc w:val="left"/>
      <w:pPr>
        <w:tabs>
          <w:tab w:val="num" w:pos="360"/>
        </w:tabs>
        <w:ind w:left="360" w:hanging="360"/>
      </w:pPr>
      <w:rPr>
        <w:rFonts w:ascii="Symbol" w:hAnsi="Symbol" w:hint="default"/>
      </w:rPr>
    </w:lvl>
  </w:abstractNum>
  <w:abstractNum w:abstractNumId="5">
    <w:nsid w:val="FFFFFFFE"/>
    <w:multiLevelType w:val="singleLevel"/>
    <w:tmpl w:val="86BC72C8"/>
    <w:lvl w:ilvl="0">
      <w:numFmt w:val="decimal"/>
      <w:lvlText w:val="*"/>
      <w:lvlJc w:val="left"/>
    </w:lvl>
  </w:abstractNum>
  <w:abstractNum w:abstractNumId="6">
    <w:nsid w:val="00474406"/>
    <w:multiLevelType w:val="hybridMultilevel"/>
    <w:tmpl w:val="A314CFAA"/>
    <w:lvl w:ilvl="0" w:tplc="F98651AA">
      <w:start w:val="1"/>
      <w:numFmt w:val="bullet"/>
      <w:lvlText w:val=""/>
      <w:lvlJc w:val="left"/>
      <w:pPr>
        <w:tabs>
          <w:tab w:val="num" w:pos="357"/>
        </w:tabs>
        <w:ind w:left="357" w:hanging="357"/>
      </w:pPr>
      <w:rPr>
        <w:rFonts w:ascii="Wingdings" w:hAnsi="Wingdings" w:hint="default"/>
        <w:sz w:val="20"/>
        <w:szCs w:val="20"/>
      </w:rPr>
    </w:lvl>
    <w:lvl w:ilvl="1" w:tplc="1A56D58E">
      <w:start w:val="1"/>
      <w:numFmt w:val="bullet"/>
      <w:lvlText w:val=""/>
      <w:lvlJc w:val="left"/>
      <w:pPr>
        <w:tabs>
          <w:tab w:val="num" w:pos="357"/>
        </w:tabs>
        <w:ind w:left="0" w:firstLine="0"/>
      </w:pPr>
      <w:rPr>
        <w:rFonts w:ascii="Symbol" w:hAnsi="Symbol" w:hint="default"/>
        <w:b/>
        <w:i w:val="0"/>
        <w:color w:val="00000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06D0038"/>
    <w:multiLevelType w:val="hybridMultilevel"/>
    <w:tmpl w:val="B464CF9C"/>
    <w:lvl w:ilvl="0" w:tplc="5A7A6A62">
      <w:start w:val="1"/>
      <w:numFmt w:val="decimal"/>
      <w:lvlText w:val="%1."/>
      <w:lvlJc w:val="left"/>
      <w:pPr>
        <w:tabs>
          <w:tab w:val="num" w:pos="360"/>
        </w:tabs>
        <w:ind w:left="0" w:firstLine="0"/>
      </w:pPr>
      <w:rPr>
        <w:rFonts w:hint="default"/>
        <w:b/>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0987B58"/>
    <w:multiLevelType w:val="multilevel"/>
    <w:tmpl w:val="C84818C2"/>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013D2880"/>
    <w:multiLevelType w:val="hybridMultilevel"/>
    <w:tmpl w:val="CEE2422C"/>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2383F08"/>
    <w:multiLevelType w:val="hybridMultilevel"/>
    <w:tmpl w:val="CCF2D6C0"/>
    <w:lvl w:ilvl="0" w:tplc="788E7F0E">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nsid w:val="02F2287B"/>
    <w:multiLevelType w:val="hybridMultilevel"/>
    <w:tmpl w:val="15C0B678"/>
    <w:lvl w:ilvl="0" w:tplc="0419000F">
      <w:start w:val="1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3296EA1"/>
    <w:multiLevelType w:val="hybridMultilevel"/>
    <w:tmpl w:val="BAEA3D04"/>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03494393"/>
    <w:multiLevelType w:val="singleLevel"/>
    <w:tmpl w:val="56764E3A"/>
    <w:lvl w:ilvl="0">
      <w:start w:val="1"/>
      <w:numFmt w:val="decimal"/>
      <w:lvlText w:val="2.8.%1."/>
      <w:legacy w:legacy="1" w:legacySpace="0" w:legacyIndent="566"/>
      <w:lvlJc w:val="left"/>
      <w:rPr>
        <w:rFonts w:ascii="Times New Roman" w:hAnsi="Times New Roman" w:hint="default"/>
      </w:rPr>
    </w:lvl>
  </w:abstractNum>
  <w:abstractNum w:abstractNumId="14">
    <w:nsid w:val="03D06086"/>
    <w:multiLevelType w:val="multilevel"/>
    <w:tmpl w:val="5D28553A"/>
    <w:lvl w:ilvl="0">
      <w:start w:val="1"/>
      <w:numFmt w:val="decimal"/>
      <w:lvlText w:val="15-%1"/>
      <w:lvlJc w:val="left"/>
      <w:pPr>
        <w:tabs>
          <w:tab w:val="num" w:pos="72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5">
    <w:nsid w:val="03E34D5A"/>
    <w:multiLevelType w:val="hybridMultilevel"/>
    <w:tmpl w:val="8C227AA4"/>
    <w:lvl w:ilvl="0" w:tplc="04190001">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6">
    <w:nsid w:val="047E0B7A"/>
    <w:multiLevelType w:val="multilevel"/>
    <w:tmpl w:val="B462C5AC"/>
    <w:lvl w:ilvl="0">
      <w:start w:val="1"/>
      <w:numFmt w:val="decimal"/>
      <w:lvlText w:val="5-%1"/>
      <w:lvlJc w:val="left"/>
      <w:pPr>
        <w:tabs>
          <w:tab w:val="num" w:pos="360"/>
        </w:tabs>
        <w:ind w:left="360" w:hanging="360"/>
      </w:pPr>
      <w:rPr>
        <w:rFonts w:hint="default"/>
        <w:b/>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7">
    <w:nsid w:val="05065433"/>
    <w:multiLevelType w:val="singleLevel"/>
    <w:tmpl w:val="C2862E50"/>
    <w:lvl w:ilvl="0">
      <w:start w:val="3"/>
      <w:numFmt w:val="decimal"/>
      <w:lvlText w:val="2.%1."/>
      <w:legacy w:legacy="1" w:legacySpace="0" w:legacyIndent="571"/>
      <w:lvlJc w:val="left"/>
      <w:rPr>
        <w:rFonts w:ascii="Times New Roman" w:hAnsi="Times New Roman" w:hint="default"/>
      </w:rPr>
    </w:lvl>
  </w:abstractNum>
  <w:abstractNum w:abstractNumId="18">
    <w:nsid w:val="05732A1B"/>
    <w:multiLevelType w:val="hybridMultilevel"/>
    <w:tmpl w:val="EDC64F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05E563D3"/>
    <w:multiLevelType w:val="multilevel"/>
    <w:tmpl w:val="56A42874"/>
    <w:lvl w:ilvl="0">
      <w:start w:val="1"/>
      <w:numFmt w:val="decimal"/>
      <w:lvlText w:val="%1."/>
      <w:lvlJc w:val="center"/>
      <w:pPr>
        <w:tabs>
          <w:tab w:val="num" w:pos="284"/>
        </w:tabs>
        <w:ind w:left="0" w:firstLine="0"/>
      </w:pPr>
      <w:rPr>
        <w:rFonts w:ascii="Arial" w:hAnsi="Arial" w:cs="Arial" w:hint="default"/>
        <w:b/>
        <w:i w:val="0"/>
        <w:sz w:val="24"/>
        <w:szCs w:val="24"/>
      </w:rPr>
    </w:lvl>
    <w:lvl w:ilvl="1">
      <w:start w:val="1"/>
      <w:numFmt w:val="decimal"/>
      <w:lvlRestart w:val="0"/>
      <w:lvlText w:val="%1.%2."/>
      <w:lvlJc w:val="left"/>
      <w:pPr>
        <w:tabs>
          <w:tab w:val="num" w:pos="454"/>
        </w:tabs>
        <w:ind w:left="0" w:firstLine="34"/>
      </w:pPr>
      <w:rPr>
        <w:rFonts w:ascii="Times New Roman" w:hAnsi="Times New Roman" w:cs="Times New Roman" w:hint="default"/>
        <w:b/>
        <w:sz w:val="24"/>
      </w:rPr>
    </w:lvl>
    <w:lvl w:ilvl="2">
      <w:start w:val="1"/>
      <w:numFmt w:val="decimal"/>
      <w:lvlText w:val="%1.%2.%3."/>
      <w:lvlJc w:val="left"/>
      <w:pPr>
        <w:tabs>
          <w:tab w:val="num" w:pos="788"/>
        </w:tabs>
        <w:ind w:left="788" w:hanging="720"/>
      </w:pPr>
      <w:rPr>
        <w:rFonts w:ascii="Times New Roman" w:hAnsi="Times New Roman" w:cs="Times New Roman" w:hint="default"/>
        <w:sz w:val="24"/>
      </w:rPr>
    </w:lvl>
    <w:lvl w:ilvl="3">
      <w:start w:val="1"/>
      <w:numFmt w:val="decimal"/>
      <w:lvlText w:val="%1.%2.%3.%4."/>
      <w:lvlJc w:val="left"/>
      <w:pPr>
        <w:tabs>
          <w:tab w:val="num" w:pos="822"/>
        </w:tabs>
        <w:ind w:left="822" w:hanging="720"/>
      </w:pPr>
      <w:rPr>
        <w:rFonts w:ascii="Times New Roman" w:hAnsi="Times New Roman" w:cs="Times New Roman" w:hint="default"/>
        <w:sz w:val="24"/>
      </w:rPr>
    </w:lvl>
    <w:lvl w:ilvl="4">
      <w:start w:val="1"/>
      <w:numFmt w:val="decimal"/>
      <w:lvlText w:val="%1.%2.%3.%4.%5."/>
      <w:lvlJc w:val="left"/>
      <w:pPr>
        <w:tabs>
          <w:tab w:val="num" w:pos="1216"/>
        </w:tabs>
        <w:ind w:left="1216" w:hanging="1080"/>
      </w:pPr>
      <w:rPr>
        <w:rFonts w:ascii="Times New Roman" w:hAnsi="Times New Roman" w:cs="Times New Roman" w:hint="default"/>
        <w:sz w:val="24"/>
      </w:rPr>
    </w:lvl>
    <w:lvl w:ilvl="5">
      <w:start w:val="1"/>
      <w:numFmt w:val="decimal"/>
      <w:lvlText w:val="%1.%2.%3.%4.%5.%6."/>
      <w:lvlJc w:val="left"/>
      <w:pPr>
        <w:tabs>
          <w:tab w:val="num" w:pos="1250"/>
        </w:tabs>
        <w:ind w:left="1250" w:hanging="1080"/>
      </w:pPr>
      <w:rPr>
        <w:rFonts w:ascii="Times New Roman" w:hAnsi="Times New Roman" w:cs="Times New Roman" w:hint="default"/>
        <w:sz w:val="24"/>
      </w:rPr>
    </w:lvl>
    <w:lvl w:ilvl="6">
      <w:start w:val="1"/>
      <w:numFmt w:val="decimal"/>
      <w:lvlText w:val="%1.%2.%3.%4.%5.%6.%7."/>
      <w:lvlJc w:val="left"/>
      <w:pPr>
        <w:tabs>
          <w:tab w:val="num" w:pos="1644"/>
        </w:tabs>
        <w:ind w:left="1644" w:hanging="1440"/>
      </w:pPr>
      <w:rPr>
        <w:rFonts w:ascii="Times New Roman" w:hAnsi="Times New Roman" w:cs="Times New Roman" w:hint="default"/>
        <w:sz w:val="24"/>
      </w:rPr>
    </w:lvl>
    <w:lvl w:ilvl="7">
      <w:start w:val="1"/>
      <w:numFmt w:val="decimal"/>
      <w:lvlText w:val="%1.%2.%3.%4.%5.%6.%7.%8."/>
      <w:lvlJc w:val="left"/>
      <w:pPr>
        <w:tabs>
          <w:tab w:val="num" w:pos="1678"/>
        </w:tabs>
        <w:ind w:left="1678" w:hanging="1440"/>
      </w:pPr>
      <w:rPr>
        <w:rFonts w:ascii="Times New Roman" w:hAnsi="Times New Roman" w:cs="Times New Roman" w:hint="default"/>
        <w:sz w:val="24"/>
      </w:rPr>
    </w:lvl>
    <w:lvl w:ilvl="8">
      <w:start w:val="1"/>
      <w:numFmt w:val="decimal"/>
      <w:lvlText w:val="%1.%2.%3.%4.%5.%6.%7.%8.%9."/>
      <w:lvlJc w:val="left"/>
      <w:pPr>
        <w:tabs>
          <w:tab w:val="num" w:pos="2072"/>
        </w:tabs>
        <w:ind w:left="2072" w:hanging="1800"/>
      </w:pPr>
      <w:rPr>
        <w:rFonts w:ascii="Times New Roman" w:hAnsi="Times New Roman" w:cs="Times New Roman" w:hint="default"/>
        <w:sz w:val="24"/>
      </w:rPr>
    </w:lvl>
  </w:abstractNum>
  <w:abstractNum w:abstractNumId="20">
    <w:nsid w:val="05EE21B2"/>
    <w:multiLevelType w:val="multilevel"/>
    <w:tmpl w:val="C02CE6D8"/>
    <w:lvl w:ilvl="0">
      <w:start w:val="1"/>
      <w:numFmt w:val="decimal"/>
      <w:lvlText w:val="6-%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1">
    <w:nsid w:val="06337EA5"/>
    <w:multiLevelType w:val="hybridMultilevel"/>
    <w:tmpl w:val="BA8E701E"/>
    <w:lvl w:ilvl="0" w:tplc="B4B2AEF0">
      <w:start w:val="2"/>
      <w:numFmt w:val="bullet"/>
      <w:lvlText w:val=""/>
      <w:lvlJc w:val="left"/>
      <w:pPr>
        <w:tabs>
          <w:tab w:val="num" w:pos="170"/>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06EB1D27"/>
    <w:multiLevelType w:val="hybridMultilevel"/>
    <w:tmpl w:val="46741C4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074C1C87"/>
    <w:multiLevelType w:val="hybridMultilevel"/>
    <w:tmpl w:val="FA3692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4">
    <w:nsid w:val="07C3684D"/>
    <w:multiLevelType w:val="hybridMultilevel"/>
    <w:tmpl w:val="5BCE7246"/>
    <w:lvl w:ilvl="0" w:tplc="788E7F0E">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5">
    <w:nsid w:val="09400E42"/>
    <w:multiLevelType w:val="multilevel"/>
    <w:tmpl w:val="B13E49C2"/>
    <w:lvl w:ilvl="0">
      <w:start w:val="1"/>
      <w:numFmt w:val="decimal"/>
      <w:lvlText w:val="%1."/>
      <w:lvlJc w:val="left"/>
      <w:pPr>
        <w:tabs>
          <w:tab w:val="num" w:pos="0"/>
        </w:tabs>
      </w:pPr>
      <w:rPr>
        <w:rFonts w:hint="default"/>
        <w:i w:val="0"/>
        <w:iCs w:val="0"/>
      </w:rPr>
    </w:lvl>
    <w:lvl w:ilvl="1">
      <w:start w:val="1"/>
      <w:numFmt w:val="bullet"/>
      <w:lvlText w:val=""/>
      <w:lvlJc w:val="left"/>
      <w:pPr>
        <w:tabs>
          <w:tab w:val="num" w:pos="170"/>
        </w:tabs>
      </w:pPr>
      <w:rPr>
        <w:rFonts w:ascii="Symbol" w:hAnsi="Symbol" w:cs="Symbol" w:hint="default"/>
      </w:rPr>
    </w:lvl>
    <w:lvl w:ilvl="2">
      <w:start w:val="1"/>
      <w:numFmt w:val="decimal"/>
      <w:lvlText w:val="%1.%2.%3."/>
      <w:lvlJc w:val="left"/>
      <w:pPr>
        <w:tabs>
          <w:tab w:val="num" w:pos="170"/>
        </w:tabs>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0973433D"/>
    <w:multiLevelType w:val="hybridMultilevel"/>
    <w:tmpl w:val="A03EE8C8"/>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09826270"/>
    <w:multiLevelType w:val="multilevel"/>
    <w:tmpl w:val="60B44388"/>
    <w:lvl w:ilvl="0">
      <w:start w:val="1"/>
      <w:numFmt w:val="decimal"/>
      <w:lvlText w:val="10-%1"/>
      <w:lvlJc w:val="left"/>
      <w:pPr>
        <w:tabs>
          <w:tab w:val="num" w:pos="72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8">
    <w:nsid w:val="09966454"/>
    <w:multiLevelType w:val="hybridMultilevel"/>
    <w:tmpl w:val="4D0E8C34"/>
    <w:lvl w:ilvl="0" w:tplc="607A90A0">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09CD2F2A"/>
    <w:multiLevelType w:val="hybridMultilevel"/>
    <w:tmpl w:val="4D3439C2"/>
    <w:lvl w:ilvl="0" w:tplc="9932B7EC">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09D137C4"/>
    <w:multiLevelType w:val="hybridMultilevel"/>
    <w:tmpl w:val="9A82EC2C"/>
    <w:lvl w:ilvl="0" w:tplc="C6B0D546">
      <w:start w:val="1"/>
      <w:numFmt w:val="decimal"/>
      <w:lvlText w:val="%1."/>
      <w:lvlJc w:val="left"/>
      <w:pPr>
        <w:tabs>
          <w:tab w:val="num" w:pos="720"/>
        </w:tabs>
        <w:ind w:left="720" w:hanging="360"/>
      </w:pPr>
      <w:rPr>
        <w:rFonts w:hint="default"/>
        <w:b/>
        <w:color w:val="000000"/>
        <w:sz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09E9611F"/>
    <w:multiLevelType w:val="hybridMultilevel"/>
    <w:tmpl w:val="75DC1A8A"/>
    <w:lvl w:ilvl="0" w:tplc="A51EEAB8">
      <w:start w:val="1"/>
      <w:numFmt w:val="bullet"/>
      <w:lvlText w:val=""/>
      <w:lvlJc w:val="left"/>
      <w:pPr>
        <w:tabs>
          <w:tab w:val="num" w:pos="357"/>
        </w:tabs>
        <w:ind w:left="357" w:hanging="357"/>
      </w:pPr>
      <w:rPr>
        <w:rFonts w:ascii="Wingdings" w:hAnsi="Wingdings" w:hint="default"/>
        <w:sz w:val="20"/>
        <w:szCs w:val="20"/>
      </w:rPr>
    </w:lvl>
    <w:lvl w:ilvl="1" w:tplc="1A56D58E">
      <w:start w:val="1"/>
      <w:numFmt w:val="bullet"/>
      <w:lvlText w:val=""/>
      <w:lvlJc w:val="left"/>
      <w:pPr>
        <w:tabs>
          <w:tab w:val="num" w:pos="357"/>
        </w:tabs>
        <w:ind w:left="0" w:firstLine="0"/>
      </w:pPr>
      <w:rPr>
        <w:rFonts w:ascii="Symbol" w:hAnsi="Symbol" w:hint="default"/>
        <w:b/>
        <w:i w:val="0"/>
        <w:color w:val="00000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0A103D53"/>
    <w:multiLevelType w:val="hybridMultilevel"/>
    <w:tmpl w:val="AF783788"/>
    <w:lvl w:ilvl="0" w:tplc="61047490">
      <w:start w:val="1"/>
      <w:numFmt w:val="bullet"/>
      <w:lvlText w:val=""/>
      <w:lvlJc w:val="left"/>
      <w:pPr>
        <w:tabs>
          <w:tab w:val="num" w:pos="357"/>
        </w:tabs>
        <w:ind w:left="357" w:hanging="357"/>
      </w:pPr>
      <w:rPr>
        <w:rFonts w:ascii="Wingdings" w:hAnsi="Wingdings" w:hint="default"/>
        <w:b/>
        <w:i w:val="0"/>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0A2907A1"/>
    <w:multiLevelType w:val="hybridMultilevel"/>
    <w:tmpl w:val="D5EEBD0A"/>
    <w:lvl w:ilvl="0" w:tplc="C83C630A">
      <w:start w:val="1"/>
      <w:numFmt w:val="bullet"/>
      <w:lvlText w:val=""/>
      <w:lvlJc w:val="left"/>
      <w:pPr>
        <w:tabs>
          <w:tab w:val="num" w:pos="360"/>
        </w:tabs>
        <w:ind w:left="360" w:hanging="360"/>
      </w:pPr>
      <w:rPr>
        <w:rFonts w:ascii="Symbol" w:hAnsi="Symbol" w:hint="default"/>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0A440FE4"/>
    <w:multiLevelType w:val="hybridMultilevel"/>
    <w:tmpl w:val="DD98AF5C"/>
    <w:lvl w:ilvl="0" w:tplc="92B6B948">
      <w:start w:val="2"/>
      <w:numFmt w:val="bullet"/>
      <w:lvlText w:val=""/>
      <w:lvlJc w:val="left"/>
      <w:pPr>
        <w:tabs>
          <w:tab w:val="num" w:pos="105"/>
        </w:tabs>
        <w:ind w:left="-8" w:firstLine="0"/>
      </w:pPr>
      <w:rPr>
        <w:rFonts w:ascii="Symbol" w:hAnsi="Symbol" w:hint="default"/>
        <w:b/>
        <w:i w:val="0"/>
        <w:sz w:val="12"/>
      </w:rPr>
    </w:lvl>
    <w:lvl w:ilvl="1" w:tplc="04190003" w:tentative="1">
      <w:start w:val="1"/>
      <w:numFmt w:val="bullet"/>
      <w:lvlText w:val="o"/>
      <w:lvlJc w:val="left"/>
      <w:pPr>
        <w:tabs>
          <w:tab w:val="num" w:pos="1432"/>
        </w:tabs>
        <w:ind w:left="1432" w:hanging="360"/>
      </w:pPr>
      <w:rPr>
        <w:rFonts w:ascii="Courier New" w:hAnsi="Courier New" w:cs="Courier New" w:hint="default"/>
      </w:rPr>
    </w:lvl>
    <w:lvl w:ilvl="2" w:tplc="04190005" w:tentative="1">
      <w:start w:val="1"/>
      <w:numFmt w:val="bullet"/>
      <w:lvlText w:val=""/>
      <w:lvlJc w:val="left"/>
      <w:pPr>
        <w:tabs>
          <w:tab w:val="num" w:pos="2152"/>
        </w:tabs>
        <w:ind w:left="2152" w:hanging="360"/>
      </w:pPr>
      <w:rPr>
        <w:rFonts w:ascii="Wingdings" w:hAnsi="Wingdings" w:hint="default"/>
      </w:rPr>
    </w:lvl>
    <w:lvl w:ilvl="3" w:tplc="04190001" w:tentative="1">
      <w:start w:val="1"/>
      <w:numFmt w:val="bullet"/>
      <w:lvlText w:val=""/>
      <w:lvlJc w:val="left"/>
      <w:pPr>
        <w:tabs>
          <w:tab w:val="num" w:pos="2872"/>
        </w:tabs>
        <w:ind w:left="2872" w:hanging="360"/>
      </w:pPr>
      <w:rPr>
        <w:rFonts w:ascii="Symbol" w:hAnsi="Symbol" w:hint="default"/>
      </w:rPr>
    </w:lvl>
    <w:lvl w:ilvl="4" w:tplc="04190003" w:tentative="1">
      <w:start w:val="1"/>
      <w:numFmt w:val="bullet"/>
      <w:lvlText w:val="o"/>
      <w:lvlJc w:val="left"/>
      <w:pPr>
        <w:tabs>
          <w:tab w:val="num" w:pos="3592"/>
        </w:tabs>
        <w:ind w:left="3592" w:hanging="360"/>
      </w:pPr>
      <w:rPr>
        <w:rFonts w:ascii="Courier New" w:hAnsi="Courier New" w:cs="Courier New" w:hint="default"/>
      </w:rPr>
    </w:lvl>
    <w:lvl w:ilvl="5" w:tplc="04190005" w:tentative="1">
      <w:start w:val="1"/>
      <w:numFmt w:val="bullet"/>
      <w:lvlText w:val=""/>
      <w:lvlJc w:val="left"/>
      <w:pPr>
        <w:tabs>
          <w:tab w:val="num" w:pos="4312"/>
        </w:tabs>
        <w:ind w:left="4312" w:hanging="360"/>
      </w:pPr>
      <w:rPr>
        <w:rFonts w:ascii="Wingdings" w:hAnsi="Wingdings" w:hint="default"/>
      </w:rPr>
    </w:lvl>
    <w:lvl w:ilvl="6" w:tplc="04190001" w:tentative="1">
      <w:start w:val="1"/>
      <w:numFmt w:val="bullet"/>
      <w:lvlText w:val=""/>
      <w:lvlJc w:val="left"/>
      <w:pPr>
        <w:tabs>
          <w:tab w:val="num" w:pos="5032"/>
        </w:tabs>
        <w:ind w:left="5032" w:hanging="360"/>
      </w:pPr>
      <w:rPr>
        <w:rFonts w:ascii="Symbol" w:hAnsi="Symbol" w:hint="default"/>
      </w:rPr>
    </w:lvl>
    <w:lvl w:ilvl="7" w:tplc="04190003" w:tentative="1">
      <w:start w:val="1"/>
      <w:numFmt w:val="bullet"/>
      <w:lvlText w:val="o"/>
      <w:lvlJc w:val="left"/>
      <w:pPr>
        <w:tabs>
          <w:tab w:val="num" w:pos="5752"/>
        </w:tabs>
        <w:ind w:left="5752" w:hanging="360"/>
      </w:pPr>
      <w:rPr>
        <w:rFonts w:ascii="Courier New" w:hAnsi="Courier New" w:cs="Courier New" w:hint="default"/>
      </w:rPr>
    </w:lvl>
    <w:lvl w:ilvl="8" w:tplc="04190005" w:tentative="1">
      <w:start w:val="1"/>
      <w:numFmt w:val="bullet"/>
      <w:lvlText w:val=""/>
      <w:lvlJc w:val="left"/>
      <w:pPr>
        <w:tabs>
          <w:tab w:val="num" w:pos="6472"/>
        </w:tabs>
        <w:ind w:left="6472" w:hanging="360"/>
      </w:pPr>
      <w:rPr>
        <w:rFonts w:ascii="Wingdings" w:hAnsi="Wingdings" w:hint="default"/>
      </w:rPr>
    </w:lvl>
  </w:abstractNum>
  <w:abstractNum w:abstractNumId="35">
    <w:nsid w:val="0A4E0B7C"/>
    <w:multiLevelType w:val="hybridMultilevel"/>
    <w:tmpl w:val="6CC4FA6C"/>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0A8C3BDB"/>
    <w:multiLevelType w:val="hybridMultilevel"/>
    <w:tmpl w:val="D2049EF0"/>
    <w:lvl w:ilvl="0" w:tplc="04190003">
      <w:start w:val="1"/>
      <w:numFmt w:val="bullet"/>
      <w:lvlText w:val="o"/>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0AB202A7"/>
    <w:multiLevelType w:val="hybridMultilevel"/>
    <w:tmpl w:val="C402F62E"/>
    <w:lvl w:ilvl="0" w:tplc="714E49AE">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0BA6097F"/>
    <w:multiLevelType w:val="multilevel"/>
    <w:tmpl w:val="F17A6A68"/>
    <w:lvl w:ilvl="0">
      <w:start w:val="1"/>
      <w:numFmt w:val="decimal"/>
      <w:lvlText w:val="1-%1"/>
      <w:lvlJc w:val="left"/>
      <w:pPr>
        <w:tabs>
          <w:tab w:val="num" w:pos="360"/>
        </w:tabs>
        <w:ind w:left="360" w:hanging="360"/>
      </w:pPr>
      <w:rPr>
        <w:rFonts w:hint="default"/>
        <w:b/>
        <w:i w:val="0"/>
        <w:sz w:val="20"/>
        <w:u w:color="FFFFFF"/>
      </w:rPr>
    </w:lvl>
    <w:lvl w:ilvl="1">
      <w:start w:val="1"/>
      <w:numFmt w:val="none"/>
      <w:lvlText w:val="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9">
    <w:nsid w:val="0C473219"/>
    <w:multiLevelType w:val="singleLevel"/>
    <w:tmpl w:val="32460916"/>
    <w:lvl w:ilvl="0">
      <w:start w:val="1"/>
      <w:numFmt w:val="decimal"/>
      <w:lvlText w:val="4.1.%1."/>
      <w:legacy w:legacy="1" w:legacySpace="0" w:legacyIndent="566"/>
      <w:lvlJc w:val="left"/>
      <w:rPr>
        <w:rFonts w:ascii="Times New Roman" w:hAnsi="Times New Roman" w:hint="default"/>
      </w:rPr>
    </w:lvl>
  </w:abstractNum>
  <w:abstractNum w:abstractNumId="40">
    <w:nsid w:val="0D437800"/>
    <w:multiLevelType w:val="singleLevel"/>
    <w:tmpl w:val="99B402FE"/>
    <w:lvl w:ilvl="0">
      <w:start w:val="1"/>
      <w:numFmt w:val="bullet"/>
      <w:lvlText w:val=""/>
      <w:lvlJc w:val="left"/>
      <w:pPr>
        <w:tabs>
          <w:tab w:val="num" w:pos="360"/>
        </w:tabs>
        <w:ind w:left="357" w:hanging="357"/>
      </w:pPr>
      <w:rPr>
        <w:rFonts w:ascii="Symbol" w:hAnsi="Symbol" w:hint="default"/>
        <w:sz w:val="24"/>
      </w:rPr>
    </w:lvl>
  </w:abstractNum>
  <w:abstractNum w:abstractNumId="41">
    <w:nsid w:val="0E47763C"/>
    <w:multiLevelType w:val="multilevel"/>
    <w:tmpl w:val="04E2B10E"/>
    <w:lvl w:ilvl="0">
      <w:start w:val="1"/>
      <w:numFmt w:val="decimal"/>
      <w:lvlText w:val="8-%1"/>
      <w:lvlJc w:val="left"/>
      <w:pPr>
        <w:tabs>
          <w:tab w:val="num" w:pos="36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2">
    <w:nsid w:val="0EBB3FE8"/>
    <w:multiLevelType w:val="multilevel"/>
    <w:tmpl w:val="5E0444C2"/>
    <w:lvl w:ilvl="0">
      <w:start w:val="1"/>
      <w:numFmt w:val="decimal"/>
      <w:lvlText w:val="4-%1"/>
      <w:lvlJc w:val="left"/>
      <w:pPr>
        <w:tabs>
          <w:tab w:val="num" w:pos="360"/>
        </w:tabs>
        <w:ind w:left="360" w:hanging="360"/>
      </w:pPr>
      <w:rPr>
        <w:rFonts w:hint="default"/>
        <w:b/>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3">
    <w:nsid w:val="11CD11B0"/>
    <w:multiLevelType w:val="multilevel"/>
    <w:tmpl w:val="14AEB706"/>
    <w:lvl w:ilvl="0">
      <w:start w:val="3"/>
      <w:numFmt w:val="decimal"/>
      <w:lvlText w:val="%1"/>
      <w:lvlJc w:val="left"/>
      <w:pPr>
        <w:tabs>
          <w:tab w:val="num" w:pos="585"/>
        </w:tabs>
        <w:ind w:left="585" w:hanging="585"/>
      </w:pPr>
      <w:rPr>
        <w:rFonts w:hint="default"/>
        <w:b/>
        <w:color w:val="000000"/>
        <w:sz w:val="2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nsid w:val="124463F2"/>
    <w:multiLevelType w:val="multilevel"/>
    <w:tmpl w:val="4D88ABA4"/>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45">
    <w:nsid w:val="124F23C8"/>
    <w:multiLevelType w:val="multilevel"/>
    <w:tmpl w:val="11622078"/>
    <w:lvl w:ilvl="0">
      <w:start w:val="1"/>
      <w:numFmt w:val="decimal"/>
      <w:lvlText w:val="6-%1"/>
      <w:lvlJc w:val="left"/>
      <w:pPr>
        <w:tabs>
          <w:tab w:val="num" w:pos="36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6">
    <w:nsid w:val="12C23F85"/>
    <w:multiLevelType w:val="hybridMultilevel"/>
    <w:tmpl w:val="322E9860"/>
    <w:lvl w:ilvl="0" w:tplc="04190001">
      <w:start w:val="1"/>
      <w:numFmt w:val="bullet"/>
      <w:lvlText w:val=""/>
      <w:lvlJc w:val="left"/>
      <w:pPr>
        <w:ind w:left="1015" w:hanging="360"/>
      </w:pPr>
      <w:rPr>
        <w:rFonts w:ascii="Symbol" w:hAnsi="Symbol" w:cs="Symbol" w:hint="default"/>
      </w:rPr>
    </w:lvl>
    <w:lvl w:ilvl="1" w:tplc="04190003">
      <w:start w:val="1"/>
      <w:numFmt w:val="bullet"/>
      <w:lvlText w:val="o"/>
      <w:lvlJc w:val="left"/>
      <w:pPr>
        <w:ind w:left="1735" w:hanging="360"/>
      </w:pPr>
      <w:rPr>
        <w:rFonts w:ascii="Courier New" w:hAnsi="Courier New" w:cs="Courier New" w:hint="default"/>
      </w:rPr>
    </w:lvl>
    <w:lvl w:ilvl="2" w:tplc="04190005">
      <w:start w:val="1"/>
      <w:numFmt w:val="bullet"/>
      <w:lvlText w:val=""/>
      <w:lvlJc w:val="left"/>
      <w:pPr>
        <w:ind w:left="2455" w:hanging="360"/>
      </w:pPr>
      <w:rPr>
        <w:rFonts w:ascii="Wingdings" w:hAnsi="Wingdings" w:cs="Wingdings" w:hint="default"/>
      </w:rPr>
    </w:lvl>
    <w:lvl w:ilvl="3" w:tplc="04190001">
      <w:start w:val="1"/>
      <w:numFmt w:val="bullet"/>
      <w:lvlText w:val=""/>
      <w:lvlJc w:val="left"/>
      <w:pPr>
        <w:ind w:left="3175" w:hanging="360"/>
      </w:pPr>
      <w:rPr>
        <w:rFonts w:ascii="Symbol" w:hAnsi="Symbol" w:cs="Symbol" w:hint="default"/>
      </w:rPr>
    </w:lvl>
    <w:lvl w:ilvl="4" w:tplc="04190003">
      <w:start w:val="1"/>
      <w:numFmt w:val="bullet"/>
      <w:lvlText w:val="o"/>
      <w:lvlJc w:val="left"/>
      <w:pPr>
        <w:ind w:left="3895" w:hanging="360"/>
      </w:pPr>
      <w:rPr>
        <w:rFonts w:ascii="Courier New" w:hAnsi="Courier New" w:cs="Courier New" w:hint="default"/>
      </w:rPr>
    </w:lvl>
    <w:lvl w:ilvl="5" w:tplc="04190005">
      <w:start w:val="1"/>
      <w:numFmt w:val="bullet"/>
      <w:lvlText w:val=""/>
      <w:lvlJc w:val="left"/>
      <w:pPr>
        <w:ind w:left="4615" w:hanging="360"/>
      </w:pPr>
      <w:rPr>
        <w:rFonts w:ascii="Wingdings" w:hAnsi="Wingdings" w:cs="Wingdings" w:hint="default"/>
      </w:rPr>
    </w:lvl>
    <w:lvl w:ilvl="6" w:tplc="04190001">
      <w:start w:val="1"/>
      <w:numFmt w:val="bullet"/>
      <w:lvlText w:val=""/>
      <w:lvlJc w:val="left"/>
      <w:pPr>
        <w:ind w:left="5335" w:hanging="360"/>
      </w:pPr>
      <w:rPr>
        <w:rFonts w:ascii="Symbol" w:hAnsi="Symbol" w:cs="Symbol" w:hint="default"/>
      </w:rPr>
    </w:lvl>
    <w:lvl w:ilvl="7" w:tplc="04190003">
      <w:start w:val="1"/>
      <w:numFmt w:val="bullet"/>
      <w:lvlText w:val="o"/>
      <w:lvlJc w:val="left"/>
      <w:pPr>
        <w:ind w:left="6055" w:hanging="360"/>
      </w:pPr>
      <w:rPr>
        <w:rFonts w:ascii="Courier New" w:hAnsi="Courier New" w:cs="Courier New" w:hint="default"/>
      </w:rPr>
    </w:lvl>
    <w:lvl w:ilvl="8" w:tplc="04190005">
      <w:start w:val="1"/>
      <w:numFmt w:val="bullet"/>
      <w:lvlText w:val=""/>
      <w:lvlJc w:val="left"/>
      <w:pPr>
        <w:ind w:left="6775" w:hanging="360"/>
      </w:pPr>
      <w:rPr>
        <w:rFonts w:ascii="Wingdings" w:hAnsi="Wingdings" w:cs="Wingdings" w:hint="default"/>
      </w:rPr>
    </w:lvl>
  </w:abstractNum>
  <w:abstractNum w:abstractNumId="47">
    <w:nsid w:val="12DD6A74"/>
    <w:multiLevelType w:val="hybridMultilevel"/>
    <w:tmpl w:val="C666E66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131B2D2C"/>
    <w:multiLevelType w:val="multilevel"/>
    <w:tmpl w:val="416C588A"/>
    <w:lvl w:ilvl="0">
      <w:start w:val="3"/>
      <w:numFmt w:val="decimal"/>
      <w:lvlText w:val="11-%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9">
    <w:nsid w:val="13624D32"/>
    <w:multiLevelType w:val="hybridMultilevel"/>
    <w:tmpl w:val="775EE774"/>
    <w:lvl w:ilvl="0" w:tplc="F0F0C6B6">
      <w:start w:val="1"/>
      <w:numFmt w:val="bullet"/>
      <w:lvlText w:val=""/>
      <w:lvlJc w:val="left"/>
      <w:pPr>
        <w:tabs>
          <w:tab w:val="num" w:pos="357"/>
        </w:tabs>
        <w:ind w:left="357" w:hanging="357"/>
      </w:pPr>
      <w:rPr>
        <w:rFonts w:ascii="Wingdings" w:hAnsi="Wingdings" w:hint="default"/>
        <w:sz w:val="20"/>
        <w:szCs w:val="20"/>
      </w:rPr>
    </w:lvl>
    <w:lvl w:ilvl="1" w:tplc="1A56D58E">
      <w:start w:val="1"/>
      <w:numFmt w:val="bullet"/>
      <w:lvlText w:val=""/>
      <w:lvlJc w:val="left"/>
      <w:pPr>
        <w:tabs>
          <w:tab w:val="num" w:pos="357"/>
        </w:tabs>
        <w:ind w:left="0" w:firstLine="0"/>
      </w:pPr>
      <w:rPr>
        <w:rFonts w:ascii="Symbol" w:hAnsi="Symbol" w:hint="default"/>
        <w:b/>
        <w:i w:val="0"/>
        <w:color w:val="00000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13D33A81"/>
    <w:multiLevelType w:val="multilevel"/>
    <w:tmpl w:val="9EDE5C08"/>
    <w:lvl w:ilvl="0">
      <w:start w:val="1"/>
      <w:numFmt w:val="decimal"/>
      <w:lvlText w:val="13-%1"/>
      <w:lvlJc w:val="left"/>
      <w:pPr>
        <w:tabs>
          <w:tab w:val="num" w:pos="72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51">
    <w:nsid w:val="144C5A9D"/>
    <w:multiLevelType w:val="multilevel"/>
    <w:tmpl w:val="04884652"/>
    <w:lvl w:ilvl="0">
      <w:start w:val="1"/>
      <w:numFmt w:val="decimal"/>
      <w:lvlText w:val="5-%1"/>
      <w:lvlJc w:val="left"/>
      <w:pPr>
        <w:tabs>
          <w:tab w:val="num" w:pos="36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52">
    <w:nsid w:val="14D97650"/>
    <w:multiLevelType w:val="hybridMultilevel"/>
    <w:tmpl w:val="6B3666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156A281D"/>
    <w:multiLevelType w:val="multilevel"/>
    <w:tmpl w:val="0FF4721C"/>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54">
    <w:nsid w:val="156F7841"/>
    <w:multiLevelType w:val="hybridMultilevel"/>
    <w:tmpl w:val="4A620D2E"/>
    <w:lvl w:ilvl="0" w:tplc="04190001">
      <w:start w:val="1"/>
      <w:numFmt w:val="bullet"/>
      <w:lvlText w:val=""/>
      <w:lvlJc w:val="left"/>
      <w:pPr>
        <w:ind w:left="644" w:hanging="360"/>
      </w:pPr>
      <w:rPr>
        <w:rFonts w:ascii="Symbol" w:hAnsi="Symbol" w:hint="default"/>
      </w:rPr>
    </w:lvl>
    <w:lvl w:ilvl="1" w:tplc="04190019">
      <w:start w:val="1"/>
      <w:numFmt w:val="lowerLetter"/>
      <w:lvlText w:val="%2."/>
      <w:lvlJc w:val="left"/>
      <w:pPr>
        <w:ind w:left="1364"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nsid w:val="15F0507C"/>
    <w:multiLevelType w:val="multilevel"/>
    <w:tmpl w:val="0A025CE6"/>
    <w:lvl w:ilvl="0">
      <w:start w:val="1"/>
      <w:numFmt w:val="decimal"/>
      <w:lvlText w:val="4-%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56">
    <w:nsid w:val="1639389C"/>
    <w:multiLevelType w:val="hybridMultilevel"/>
    <w:tmpl w:val="E61C79D8"/>
    <w:lvl w:ilvl="0" w:tplc="D352803E">
      <w:start w:val="1"/>
      <w:numFmt w:val="bullet"/>
      <w:lvlText w:val="□"/>
      <w:lvlJc w:val="left"/>
      <w:pPr>
        <w:tabs>
          <w:tab w:val="num" w:pos="1080"/>
        </w:tabs>
        <w:ind w:left="1080" w:hanging="360"/>
      </w:pPr>
      <w:rPr>
        <w:rFonts w:ascii="Courier New" w:hAnsi="Courier New" w:cs="Courier New"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57">
    <w:nsid w:val="167256A9"/>
    <w:multiLevelType w:val="hybridMultilevel"/>
    <w:tmpl w:val="B4C6C6D6"/>
    <w:lvl w:ilvl="0" w:tplc="B28E7B62">
      <w:start w:val="1"/>
      <w:numFmt w:val="bullet"/>
      <w:lvlText w:val=""/>
      <w:lvlJc w:val="left"/>
      <w:pPr>
        <w:tabs>
          <w:tab w:val="num" w:pos="1512"/>
        </w:tabs>
        <w:ind w:left="1512" w:hanging="360"/>
      </w:pPr>
      <w:rPr>
        <w:rFonts w:ascii="Symbol" w:hAnsi="Symbol" w:hint="default"/>
        <w:sz w:val="16"/>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nsid w:val="169E6DA3"/>
    <w:multiLevelType w:val="hybridMultilevel"/>
    <w:tmpl w:val="C73E27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nsid w:val="180819A9"/>
    <w:multiLevelType w:val="hybridMultilevel"/>
    <w:tmpl w:val="3A80C5BA"/>
    <w:lvl w:ilvl="0" w:tplc="20D6F97A">
      <w:start w:val="1"/>
      <w:numFmt w:val="bullet"/>
      <w:lvlText w:val=""/>
      <w:lvlJc w:val="left"/>
      <w:pPr>
        <w:tabs>
          <w:tab w:val="num" w:pos="357"/>
        </w:tabs>
        <w:ind w:left="357" w:hanging="357"/>
      </w:pPr>
      <w:rPr>
        <w:rFonts w:ascii="Wingdings" w:hAnsi="Wingdings" w:hint="default"/>
        <w:sz w:val="20"/>
        <w:szCs w:val="20"/>
      </w:rPr>
    </w:lvl>
    <w:lvl w:ilvl="1" w:tplc="1A56D58E">
      <w:start w:val="1"/>
      <w:numFmt w:val="bullet"/>
      <w:lvlText w:val=""/>
      <w:lvlJc w:val="left"/>
      <w:pPr>
        <w:tabs>
          <w:tab w:val="num" w:pos="357"/>
        </w:tabs>
        <w:ind w:left="0" w:firstLine="0"/>
      </w:pPr>
      <w:rPr>
        <w:rFonts w:ascii="Symbol" w:hAnsi="Symbol" w:hint="default"/>
        <w:b/>
        <w:i w:val="0"/>
        <w:color w:val="00000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nsid w:val="18C57B75"/>
    <w:multiLevelType w:val="multilevel"/>
    <w:tmpl w:val="91CA585C"/>
    <w:lvl w:ilvl="0">
      <w:start w:val="1"/>
      <w:numFmt w:val="decimal"/>
      <w:lvlText w:val="14-%1"/>
      <w:lvlJc w:val="left"/>
      <w:pPr>
        <w:tabs>
          <w:tab w:val="num" w:pos="72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61">
    <w:nsid w:val="18F054D8"/>
    <w:multiLevelType w:val="hybridMultilevel"/>
    <w:tmpl w:val="8E4437E2"/>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2">
    <w:nsid w:val="19C97491"/>
    <w:multiLevelType w:val="hybridMultilevel"/>
    <w:tmpl w:val="575000FC"/>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3">
    <w:nsid w:val="1A0325F9"/>
    <w:multiLevelType w:val="hybridMultilevel"/>
    <w:tmpl w:val="D3B69FB2"/>
    <w:lvl w:ilvl="0" w:tplc="181EBF3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4">
    <w:nsid w:val="1A852043"/>
    <w:multiLevelType w:val="multilevel"/>
    <w:tmpl w:val="A1640686"/>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5">
    <w:nsid w:val="1AC3530E"/>
    <w:multiLevelType w:val="hybridMultilevel"/>
    <w:tmpl w:val="91C8446C"/>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6">
    <w:nsid w:val="1ACA7D47"/>
    <w:multiLevelType w:val="multilevel"/>
    <w:tmpl w:val="BD22657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67">
    <w:nsid w:val="1B693C74"/>
    <w:multiLevelType w:val="hybridMultilevel"/>
    <w:tmpl w:val="E58230B2"/>
    <w:lvl w:ilvl="0" w:tplc="2E2EEEC6">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8">
    <w:nsid w:val="1B850538"/>
    <w:multiLevelType w:val="hybridMultilevel"/>
    <w:tmpl w:val="63728FD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9">
    <w:nsid w:val="1BA11E57"/>
    <w:multiLevelType w:val="hybridMultilevel"/>
    <w:tmpl w:val="41666CC4"/>
    <w:lvl w:ilvl="0" w:tplc="92B6B948">
      <w:start w:val="2"/>
      <w:numFmt w:val="bullet"/>
      <w:lvlText w:val=""/>
      <w:lvlJc w:val="left"/>
      <w:pPr>
        <w:tabs>
          <w:tab w:val="num" w:pos="101"/>
        </w:tabs>
        <w:ind w:left="-12" w:firstLine="0"/>
      </w:pPr>
      <w:rPr>
        <w:rFonts w:ascii="Symbol" w:hAnsi="Symbol" w:hint="default"/>
        <w:b/>
        <w:i w:val="0"/>
        <w:sz w:val="12"/>
      </w:rPr>
    </w:lvl>
    <w:lvl w:ilvl="1" w:tplc="04190003" w:tentative="1">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70">
    <w:nsid w:val="1BEA1B9B"/>
    <w:multiLevelType w:val="singleLevel"/>
    <w:tmpl w:val="6D48FCC6"/>
    <w:lvl w:ilvl="0">
      <w:start w:val="5"/>
      <w:numFmt w:val="decimal"/>
      <w:lvlText w:val="2.%1."/>
      <w:legacy w:legacy="1" w:legacySpace="0" w:legacyIndent="571"/>
      <w:lvlJc w:val="left"/>
      <w:rPr>
        <w:rFonts w:ascii="Times New Roman" w:hAnsi="Times New Roman" w:hint="default"/>
      </w:rPr>
    </w:lvl>
  </w:abstractNum>
  <w:abstractNum w:abstractNumId="71">
    <w:nsid w:val="1C1637D2"/>
    <w:multiLevelType w:val="hybridMultilevel"/>
    <w:tmpl w:val="4168ADB4"/>
    <w:lvl w:ilvl="0" w:tplc="7488E476">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2">
    <w:nsid w:val="1C9C4063"/>
    <w:multiLevelType w:val="multilevel"/>
    <w:tmpl w:val="748EE2DC"/>
    <w:lvl w:ilvl="0">
      <w:start w:val="1"/>
      <w:numFmt w:val="decimal"/>
      <w:lvlText w:val="5-%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3">
    <w:nsid w:val="1D3D555A"/>
    <w:multiLevelType w:val="hybridMultilevel"/>
    <w:tmpl w:val="4B1255A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4">
    <w:nsid w:val="1D6A1FAD"/>
    <w:multiLevelType w:val="hybridMultilevel"/>
    <w:tmpl w:val="2DFC98E2"/>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5">
    <w:nsid w:val="1D7964D5"/>
    <w:multiLevelType w:val="multilevel"/>
    <w:tmpl w:val="0FF4721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Wingdings" w:hAnsi="Wingdings"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76">
    <w:nsid w:val="1E4B4EB4"/>
    <w:multiLevelType w:val="multilevel"/>
    <w:tmpl w:val="0FF4721C"/>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1080"/>
        </w:tabs>
        <w:ind w:left="1080" w:hanging="360"/>
      </w:pPr>
      <w:rPr>
        <w:rFonts w:ascii="Wingdings" w:hAnsi="Wingdings"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77">
    <w:nsid w:val="1EB368A2"/>
    <w:multiLevelType w:val="hybridMultilevel"/>
    <w:tmpl w:val="D660AC60"/>
    <w:lvl w:ilvl="0" w:tplc="F8C08482">
      <w:start w:val="1"/>
      <w:numFmt w:val="bullet"/>
      <w:lvlText w:val=""/>
      <w:lvlJc w:val="left"/>
      <w:pPr>
        <w:tabs>
          <w:tab w:val="num" w:pos="357"/>
        </w:tabs>
        <w:ind w:left="357" w:hanging="357"/>
      </w:pPr>
      <w:rPr>
        <w:rFonts w:ascii="Wingdings" w:hAnsi="Wingdings" w:hint="default"/>
        <w:b/>
        <w:i w:val="0"/>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8">
    <w:nsid w:val="1F2F13FD"/>
    <w:multiLevelType w:val="hybridMultilevel"/>
    <w:tmpl w:val="C9B0EC8C"/>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9">
    <w:nsid w:val="1FAD6ABE"/>
    <w:multiLevelType w:val="hybridMultilevel"/>
    <w:tmpl w:val="973073B8"/>
    <w:lvl w:ilvl="0" w:tplc="A9DE12E6">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0">
    <w:nsid w:val="1FB04A20"/>
    <w:multiLevelType w:val="hybridMultilevel"/>
    <w:tmpl w:val="1A00D9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1">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2">
    <w:nsid w:val="200C1BC6"/>
    <w:multiLevelType w:val="hybridMultilevel"/>
    <w:tmpl w:val="0652BB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208B261C"/>
    <w:multiLevelType w:val="hybridMultilevel"/>
    <w:tmpl w:val="CD4EE3B0"/>
    <w:lvl w:ilvl="0" w:tplc="BC1AB662">
      <w:start w:val="1"/>
      <w:numFmt w:val="bullet"/>
      <w:lvlText w:val=""/>
      <w:lvlJc w:val="left"/>
      <w:pPr>
        <w:tabs>
          <w:tab w:val="num" w:pos="405"/>
        </w:tabs>
        <w:ind w:left="405" w:hanging="360"/>
      </w:pPr>
      <w:rPr>
        <w:rFonts w:ascii="Symbol" w:hAnsi="Symbol" w:hint="default"/>
        <w:sz w:val="12"/>
      </w:rPr>
    </w:lvl>
    <w:lvl w:ilvl="1" w:tplc="04190003" w:tentative="1">
      <w:start w:val="1"/>
      <w:numFmt w:val="bullet"/>
      <w:lvlText w:val="o"/>
      <w:lvlJc w:val="left"/>
      <w:pPr>
        <w:tabs>
          <w:tab w:val="num" w:pos="1485"/>
        </w:tabs>
        <w:ind w:left="1485" w:hanging="360"/>
      </w:pPr>
      <w:rPr>
        <w:rFonts w:ascii="Courier New" w:hAnsi="Courier New" w:hint="default"/>
      </w:rPr>
    </w:lvl>
    <w:lvl w:ilvl="2" w:tplc="04190005" w:tentative="1">
      <w:start w:val="1"/>
      <w:numFmt w:val="bullet"/>
      <w:lvlText w:val=""/>
      <w:lvlJc w:val="left"/>
      <w:pPr>
        <w:tabs>
          <w:tab w:val="num" w:pos="2205"/>
        </w:tabs>
        <w:ind w:left="2205" w:hanging="360"/>
      </w:pPr>
      <w:rPr>
        <w:rFonts w:ascii="Wingdings" w:hAnsi="Wingdings" w:hint="default"/>
      </w:rPr>
    </w:lvl>
    <w:lvl w:ilvl="3" w:tplc="04190001" w:tentative="1">
      <w:start w:val="1"/>
      <w:numFmt w:val="bullet"/>
      <w:lvlText w:val=""/>
      <w:lvlJc w:val="left"/>
      <w:pPr>
        <w:tabs>
          <w:tab w:val="num" w:pos="2925"/>
        </w:tabs>
        <w:ind w:left="2925" w:hanging="360"/>
      </w:pPr>
      <w:rPr>
        <w:rFonts w:ascii="Symbol" w:hAnsi="Symbol" w:hint="default"/>
      </w:rPr>
    </w:lvl>
    <w:lvl w:ilvl="4" w:tplc="04190003" w:tentative="1">
      <w:start w:val="1"/>
      <w:numFmt w:val="bullet"/>
      <w:lvlText w:val="o"/>
      <w:lvlJc w:val="left"/>
      <w:pPr>
        <w:tabs>
          <w:tab w:val="num" w:pos="3645"/>
        </w:tabs>
        <w:ind w:left="3645" w:hanging="360"/>
      </w:pPr>
      <w:rPr>
        <w:rFonts w:ascii="Courier New" w:hAnsi="Courier New" w:hint="default"/>
      </w:rPr>
    </w:lvl>
    <w:lvl w:ilvl="5" w:tplc="04190005" w:tentative="1">
      <w:start w:val="1"/>
      <w:numFmt w:val="bullet"/>
      <w:lvlText w:val=""/>
      <w:lvlJc w:val="left"/>
      <w:pPr>
        <w:tabs>
          <w:tab w:val="num" w:pos="4365"/>
        </w:tabs>
        <w:ind w:left="4365" w:hanging="360"/>
      </w:pPr>
      <w:rPr>
        <w:rFonts w:ascii="Wingdings" w:hAnsi="Wingdings" w:hint="default"/>
      </w:rPr>
    </w:lvl>
    <w:lvl w:ilvl="6" w:tplc="04190001" w:tentative="1">
      <w:start w:val="1"/>
      <w:numFmt w:val="bullet"/>
      <w:lvlText w:val=""/>
      <w:lvlJc w:val="left"/>
      <w:pPr>
        <w:tabs>
          <w:tab w:val="num" w:pos="5085"/>
        </w:tabs>
        <w:ind w:left="5085" w:hanging="360"/>
      </w:pPr>
      <w:rPr>
        <w:rFonts w:ascii="Symbol" w:hAnsi="Symbol" w:hint="default"/>
      </w:rPr>
    </w:lvl>
    <w:lvl w:ilvl="7" w:tplc="04190003" w:tentative="1">
      <w:start w:val="1"/>
      <w:numFmt w:val="bullet"/>
      <w:lvlText w:val="o"/>
      <w:lvlJc w:val="left"/>
      <w:pPr>
        <w:tabs>
          <w:tab w:val="num" w:pos="5805"/>
        </w:tabs>
        <w:ind w:left="5805" w:hanging="360"/>
      </w:pPr>
      <w:rPr>
        <w:rFonts w:ascii="Courier New" w:hAnsi="Courier New" w:hint="default"/>
      </w:rPr>
    </w:lvl>
    <w:lvl w:ilvl="8" w:tplc="04190005" w:tentative="1">
      <w:start w:val="1"/>
      <w:numFmt w:val="bullet"/>
      <w:lvlText w:val=""/>
      <w:lvlJc w:val="left"/>
      <w:pPr>
        <w:tabs>
          <w:tab w:val="num" w:pos="6525"/>
        </w:tabs>
        <w:ind w:left="6525" w:hanging="360"/>
      </w:pPr>
      <w:rPr>
        <w:rFonts w:ascii="Wingdings" w:hAnsi="Wingdings" w:hint="default"/>
      </w:rPr>
    </w:lvl>
  </w:abstractNum>
  <w:abstractNum w:abstractNumId="84">
    <w:nsid w:val="208B3853"/>
    <w:multiLevelType w:val="multilevel"/>
    <w:tmpl w:val="1E283EF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167"/>
        </w:tabs>
        <w:ind w:left="1167" w:hanging="360"/>
      </w:pPr>
      <w:rPr>
        <w:rFonts w:hint="default"/>
      </w:rPr>
    </w:lvl>
    <w:lvl w:ilvl="2">
      <w:start w:val="1"/>
      <w:numFmt w:val="decimal"/>
      <w:lvlText w:val="%1.%2.%3."/>
      <w:lvlJc w:val="left"/>
      <w:pPr>
        <w:tabs>
          <w:tab w:val="num" w:pos="2334"/>
        </w:tabs>
        <w:ind w:left="2334" w:hanging="720"/>
      </w:pPr>
      <w:rPr>
        <w:rFonts w:hint="default"/>
      </w:rPr>
    </w:lvl>
    <w:lvl w:ilvl="3">
      <w:start w:val="1"/>
      <w:numFmt w:val="decimal"/>
      <w:lvlText w:val="%1.%2.%3.%4."/>
      <w:lvlJc w:val="left"/>
      <w:pPr>
        <w:tabs>
          <w:tab w:val="num" w:pos="3141"/>
        </w:tabs>
        <w:ind w:left="3141" w:hanging="720"/>
      </w:pPr>
      <w:rPr>
        <w:rFonts w:hint="default"/>
      </w:rPr>
    </w:lvl>
    <w:lvl w:ilvl="4">
      <w:start w:val="1"/>
      <w:numFmt w:val="decimal"/>
      <w:lvlText w:val="%1.%2.%3.%4.%5."/>
      <w:lvlJc w:val="left"/>
      <w:pPr>
        <w:tabs>
          <w:tab w:val="num" w:pos="4308"/>
        </w:tabs>
        <w:ind w:left="4308" w:hanging="1080"/>
      </w:pPr>
      <w:rPr>
        <w:rFonts w:hint="default"/>
      </w:rPr>
    </w:lvl>
    <w:lvl w:ilvl="5">
      <w:start w:val="1"/>
      <w:numFmt w:val="decimal"/>
      <w:lvlText w:val="%1.%2.%3.%4.%5.%6."/>
      <w:lvlJc w:val="left"/>
      <w:pPr>
        <w:tabs>
          <w:tab w:val="num" w:pos="5115"/>
        </w:tabs>
        <w:ind w:left="5115" w:hanging="1080"/>
      </w:pPr>
      <w:rPr>
        <w:rFonts w:hint="default"/>
      </w:rPr>
    </w:lvl>
    <w:lvl w:ilvl="6">
      <w:start w:val="1"/>
      <w:numFmt w:val="decimal"/>
      <w:lvlText w:val="%1.%2.%3.%4.%5.%6.%7."/>
      <w:lvlJc w:val="left"/>
      <w:pPr>
        <w:tabs>
          <w:tab w:val="num" w:pos="6282"/>
        </w:tabs>
        <w:ind w:left="6282" w:hanging="1440"/>
      </w:pPr>
      <w:rPr>
        <w:rFonts w:hint="default"/>
      </w:rPr>
    </w:lvl>
    <w:lvl w:ilvl="7">
      <w:start w:val="1"/>
      <w:numFmt w:val="decimal"/>
      <w:lvlText w:val="%1.%2.%3.%4.%5.%6.%7.%8."/>
      <w:lvlJc w:val="left"/>
      <w:pPr>
        <w:tabs>
          <w:tab w:val="num" w:pos="7089"/>
        </w:tabs>
        <w:ind w:left="7089" w:hanging="1440"/>
      </w:pPr>
      <w:rPr>
        <w:rFonts w:hint="default"/>
      </w:rPr>
    </w:lvl>
    <w:lvl w:ilvl="8">
      <w:start w:val="1"/>
      <w:numFmt w:val="decimal"/>
      <w:lvlText w:val="%1.%2.%3.%4.%5.%6.%7.%8.%9."/>
      <w:lvlJc w:val="left"/>
      <w:pPr>
        <w:tabs>
          <w:tab w:val="num" w:pos="8256"/>
        </w:tabs>
        <w:ind w:left="8256" w:hanging="1800"/>
      </w:pPr>
      <w:rPr>
        <w:rFonts w:hint="default"/>
      </w:rPr>
    </w:lvl>
  </w:abstractNum>
  <w:abstractNum w:abstractNumId="85">
    <w:nsid w:val="20C440C4"/>
    <w:multiLevelType w:val="hybridMultilevel"/>
    <w:tmpl w:val="D15A1794"/>
    <w:lvl w:ilvl="0" w:tplc="FFFFFFFF">
      <w:start w:val="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nsid w:val="218762F0"/>
    <w:multiLevelType w:val="multilevel"/>
    <w:tmpl w:val="223CCB2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7">
    <w:nsid w:val="222B7993"/>
    <w:multiLevelType w:val="hybridMultilevel"/>
    <w:tmpl w:val="581A56D0"/>
    <w:lvl w:ilvl="0" w:tplc="788E7F0E">
      <w:start w:val="1"/>
      <w:numFmt w:val="bullet"/>
      <w:lvlText w:val=""/>
      <w:lvlJc w:val="left"/>
      <w:pPr>
        <w:tabs>
          <w:tab w:val="num" w:pos="360"/>
        </w:tabs>
        <w:ind w:left="36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8">
    <w:nsid w:val="22524E2B"/>
    <w:multiLevelType w:val="multilevel"/>
    <w:tmpl w:val="0F5C813C"/>
    <w:lvl w:ilvl="0">
      <w:start w:val="1"/>
      <w:numFmt w:val="decimal"/>
      <w:lvlText w:val="5-%1"/>
      <w:lvlJc w:val="left"/>
      <w:pPr>
        <w:tabs>
          <w:tab w:val="num" w:pos="36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89">
    <w:nsid w:val="22991266"/>
    <w:multiLevelType w:val="hybridMultilevel"/>
    <w:tmpl w:val="201C2440"/>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0">
    <w:nsid w:val="22A374C9"/>
    <w:multiLevelType w:val="multilevel"/>
    <w:tmpl w:val="B3AC7EB4"/>
    <w:lvl w:ilvl="0">
      <w:start w:val="1"/>
      <w:numFmt w:val="decimal"/>
      <w:lvlText w:val="2-%1"/>
      <w:lvlJc w:val="left"/>
      <w:pPr>
        <w:tabs>
          <w:tab w:val="num" w:pos="360"/>
        </w:tabs>
        <w:ind w:left="360" w:hanging="360"/>
      </w:pPr>
      <w:rPr>
        <w:rFonts w:hint="default"/>
        <w:b/>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91">
    <w:nsid w:val="234B3089"/>
    <w:multiLevelType w:val="hybridMultilevel"/>
    <w:tmpl w:val="79C87E94"/>
    <w:lvl w:ilvl="0" w:tplc="120E0F78">
      <w:start w:val="1"/>
      <w:numFmt w:val="decimal"/>
      <w:lvlText w:val="3.%1."/>
      <w:lvlJc w:val="left"/>
      <w:pPr>
        <w:tabs>
          <w:tab w:val="num" w:pos="1429"/>
        </w:tabs>
        <w:ind w:left="1429" w:hanging="360"/>
      </w:pPr>
      <w:rPr>
        <w:rFonts w:hint="default"/>
        <w:b/>
        <w:i w:val="0"/>
      </w:rPr>
    </w:lvl>
    <w:lvl w:ilvl="1" w:tplc="A410A224">
      <w:numFmt w:val="bullet"/>
      <w:lvlText w:val=""/>
      <w:lvlJc w:val="left"/>
      <w:pPr>
        <w:tabs>
          <w:tab w:val="num" w:pos="1440"/>
        </w:tabs>
        <w:ind w:left="1440" w:hanging="360"/>
      </w:pPr>
      <w:rPr>
        <w:rFonts w:ascii="Symbol" w:eastAsia="Times New Roman" w:hAnsi="Symbol" w:cs="Times New Roman" w:hint="default"/>
        <w:b/>
        <w:i w:val="0"/>
        <w:color w:val="auto"/>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2">
    <w:nsid w:val="2379021C"/>
    <w:multiLevelType w:val="hybridMultilevel"/>
    <w:tmpl w:val="3E6AF05A"/>
    <w:lvl w:ilvl="0" w:tplc="E2F08B6E">
      <w:start w:val="1"/>
      <w:numFmt w:val="bullet"/>
      <w:lvlText w:val=""/>
      <w:lvlJc w:val="left"/>
      <w:pPr>
        <w:tabs>
          <w:tab w:val="num" w:pos="357"/>
        </w:tabs>
        <w:ind w:left="357" w:hanging="357"/>
      </w:pPr>
      <w:rPr>
        <w:rFonts w:ascii="Wingdings" w:hAnsi="Wingdings" w:hint="default"/>
        <w:sz w:val="20"/>
        <w:szCs w:val="20"/>
      </w:rPr>
    </w:lvl>
    <w:lvl w:ilvl="1" w:tplc="1A56D58E">
      <w:start w:val="1"/>
      <w:numFmt w:val="bullet"/>
      <w:lvlText w:val=""/>
      <w:lvlJc w:val="left"/>
      <w:pPr>
        <w:tabs>
          <w:tab w:val="num" w:pos="357"/>
        </w:tabs>
        <w:ind w:left="0" w:firstLine="0"/>
      </w:pPr>
      <w:rPr>
        <w:rFonts w:ascii="Symbol" w:hAnsi="Symbol" w:hint="default"/>
        <w:b/>
        <w:i w:val="0"/>
        <w:color w:val="00000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3">
    <w:nsid w:val="23F942F9"/>
    <w:multiLevelType w:val="hybridMultilevel"/>
    <w:tmpl w:val="F37A2B7E"/>
    <w:lvl w:ilvl="0" w:tplc="788E7F0E">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4">
    <w:nsid w:val="23FA5F15"/>
    <w:multiLevelType w:val="hybridMultilevel"/>
    <w:tmpl w:val="F996AE70"/>
    <w:lvl w:ilvl="0" w:tplc="FFFFFFFF">
      <w:start w:val="1"/>
      <w:numFmt w:val="bullet"/>
      <w:lvlText w:val=""/>
      <w:lvlJc w:val="left"/>
      <w:pPr>
        <w:tabs>
          <w:tab w:val="num" w:pos="1512"/>
        </w:tabs>
        <w:ind w:left="1512" w:hanging="360"/>
      </w:pPr>
      <w:rPr>
        <w:rFonts w:ascii="Symbol" w:hAnsi="Symbol" w:hint="default"/>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5">
    <w:nsid w:val="242F5DBB"/>
    <w:multiLevelType w:val="hybridMultilevel"/>
    <w:tmpl w:val="3C8E91A0"/>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6">
    <w:nsid w:val="243840E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nsid w:val="24F61ADF"/>
    <w:multiLevelType w:val="multilevel"/>
    <w:tmpl w:val="29502BEC"/>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8">
    <w:nsid w:val="25224EB4"/>
    <w:multiLevelType w:val="multilevel"/>
    <w:tmpl w:val="3E88550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041"/>
        </w:tabs>
        <w:ind w:left="2041" w:hanging="1681"/>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9">
    <w:nsid w:val="25515D0E"/>
    <w:multiLevelType w:val="hybridMultilevel"/>
    <w:tmpl w:val="319EC8E8"/>
    <w:lvl w:ilvl="0" w:tplc="1B224E54">
      <w:start w:val="2"/>
      <w:numFmt w:val="bullet"/>
      <w:lvlText w:val=""/>
      <w:lvlJc w:val="left"/>
      <w:pPr>
        <w:tabs>
          <w:tab w:val="num" w:pos="113"/>
        </w:tabs>
        <w:ind w:left="0" w:firstLine="0"/>
      </w:pPr>
      <w:rPr>
        <w:rFonts w:ascii="Symbol" w:hAnsi="Symbol" w:hint="default"/>
        <w:b/>
        <w:i w:val="0"/>
        <w:color w:val="auto"/>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0">
    <w:nsid w:val="257D72B8"/>
    <w:multiLevelType w:val="hybridMultilevel"/>
    <w:tmpl w:val="86F27CCA"/>
    <w:lvl w:ilvl="0" w:tplc="A3683D22">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1">
    <w:nsid w:val="26606C4D"/>
    <w:multiLevelType w:val="multilevel"/>
    <w:tmpl w:val="0FF4721C"/>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593"/>
        </w:tabs>
        <w:ind w:left="1593" w:hanging="360"/>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2">
    <w:nsid w:val="27022B29"/>
    <w:multiLevelType w:val="multilevel"/>
    <w:tmpl w:val="A2006F68"/>
    <w:lvl w:ilvl="0">
      <w:start w:val="1"/>
      <w:numFmt w:val="decimal"/>
      <w:lvlText w:val="9-%1"/>
      <w:lvlJc w:val="left"/>
      <w:pPr>
        <w:tabs>
          <w:tab w:val="num" w:pos="36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03">
    <w:nsid w:val="275176D2"/>
    <w:multiLevelType w:val="multilevel"/>
    <w:tmpl w:val="04190021"/>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4">
    <w:nsid w:val="27800C3F"/>
    <w:multiLevelType w:val="multilevel"/>
    <w:tmpl w:val="2E62F47C"/>
    <w:lvl w:ilvl="0">
      <w:start w:val="1"/>
      <w:numFmt w:val="decimal"/>
      <w:lvlText w:val="15-%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05">
    <w:nsid w:val="28BA1ACA"/>
    <w:multiLevelType w:val="multilevel"/>
    <w:tmpl w:val="B2A4EEAE"/>
    <w:lvl w:ilvl="0">
      <w:start w:val="1"/>
      <w:numFmt w:val="decimal"/>
      <w:lvlText w:val="3-%1"/>
      <w:lvlJc w:val="left"/>
      <w:pPr>
        <w:tabs>
          <w:tab w:val="num" w:pos="36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06">
    <w:nsid w:val="2AB64D83"/>
    <w:multiLevelType w:val="hybridMultilevel"/>
    <w:tmpl w:val="822075A2"/>
    <w:lvl w:ilvl="0" w:tplc="3F7A99D0">
      <w:start w:val="3"/>
      <w:numFmt w:val="decimal"/>
      <w:lvlText w:val="%1."/>
      <w:lvlJc w:val="left"/>
      <w:pPr>
        <w:tabs>
          <w:tab w:val="num" w:pos="357"/>
        </w:tabs>
        <w:ind w:left="0" w:firstLine="0"/>
      </w:pPr>
      <w:rPr>
        <w:rFonts w:ascii="Times New Roman" w:hAnsi="Times New Roman" w:hint="default"/>
        <w:b/>
        <w:i w:val="0"/>
        <w:color w:val="auto"/>
        <w:sz w:val="24"/>
        <w:szCs w:val="24"/>
      </w:rPr>
    </w:lvl>
    <w:lvl w:ilvl="1" w:tplc="5B2AE90A">
      <w:start w:val="3"/>
      <w:numFmt w:val="bullet"/>
      <w:lvlText w:val=""/>
      <w:lvlJc w:val="left"/>
      <w:pPr>
        <w:tabs>
          <w:tab w:val="num" w:pos="357"/>
        </w:tabs>
        <w:ind w:left="0" w:firstLine="0"/>
      </w:pPr>
      <w:rPr>
        <w:rFonts w:ascii="Symbol" w:hAnsi="Symbol" w:hint="default"/>
        <w:b/>
        <w:i w:val="0"/>
        <w:color w:val="000000"/>
        <w:sz w:val="20"/>
        <w:szCs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7">
    <w:nsid w:val="2B2A2451"/>
    <w:multiLevelType w:val="hybridMultilevel"/>
    <w:tmpl w:val="557017D8"/>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8">
    <w:nsid w:val="2B6502BB"/>
    <w:multiLevelType w:val="hybridMultilevel"/>
    <w:tmpl w:val="5562E600"/>
    <w:lvl w:ilvl="0" w:tplc="04190001">
      <w:start w:val="1"/>
      <w:numFmt w:val="bullet"/>
      <w:lvlText w:val=""/>
      <w:lvlJc w:val="left"/>
      <w:pPr>
        <w:tabs>
          <w:tab w:val="num" w:pos="720"/>
        </w:tabs>
        <w:ind w:left="720" w:hanging="360"/>
      </w:pPr>
      <w:rPr>
        <w:rFonts w:ascii="Symbol" w:hAnsi="Symbol" w:hint="default"/>
      </w:rPr>
    </w:lvl>
    <w:lvl w:ilvl="1" w:tplc="37ECC23E">
      <w:start w:val="5"/>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9">
    <w:nsid w:val="2C016356"/>
    <w:multiLevelType w:val="hybridMultilevel"/>
    <w:tmpl w:val="2CA8B86C"/>
    <w:lvl w:ilvl="0" w:tplc="6C3A738E">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0">
    <w:nsid w:val="2C172DB4"/>
    <w:multiLevelType w:val="hybridMultilevel"/>
    <w:tmpl w:val="7FC4F482"/>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1">
    <w:nsid w:val="2C1F4F4D"/>
    <w:multiLevelType w:val="multilevel"/>
    <w:tmpl w:val="42E4BAB6"/>
    <w:lvl w:ilvl="0">
      <w:start w:val="1"/>
      <w:numFmt w:val="decimal"/>
      <w:lvlText w:val="12-%1"/>
      <w:lvlJc w:val="left"/>
      <w:pPr>
        <w:tabs>
          <w:tab w:val="num" w:pos="72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12">
    <w:nsid w:val="2DC470AA"/>
    <w:multiLevelType w:val="hybridMultilevel"/>
    <w:tmpl w:val="E54AF37E"/>
    <w:lvl w:ilvl="0" w:tplc="607A90A0">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3">
    <w:nsid w:val="2E215937"/>
    <w:multiLevelType w:val="multilevel"/>
    <w:tmpl w:val="1990075E"/>
    <w:lvl w:ilvl="0">
      <w:start w:val="3"/>
      <w:numFmt w:val="decimal"/>
      <w:lvlText w:val="2-%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14">
    <w:nsid w:val="2E6178D7"/>
    <w:multiLevelType w:val="hybridMultilevel"/>
    <w:tmpl w:val="C47C47B6"/>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5">
    <w:nsid w:val="2E9F50EB"/>
    <w:multiLevelType w:val="hybridMultilevel"/>
    <w:tmpl w:val="1CF0A94C"/>
    <w:lvl w:ilvl="0" w:tplc="C0367C1A">
      <w:start w:val="1"/>
      <w:numFmt w:val="bullet"/>
      <w:lvlText w:val=""/>
      <w:lvlJc w:val="left"/>
      <w:pPr>
        <w:tabs>
          <w:tab w:val="num" w:pos="357"/>
        </w:tabs>
        <w:ind w:left="357" w:hanging="357"/>
      </w:pPr>
      <w:rPr>
        <w:rFonts w:ascii="Wingdings" w:hAnsi="Wingdings" w:hint="default"/>
        <w:b/>
        <w:i w:val="0"/>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6">
    <w:nsid w:val="2EC150D5"/>
    <w:multiLevelType w:val="hybridMultilevel"/>
    <w:tmpl w:val="694E4DEC"/>
    <w:lvl w:ilvl="0" w:tplc="92B6B948">
      <w:start w:val="2"/>
      <w:numFmt w:val="bullet"/>
      <w:lvlText w:val=""/>
      <w:lvlJc w:val="left"/>
      <w:pPr>
        <w:tabs>
          <w:tab w:val="num" w:pos="101"/>
        </w:tabs>
        <w:ind w:left="-12" w:firstLine="0"/>
      </w:pPr>
      <w:rPr>
        <w:rFonts w:ascii="Symbol" w:hAnsi="Symbol" w:hint="default"/>
        <w:b/>
        <w:i w:val="0"/>
        <w:sz w:val="12"/>
      </w:rPr>
    </w:lvl>
    <w:lvl w:ilvl="1" w:tplc="04190003" w:tentative="1">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17">
    <w:nsid w:val="2F574775"/>
    <w:multiLevelType w:val="hybridMultilevel"/>
    <w:tmpl w:val="687853AE"/>
    <w:lvl w:ilvl="0" w:tplc="92B6B948">
      <w:start w:val="2"/>
      <w:numFmt w:val="bullet"/>
      <w:lvlText w:val=""/>
      <w:lvlJc w:val="left"/>
      <w:pPr>
        <w:tabs>
          <w:tab w:val="num" w:pos="113"/>
        </w:tabs>
        <w:ind w:left="0" w:firstLine="0"/>
      </w:pPr>
      <w:rPr>
        <w:rFonts w:ascii="Symbol" w:hAnsi="Symbol" w:hint="default"/>
        <w:b/>
        <w:i w:val="0"/>
        <w:sz w:val="12"/>
      </w:rPr>
    </w:lvl>
    <w:lvl w:ilvl="1" w:tplc="04190001">
      <w:start w:val="1"/>
      <w:numFmt w:val="bullet"/>
      <w:lvlText w:val=""/>
      <w:lvlJc w:val="left"/>
      <w:pPr>
        <w:tabs>
          <w:tab w:val="num" w:pos="1440"/>
        </w:tabs>
        <w:ind w:left="1440" w:hanging="360"/>
      </w:pPr>
      <w:rPr>
        <w:rFonts w:ascii="Symbol" w:hAnsi="Symbol" w:hint="default"/>
        <w:b/>
        <w:i w:val="0"/>
        <w:sz w:val="12"/>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8">
    <w:nsid w:val="2F6445C5"/>
    <w:multiLevelType w:val="multilevel"/>
    <w:tmpl w:val="A3906594"/>
    <w:lvl w:ilvl="0">
      <w:start w:val="1"/>
      <w:numFmt w:val="decimal"/>
      <w:lvlText w:val="8-%1"/>
      <w:lvlJc w:val="left"/>
      <w:pPr>
        <w:tabs>
          <w:tab w:val="num" w:pos="360"/>
        </w:tabs>
        <w:ind w:left="360" w:hanging="360"/>
      </w:pPr>
      <w:rPr>
        <w:rFonts w:hint="default"/>
        <w:b/>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19">
    <w:nsid w:val="2FB56F83"/>
    <w:multiLevelType w:val="multilevel"/>
    <w:tmpl w:val="5A4EC7E2"/>
    <w:lvl w:ilvl="0">
      <w:start w:val="1"/>
      <w:numFmt w:val="decimal"/>
      <w:lvlText w:val="1-%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20">
    <w:nsid w:val="2FDC4A02"/>
    <w:multiLevelType w:val="multilevel"/>
    <w:tmpl w:val="5358EF5C"/>
    <w:lvl w:ilvl="0">
      <w:start w:val="1"/>
      <w:numFmt w:val="decimal"/>
      <w:lvlText w:val="7-%1"/>
      <w:lvlJc w:val="left"/>
      <w:pPr>
        <w:tabs>
          <w:tab w:val="num" w:pos="36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21">
    <w:nsid w:val="30027086"/>
    <w:multiLevelType w:val="multilevel"/>
    <w:tmpl w:val="4D761698"/>
    <w:lvl w:ilvl="0">
      <w:start w:val="8"/>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2">
    <w:nsid w:val="30B13912"/>
    <w:multiLevelType w:val="hybridMultilevel"/>
    <w:tmpl w:val="41C6984C"/>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3">
    <w:nsid w:val="311D5673"/>
    <w:multiLevelType w:val="multilevel"/>
    <w:tmpl w:val="3EAA5BC0"/>
    <w:lvl w:ilvl="0">
      <w:start w:val="3"/>
      <w:numFmt w:val="decimal"/>
      <w:lvlText w:val="%1."/>
      <w:lvlJc w:val="left"/>
      <w:pPr>
        <w:ind w:left="927" w:hanging="360"/>
      </w:pPr>
      <w:rPr>
        <w:rFonts w:cs="Times New Roman" w:hint="default"/>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24">
    <w:nsid w:val="323843EF"/>
    <w:multiLevelType w:val="multilevel"/>
    <w:tmpl w:val="F328F98C"/>
    <w:lvl w:ilvl="0">
      <w:start w:val="1"/>
      <w:numFmt w:val="decimal"/>
      <w:lvlText w:val="3-%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25">
    <w:nsid w:val="32AE7476"/>
    <w:multiLevelType w:val="hybridMultilevel"/>
    <w:tmpl w:val="6D92E99E"/>
    <w:lvl w:ilvl="0" w:tplc="A9DE12E6">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6">
    <w:nsid w:val="32DA0BE3"/>
    <w:multiLevelType w:val="multilevel"/>
    <w:tmpl w:val="52B674CE"/>
    <w:lvl w:ilvl="0">
      <w:start w:val="1"/>
      <w:numFmt w:val="decimal"/>
      <w:lvlText w:val="%1."/>
      <w:lvlJc w:val="left"/>
      <w:pPr>
        <w:tabs>
          <w:tab w:val="num" w:pos="0"/>
        </w:tabs>
        <w:ind w:left="0" w:firstLine="0"/>
      </w:pPr>
      <w:rPr>
        <w:rFonts w:hint="default"/>
      </w:rPr>
    </w:lvl>
    <w:lvl w:ilvl="1">
      <w:numFmt w:val="bullet"/>
      <w:lvlText w:val=""/>
      <w:lvlJc w:val="left"/>
      <w:pPr>
        <w:tabs>
          <w:tab w:val="num" w:pos="360"/>
        </w:tabs>
        <w:ind w:left="360" w:hanging="360"/>
      </w:pPr>
      <w:rPr>
        <w:rFonts w:ascii="Symbol" w:eastAsia="Times New Roman" w:hAnsi="Symbol" w:cs="Times New Roman" w:hint="default"/>
        <w:color w:val="auto"/>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7">
    <w:nsid w:val="335E5673"/>
    <w:multiLevelType w:val="hybridMultilevel"/>
    <w:tmpl w:val="AF689B50"/>
    <w:lvl w:ilvl="0" w:tplc="7F845A36">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8">
    <w:nsid w:val="340854C3"/>
    <w:multiLevelType w:val="multilevel"/>
    <w:tmpl w:val="5F56D1D2"/>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170"/>
        </w:tabs>
        <w:ind w:left="0" w:firstLine="0"/>
      </w:pPr>
      <w:rPr>
        <w:rFonts w:hint="default"/>
        <w:b/>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9">
    <w:nsid w:val="342B2688"/>
    <w:multiLevelType w:val="hybridMultilevel"/>
    <w:tmpl w:val="C73CC858"/>
    <w:lvl w:ilvl="0" w:tplc="9664F536">
      <w:start w:val="1"/>
      <w:numFmt w:val="bullet"/>
      <w:lvlText w:val=""/>
      <w:lvlJc w:val="left"/>
      <w:pPr>
        <w:tabs>
          <w:tab w:val="num" w:pos="357"/>
        </w:tabs>
        <w:ind w:left="357" w:hanging="357"/>
      </w:pPr>
      <w:rPr>
        <w:rFonts w:ascii="Wingdings" w:hAnsi="Wingdings"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0">
    <w:nsid w:val="347F2B3E"/>
    <w:multiLevelType w:val="hybridMultilevel"/>
    <w:tmpl w:val="A06E4D7A"/>
    <w:lvl w:ilvl="0" w:tplc="EB7C9F94">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1">
    <w:nsid w:val="34E03153"/>
    <w:multiLevelType w:val="hybridMultilevel"/>
    <w:tmpl w:val="096E45E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2">
    <w:nsid w:val="34E15AFE"/>
    <w:multiLevelType w:val="multilevel"/>
    <w:tmpl w:val="34D40E34"/>
    <w:lvl w:ilvl="0">
      <w:start w:val="1"/>
      <w:numFmt w:val="decimal"/>
      <w:lvlText w:val="%1."/>
      <w:lvlJc w:val="left"/>
      <w:pPr>
        <w:ind w:left="927" w:hanging="360"/>
      </w:pPr>
      <w:rPr>
        <w:rFonts w:cs="Times New Roman" w:hint="default"/>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3">
    <w:nsid w:val="364546A1"/>
    <w:multiLevelType w:val="hybridMultilevel"/>
    <w:tmpl w:val="BE1E16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4">
    <w:nsid w:val="366A49C4"/>
    <w:multiLevelType w:val="singleLevel"/>
    <w:tmpl w:val="51EEA8AA"/>
    <w:lvl w:ilvl="0">
      <w:start w:val="9"/>
      <w:numFmt w:val="decimal"/>
      <w:lvlText w:val="2.%1."/>
      <w:legacy w:legacy="1" w:legacySpace="0" w:legacyIndent="571"/>
      <w:lvlJc w:val="left"/>
      <w:rPr>
        <w:rFonts w:ascii="Times New Roman" w:hAnsi="Times New Roman" w:hint="default"/>
      </w:rPr>
    </w:lvl>
  </w:abstractNum>
  <w:abstractNum w:abstractNumId="135">
    <w:nsid w:val="366B744F"/>
    <w:multiLevelType w:val="hybridMultilevel"/>
    <w:tmpl w:val="8CDC64DC"/>
    <w:lvl w:ilvl="0" w:tplc="607A90A0">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6">
    <w:nsid w:val="367146EC"/>
    <w:multiLevelType w:val="multilevel"/>
    <w:tmpl w:val="CB786A46"/>
    <w:lvl w:ilvl="0">
      <w:start w:val="1"/>
      <w:numFmt w:val="decimal"/>
      <w:lvlText w:val="13-%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37">
    <w:nsid w:val="36731B8B"/>
    <w:multiLevelType w:val="hybridMultilevel"/>
    <w:tmpl w:val="B87A9E54"/>
    <w:lvl w:ilvl="0" w:tplc="45F093A4">
      <w:start w:val="1"/>
      <w:numFmt w:val="decimal"/>
      <w:lvlText w:val="%1."/>
      <w:lvlJc w:val="left"/>
      <w:pPr>
        <w:tabs>
          <w:tab w:val="num" w:pos="360"/>
        </w:tabs>
        <w:ind w:left="0" w:firstLine="0"/>
      </w:pPr>
      <w:rPr>
        <w:rFonts w:hint="default"/>
        <w:b/>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8">
    <w:nsid w:val="36906AFB"/>
    <w:multiLevelType w:val="hybridMultilevel"/>
    <w:tmpl w:val="F618C27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9">
    <w:nsid w:val="36ED510C"/>
    <w:multiLevelType w:val="hybridMultilevel"/>
    <w:tmpl w:val="F7AAF0A6"/>
    <w:lvl w:ilvl="0" w:tplc="607A90A0">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0">
    <w:nsid w:val="37142C64"/>
    <w:multiLevelType w:val="hybridMultilevel"/>
    <w:tmpl w:val="E9EC9672"/>
    <w:lvl w:ilvl="0" w:tplc="8BAA75D8">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1">
    <w:nsid w:val="371E4535"/>
    <w:multiLevelType w:val="multilevel"/>
    <w:tmpl w:val="1188070C"/>
    <w:lvl w:ilvl="0">
      <w:start w:val="1"/>
      <w:numFmt w:val="decimal"/>
      <w:lvlText w:val="7-%1"/>
      <w:lvlJc w:val="left"/>
      <w:pPr>
        <w:tabs>
          <w:tab w:val="num" w:pos="360"/>
        </w:tabs>
        <w:ind w:left="360" w:hanging="360"/>
      </w:pPr>
      <w:rPr>
        <w:rFonts w:hint="default"/>
        <w:b/>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42">
    <w:nsid w:val="378B1100"/>
    <w:multiLevelType w:val="singleLevel"/>
    <w:tmpl w:val="E3F612E8"/>
    <w:lvl w:ilvl="0">
      <w:start w:val="3"/>
      <w:numFmt w:val="decimal"/>
      <w:lvlText w:val="3.%1."/>
      <w:legacy w:legacy="1" w:legacySpace="0" w:legacyIndent="396"/>
      <w:lvlJc w:val="left"/>
      <w:rPr>
        <w:rFonts w:ascii="Times New Roman" w:hAnsi="Times New Roman" w:cs="Times New Roman" w:hint="default"/>
      </w:rPr>
    </w:lvl>
  </w:abstractNum>
  <w:abstractNum w:abstractNumId="143">
    <w:nsid w:val="378D6DB3"/>
    <w:multiLevelType w:val="singleLevel"/>
    <w:tmpl w:val="0419000F"/>
    <w:lvl w:ilvl="0">
      <w:start w:val="1"/>
      <w:numFmt w:val="decimal"/>
      <w:lvlText w:val="%1."/>
      <w:lvlJc w:val="left"/>
      <w:pPr>
        <w:tabs>
          <w:tab w:val="num" w:pos="360"/>
        </w:tabs>
        <w:ind w:left="360" w:hanging="360"/>
      </w:pPr>
    </w:lvl>
  </w:abstractNum>
  <w:abstractNum w:abstractNumId="144">
    <w:nsid w:val="37AC0E7B"/>
    <w:multiLevelType w:val="multilevel"/>
    <w:tmpl w:val="0419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5">
    <w:nsid w:val="37C1386E"/>
    <w:multiLevelType w:val="multilevel"/>
    <w:tmpl w:val="DA7A1D4C"/>
    <w:lvl w:ilvl="0">
      <w:start w:val="6"/>
      <w:numFmt w:val="decimal"/>
      <w:lvlText w:val="8-%1"/>
      <w:lvlJc w:val="left"/>
      <w:pPr>
        <w:tabs>
          <w:tab w:val="num" w:pos="360"/>
        </w:tabs>
        <w:ind w:left="360" w:hanging="360"/>
      </w:pPr>
      <w:rPr>
        <w:rFonts w:hint="default"/>
        <w:b/>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46">
    <w:nsid w:val="37DF27DD"/>
    <w:multiLevelType w:val="hybridMultilevel"/>
    <w:tmpl w:val="F162F02A"/>
    <w:lvl w:ilvl="0" w:tplc="5686E6D6">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7">
    <w:nsid w:val="38251EED"/>
    <w:multiLevelType w:val="hybridMultilevel"/>
    <w:tmpl w:val="66B4618C"/>
    <w:lvl w:ilvl="0" w:tplc="556A31A0">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8">
    <w:nsid w:val="38A549EB"/>
    <w:multiLevelType w:val="hybridMultilevel"/>
    <w:tmpl w:val="E52EC06E"/>
    <w:lvl w:ilvl="0" w:tplc="04190001">
      <w:start w:val="1"/>
      <w:numFmt w:val="bullet"/>
      <w:lvlText w:val=""/>
      <w:lvlJc w:val="left"/>
      <w:pPr>
        <w:tabs>
          <w:tab w:val="num" w:pos="530"/>
        </w:tabs>
        <w:ind w:left="530" w:hanging="360"/>
      </w:pPr>
      <w:rPr>
        <w:rFonts w:ascii="Symbol" w:hAnsi="Symbol" w:hint="default"/>
      </w:rPr>
    </w:lvl>
    <w:lvl w:ilvl="1" w:tplc="04190003" w:tentative="1">
      <w:start w:val="1"/>
      <w:numFmt w:val="bullet"/>
      <w:lvlText w:val="o"/>
      <w:lvlJc w:val="left"/>
      <w:pPr>
        <w:tabs>
          <w:tab w:val="num" w:pos="1250"/>
        </w:tabs>
        <w:ind w:left="1250" w:hanging="360"/>
      </w:pPr>
      <w:rPr>
        <w:rFonts w:ascii="Courier New" w:hAnsi="Courier New" w:cs="Courier New" w:hint="default"/>
      </w:rPr>
    </w:lvl>
    <w:lvl w:ilvl="2" w:tplc="04190005" w:tentative="1">
      <w:start w:val="1"/>
      <w:numFmt w:val="bullet"/>
      <w:lvlText w:val=""/>
      <w:lvlJc w:val="left"/>
      <w:pPr>
        <w:tabs>
          <w:tab w:val="num" w:pos="1970"/>
        </w:tabs>
        <w:ind w:left="1970" w:hanging="360"/>
      </w:pPr>
      <w:rPr>
        <w:rFonts w:ascii="Wingdings" w:hAnsi="Wingdings" w:hint="default"/>
      </w:rPr>
    </w:lvl>
    <w:lvl w:ilvl="3" w:tplc="04190001" w:tentative="1">
      <w:start w:val="1"/>
      <w:numFmt w:val="bullet"/>
      <w:lvlText w:val=""/>
      <w:lvlJc w:val="left"/>
      <w:pPr>
        <w:tabs>
          <w:tab w:val="num" w:pos="2690"/>
        </w:tabs>
        <w:ind w:left="2690" w:hanging="360"/>
      </w:pPr>
      <w:rPr>
        <w:rFonts w:ascii="Symbol" w:hAnsi="Symbol" w:hint="default"/>
      </w:rPr>
    </w:lvl>
    <w:lvl w:ilvl="4" w:tplc="04190003" w:tentative="1">
      <w:start w:val="1"/>
      <w:numFmt w:val="bullet"/>
      <w:lvlText w:val="o"/>
      <w:lvlJc w:val="left"/>
      <w:pPr>
        <w:tabs>
          <w:tab w:val="num" w:pos="3410"/>
        </w:tabs>
        <w:ind w:left="3410" w:hanging="360"/>
      </w:pPr>
      <w:rPr>
        <w:rFonts w:ascii="Courier New" w:hAnsi="Courier New" w:cs="Courier New" w:hint="default"/>
      </w:rPr>
    </w:lvl>
    <w:lvl w:ilvl="5" w:tplc="04190005" w:tentative="1">
      <w:start w:val="1"/>
      <w:numFmt w:val="bullet"/>
      <w:lvlText w:val=""/>
      <w:lvlJc w:val="left"/>
      <w:pPr>
        <w:tabs>
          <w:tab w:val="num" w:pos="4130"/>
        </w:tabs>
        <w:ind w:left="4130" w:hanging="360"/>
      </w:pPr>
      <w:rPr>
        <w:rFonts w:ascii="Wingdings" w:hAnsi="Wingdings" w:hint="default"/>
      </w:rPr>
    </w:lvl>
    <w:lvl w:ilvl="6" w:tplc="04190001" w:tentative="1">
      <w:start w:val="1"/>
      <w:numFmt w:val="bullet"/>
      <w:lvlText w:val=""/>
      <w:lvlJc w:val="left"/>
      <w:pPr>
        <w:tabs>
          <w:tab w:val="num" w:pos="4850"/>
        </w:tabs>
        <w:ind w:left="4850" w:hanging="360"/>
      </w:pPr>
      <w:rPr>
        <w:rFonts w:ascii="Symbol" w:hAnsi="Symbol" w:hint="default"/>
      </w:rPr>
    </w:lvl>
    <w:lvl w:ilvl="7" w:tplc="04190003" w:tentative="1">
      <w:start w:val="1"/>
      <w:numFmt w:val="bullet"/>
      <w:lvlText w:val="o"/>
      <w:lvlJc w:val="left"/>
      <w:pPr>
        <w:tabs>
          <w:tab w:val="num" w:pos="5570"/>
        </w:tabs>
        <w:ind w:left="5570" w:hanging="360"/>
      </w:pPr>
      <w:rPr>
        <w:rFonts w:ascii="Courier New" w:hAnsi="Courier New" w:cs="Courier New" w:hint="default"/>
      </w:rPr>
    </w:lvl>
    <w:lvl w:ilvl="8" w:tplc="04190005" w:tentative="1">
      <w:start w:val="1"/>
      <w:numFmt w:val="bullet"/>
      <w:lvlText w:val=""/>
      <w:lvlJc w:val="left"/>
      <w:pPr>
        <w:tabs>
          <w:tab w:val="num" w:pos="6290"/>
        </w:tabs>
        <w:ind w:left="6290" w:hanging="360"/>
      </w:pPr>
      <w:rPr>
        <w:rFonts w:ascii="Wingdings" w:hAnsi="Wingdings" w:hint="default"/>
      </w:rPr>
    </w:lvl>
  </w:abstractNum>
  <w:abstractNum w:abstractNumId="149">
    <w:nsid w:val="38EF7507"/>
    <w:multiLevelType w:val="hybridMultilevel"/>
    <w:tmpl w:val="C81EE25A"/>
    <w:lvl w:ilvl="0" w:tplc="D8C0E27E">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0">
    <w:nsid w:val="3A46436C"/>
    <w:multiLevelType w:val="hybridMultilevel"/>
    <w:tmpl w:val="9F4CAD02"/>
    <w:lvl w:ilvl="0" w:tplc="A9DE12E6">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1">
    <w:nsid w:val="3A6D3A36"/>
    <w:multiLevelType w:val="hybridMultilevel"/>
    <w:tmpl w:val="D7080518"/>
    <w:lvl w:ilvl="0" w:tplc="92B6B948">
      <w:start w:val="2"/>
      <w:numFmt w:val="bullet"/>
      <w:lvlText w:val=""/>
      <w:lvlJc w:val="left"/>
      <w:pPr>
        <w:tabs>
          <w:tab w:val="num" w:pos="105"/>
        </w:tabs>
        <w:ind w:left="-8" w:firstLine="0"/>
      </w:pPr>
      <w:rPr>
        <w:rFonts w:ascii="Symbol" w:hAnsi="Symbol" w:hint="default"/>
        <w:b/>
        <w:i w:val="0"/>
        <w:sz w:val="12"/>
      </w:rPr>
    </w:lvl>
    <w:lvl w:ilvl="1" w:tplc="04190003" w:tentative="1">
      <w:start w:val="1"/>
      <w:numFmt w:val="bullet"/>
      <w:lvlText w:val="o"/>
      <w:lvlJc w:val="left"/>
      <w:pPr>
        <w:tabs>
          <w:tab w:val="num" w:pos="1432"/>
        </w:tabs>
        <w:ind w:left="1432" w:hanging="360"/>
      </w:pPr>
      <w:rPr>
        <w:rFonts w:ascii="Courier New" w:hAnsi="Courier New" w:cs="Courier New" w:hint="default"/>
      </w:rPr>
    </w:lvl>
    <w:lvl w:ilvl="2" w:tplc="04190005" w:tentative="1">
      <w:start w:val="1"/>
      <w:numFmt w:val="bullet"/>
      <w:lvlText w:val=""/>
      <w:lvlJc w:val="left"/>
      <w:pPr>
        <w:tabs>
          <w:tab w:val="num" w:pos="2152"/>
        </w:tabs>
        <w:ind w:left="2152" w:hanging="360"/>
      </w:pPr>
      <w:rPr>
        <w:rFonts w:ascii="Wingdings" w:hAnsi="Wingdings" w:hint="default"/>
      </w:rPr>
    </w:lvl>
    <w:lvl w:ilvl="3" w:tplc="04190001" w:tentative="1">
      <w:start w:val="1"/>
      <w:numFmt w:val="bullet"/>
      <w:lvlText w:val=""/>
      <w:lvlJc w:val="left"/>
      <w:pPr>
        <w:tabs>
          <w:tab w:val="num" w:pos="2872"/>
        </w:tabs>
        <w:ind w:left="2872" w:hanging="360"/>
      </w:pPr>
      <w:rPr>
        <w:rFonts w:ascii="Symbol" w:hAnsi="Symbol" w:hint="default"/>
      </w:rPr>
    </w:lvl>
    <w:lvl w:ilvl="4" w:tplc="04190003" w:tentative="1">
      <w:start w:val="1"/>
      <w:numFmt w:val="bullet"/>
      <w:lvlText w:val="o"/>
      <w:lvlJc w:val="left"/>
      <w:pPr>
        <w:tabs>
          <w:tab w:val="num" w:pos="3592"/>
        </w:tabs>
        <w:ind w:left="3592" w:hanging="360"/>
      </w:pPr>
      <w:rPr>
        <w:rFonts w:ascii="Courier New" w:hAnsi="Courier New" w:cs="Courier New" w:hint="default"/>
      </w:rPr>
    </w:lvl>
    <w:lvl w:ilvl="5" w:tplc="04190005" w:tentative="1">
      <w:start w:val="1"/>
      <w:numFmt w:val="bullet"/>
      <w:lvlText w:val=""/>
      <w:lvlJc w:val="left"/>
      <w:pPr>
        <w:tabs>
          <w:tab w:val="num" w:pos="4312"/>
        </w:tabs>
        <w:ind w:left="4312" w:hanging="360"/>
      </w:pPr>
      <w:rPr>
        <w:rFonts w:ascii="Wingdings" w:hAnsi="Wingdings" w:hint="default"/>
      </w:rPr>
    </w:lvl>
    <w:lvl w:ilvl="6" w:tplc="04190001" w:tentative="1">
      <w:start w:val="1"/>
      <w:numFmt w:val="bullet"/>
      <w:lvlText w:val=""/>
      <w:lvlJc w:val="left"/>
      <w:pPr>
        <w:tabs>
          <w:tab w:val="num" w:pos="5032"/>
        </w:tabs>
        <w:ind w:left="5032" w:hanging="360"/>
      </w:pPr>
      <w:rPr>
        <w:rFonts w:ascii="Symbol" w:hAnsi="Symbol" w:hint="default"/>
      </w:rPr>
    </w:lvl>
    <w:lvl w:ilvl="7" w:tplc="04190003" w:tentative="1">
      <w:start w:val="1"/>
      <w:numFmt w:val="bullet"/>
      <w:lvlText w:val="o"/>
      <w:lvlJc w:val="left"/>
      <w:pPr>
        <w:tabs>
          <w:tab w:val="num" w:pos="5752"/>
        </w:tabs>
        <w:ind w:left="5752" w:hanging="360"/>
      </w:pPr>
      <w:rPr>
        <w:rFonts w:ascii="Courier New" w:hAnsi="Courier New" w:cs="Courier New" w:hint="default"/>
      </w:rPr>
    </w:lvl>
    <w:lvl w:ilvl="8" w:tplc="04190005" w:tentative="1">
      <w:start w:val="1"/>
      <w:numFmt w:val="bullet"/>
      <w:lvlText w:val=""/>
      <w:lvlJc w:val="left"/>
      <w:pPr>
        <w:tabs>
          <w:tab w:val="num" w:pos="6472"/>
        </w:tabs>
        <w:ind w:left="6472" w:hanging="360"/>
      </w:pPr>
      <w:rPr>
        <w:rFonts w:ascii="Wingdings" w:hAnsi="Wingdings" w:hint="default"/>
      </w:rPr>
    </w:lvl>
  </w:abstractNum>
  <w:abstractNum w:abstractNumId="152">
    <w:nsid w:val="3A812BE4"/>
    <w:multiLevelType w:val="hybridMultilevel"/>
    <w:tmpl w:val="71AC35BC"/>
    <w:lvl w:ilvl="0" w:tplc="04190001">
      <w:start w:val="1"/>
      <w:numFmt w:val="bullet"/>
      <w:lvlText w:val=""/>
      <w:lvlJc w:val="left"/>
      <w:pPr>
        <w:tabs>
          <w:tab w:val="num" w:pos="1459"/>
        </w:tabs>
        <w:ind w:left="1459" w:hanging="360"/>
      </w:pPr>
      <w:rPr>
        <w:rFonts w:ascii="Symbol" w:hAnsi="Symbol" w:hint="default"/>
      </w:rPr>
    </w:lvl>
    <w:lvl w:ilvl="1" w:tplc="04190003" w:tentative="1">
      <w:start w:val="1"/>
      <w:numFmt w:val="bullet"/>
      <w:lvlText w:val="o"/>
      <w:lvlJc w:val="left"/>
      <w:pPr>
        <w:tabs>
          <w:tab w:val="num" w:pos="1470"/>
        </w:tabs>
        <w:ind w:left="1470" w:hanging="360"/>
      </w:pPr>
      <w:rPr>
        <w:rFonts w:ascii="Courier New" w:hAnsi="Courier New" w:cs="Courier New" w:hint="default"/>
      </w:rPr>
    </w:lvl>
    <w:lvl w:ilvl="2" w:tplc="04190005" w:tentative="1">
      <w:start w:val="1"/>
      <w:numFmt w:val="bullet"/>
      <w:lvlText w:val=""/>
      <w:lvlJc w:val="left"/>
      <w:pPr>
        <w:tabs>
          <w:tab w:val="num" w:pos="2190"/>
        </w:tabs>
        <w:ind w:left="2190" w:hanging="360"/>
      </w:pPr>
      <w:rPr>
        <w:rFonts w:ascii="Wingdings" w:hAnsi="Wingdings" w:hint="default"/>
      </w:rPr>
    </w:lvl>
    <w:lvl w:ilvl="3" w:tplc="04190001" w:tentative="1">
      <w:start w:val="1"/>
      <w:numFmt w:val="bullet"/>
      <w:lvlText w:val=""/>
      <w:lvlJc w:val="left"/>
      <w:pPr>
        <w:tabs>
          <w:tab w:val="num" w:pos="2910"/>
        </w:tabs>
        <w:ind w:left="2910" w:hanging="360"/>
      </w:pPr>
      <w:rPr>
        <w:rFonts w:ascii="Symbol" w:hAnsi="Symbol" w:hint="default"/>
      </w:rPr>
    </w:lvl>
    <w:lvl w:ilvl="4" w:tplc="04190003" w:tentative="1">
      <w:start w:val="1"/>
      <w:numFmt w:val="bullet"/>
      <w:lvlText w:val="o"/>
      <w:lvlJc w:val="left"/>
      <w:pPr>
        <w:tabs>
          <w:tab w:val="num" w:pos="3630"/>
        </w:tabs>
        <w:ind w:left="3630" w:hanging="360"/>
      </w:pPr>
      <w:rPr>
        <w:rFonts w:ascii="Courier New" w:hAnsi="Courier New" w:cs="Courier New" w:hint="default"/>
      </w:rPr>
    </w:lvl>
    <w:lvl w:ilvl="5" w:tplc="04190005" w:tentative="1">
      <w:start w:val="1"/>
      <w:numFmt w:val="bullet"/>
      <w:lvlText w:val=""/>
      <w:lvlJc w:val="left"/>
      <w:pPr>
        <w:tabs>
          <w:tab w:val="num" w:pos="4350"/>
        </w:tabs>
        <w:ind w:left="4350" w:hanging="360"/>
      </w:pPr>
      <w:rPr>
        <w:rFonts w:ascii="Wingdings" w:hAnsi="Wingdings" w:hint="default"/>
      </w:rPr>
    </w:lvl>
    <w:lvl w:ilvl="6" w:tplc="04190001" w:tentative="1">
      <w:start w:val="1"/>
      <w:numFmt w:val="bullet"/>
      <w:lvlText w:val=""/>
      <w:lvlJc w:val="left"/>
      <w:pPr>
        <w:tabs>
          <w:tab w:val="num" w:pos="5070"/>
        </w:tabs>
        <w:ind w:left="5070" w:hanging="360"/>
      </w:pPr>
      <w:rPr>
        <w:rFonts w:ascii="Symbol" w:hAnsi="Symbol" w:hint="default"/>
      </w:rPr>
    </w:lvl>
    <w:lvl w:ilvl="7" w:tplc="04190003" w:tentative="1">
      <w:start w:val="1"/>
      <w:numFmt w:val="bullet"/>
      <w:lvlText w:val="o"/>
      <w:lvlJc w:val="left"/>
      <w:pPr>
        <w:tabs>
          <w:tab w:val="num" w:pos="5790"/>
        </w:tabs>
        <w:ind w:left="5790" w:hanging="360"/>
      </w:pPr>
      <w:rPr>
        <w:rFonts w:ascii="Courier New" w:hAnsi="Courier New" w:cs="Courier New" w:hint="default"/>
      </w:rPr>
    </w:lvl>
    <w:lvl w:ilvl="8" w:tplc="04190005" w:tentative="1">
      <w:start w:val="1"/>
      <w:numFmt w:val="bullet"/>
      <w:lvlText w:val=""/>
      <w:lvlJc w:val="left"/>
      <w:pPr>
        <w:tabs>
          <w:tab w:val="num" w:pos="6510"/>
        </w:tabs>
        <w:ind w:left="6510" w:hanging="360"/>
      </w:pPr>
      <w:rPr>
        <w:rFonts w:ascii="Wingdings" w:hAnsi="Wingdings" w:hint="default"/>
      </w:rPr>
    </w:lvl>
  </w:abstractNum>
  <w:abstractNum w:abstractNumId="153">
    <w:nsid w:val="3BEB65DA"/>
    <w:multiLevelType w:val="hybridMultilevel"/>
    <w:tmpl w:val="6CA47084"/>
    <w:lvl w:ilvl="0" w:tplc="A88CB09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091"/>
        </w:tabs>
        <w:ind w:left="1091" w:hanging="360"/>
      </w:pPr>
      <w:rPr>
        <w:rFonts w:ascii="Courier New" w:hAnsi="Courier New" w:cs="Courier New" w:hint="default"/>
      </w:rPr>
    </w:lvl>
    <w:lvl w:ilvl="2" w:tplc="04190005">
      <w:start w:val="1"/>
      <w:numFmt w:val="bullet"/>
      <w:lvlText w:val=""/>
      <w:lvlJc w:val="left"/>
      <w:pPr>
        <w:tabs>
          <w:tab w:val="num" w:pos="1811"/>
        </w:tabs>
        <w:ind w:left="1811" w:hanging="360"/>
      </w:pPr>
      <w:rPr>
        <w:rFonts w:ascii="Wingdings" w:hAnsi="Wingdings" w:hint="default"/>
      </w:rPr>
    </w:lvl>
    <w:lvl w:ilvl="3" w:tplc="04190001">
      <w:start w:val="1"/>
      <w:numFmt w:val="bullet"/>
      <w:lvlText w:val=""/>
      <w:lvlJc w:val="left"/>
      <w:pPr>
        <w:tabs>
          <w:tab w:val="num" w:pos="2531"/>
        </w:tabs>
        <w:ind w:left="2531" w:hanging="360"/>
      </w:pPr>
      <w:rPr>
        <w:rFonts w:ascii="Symbol" w:hAnsi="Symbol" w:hint="default"/>
      </w:rPr>
    </w:lvl>
    <w:lvl w:ilvl="4" w:tplc="04190003" w:tentative="1">
      <w:start w:val="1"/>
      <w:numFmt w:val="bullet"/>
      <w:lvlText w:val="o"/>
      <w:lvlJc w:val="left"/>
      <w:pPr>
        <w:tabs>
          <w:tab w:val="num" w:pos="3251"/>
        </w:tabs>
        <w:ind w:left="3251" w:hanging="360"/>
      </w:pPr>
      <w:rPr>
        <w:rFonts w:ascii="Courier New" w:hAnsi="Courier New" w:cs="Courier New" w:hint="default"/>
      </w:rPr>
    </w:lvl>
    <w:lvl w:ilvl="5" w:tplc="04190005" w:tentative="1">
      <w:start w:val="1"/>
      <w:numFmt w:val="bullet"/>
      <w:lvlText w:val=""/>
      <w:lvlJc w:val="left"/>
      <w:pPr>
        <w:tabs>
          <w:tab w:val="num" w:pos="3971"/>
        </w:tabs>
        <w:ind w:left="3971" w:hanging="360"/>
      </w:pPr>
      <w:rPr>
        <w:rFonts w:ascii="Wingdings" w:hAnsi="Wingdings" w:hint="default"/>
      </w:rPr>
    </w:lvl>
    <w:lvl w:ilvl="6" w:tplc="04190001" w:tentative="1">
      <w:start w:val="1"/>
      <w:numFmt w:val="bullet"/>
      <w:lvlText w:val=""/>
      <w:lvlJc w:val="left"/>
      <w:pPr>
        <w:tabs>
          <w:tab w:val="num" w:pos="4691"/>
        </w:tabs>
        <w:ind w:left="4691" w:hanging="360"/>
      </w:pPr>
      <w:rPr>
        <w:rFonts w:ascii="Symbol" w:hAnsi="Symbol" w:hint="default"/>
      </w:rPr>
    </w:lvl>
    <w:lvl w:ilvl="7" w:tplc="04190003" w:tentative="1">
      <w:start w:val="1"/>
      <w:numFmt w:val="bullet"/>
      <w:lvlText w:val="o"/>
      <w:lvlJc w:val="left"/>
      <w:pPr>
        <w:tabs>
          <w:tab w:val="num" w:pos="5411"/>
        </w:tabs>
        <w:ind w:left="5411" w:hanging="360"/>
      </w:pPr>
      <w:rPr>
        <w:rFonts w:ascii="Courier New" w:hAnsi="Courier New" w:cs="Courier New" w:hint="default"/>
      </w:rPr>
    </w:lvl>
    <w:lvl w:ilvl="8" w:tplc="04190005" w:tentative="1">
      <w:start w:val="1"/>
      <w:numFmt w:val="bullet"/>
      <w:lvlText w:val=""/>
      <w:lvlJc w:val="left"/>
      <w:pPr>
        <w:tabs>
          <w:tab w:val="num" w:pos="6131"/>
        </w:tabs>
        <w:ind w:left="6131" w:hanging="360"/>
      </w:pPr>
      <w:rPr>
        <w:rFonts w:ascii="Wingdings" w:hAnsi="Wingdings" w:hint="default"/>
      </w:rPr>
    </w:lvl>
  </w:abstractNum>
  <w:abstractNum w:abstractNumId="154">
    <w:nsid w:val="3C135E24"/>
    <w:multiLevelType w:val="multilevel"/>
    <w:tmpl w:val="7902D26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5">
    <w:nsid w:val="3CCC2865"/>
    <w:multiLevelType w:val="multilevel"/>
    <w:tmpl w:val="E0F47994"/>
    <w:lvl w:ilvl="0">
      <w:start w:val="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56">
    <w:nsid w:val="3D24485A"/>
    <w:multiLevelType w:val="hybridMultilevel"/>
    <w:tmpl w:val="BEDC8518"/>
    <w:lvl w:ilvl="0" w:tplc="7A04620E">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7">
    <w:nsid w:val="3D885839"/>
    <w:multiLevelType w:val="multilevel"/>
    <w:tmpl w:val="0F5234A6"/>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585"/>
        </w:tabs>
        <w:ind w:left="585" w:hanging="585"/>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8">
    <w:nsid w:val="3DD67B54"/>
    <w:multiLevelType w:val="hybridMultilevel"/>
    <w:tmpl w:val="1ABAD506"/>
    <w:lvl w:ilvl="0" w:tplc="FFFFFFFF">
      <w:start w:val="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9">
    <w:nsid w:val="3E335852"/>
    <w:multiLevelType w:val="hybridMultilevel"/>
    <w:tmpl w:val="99BA08BC"/>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0">
    <w:nsid w:val="3E9B117C"/>
    <w:multiLevelType w:val="hybridMultilevel"/>
    <w:tmpl w:val="F6327B84"/>
    <w:lvl w:ilvl="0" w:tplc="B70AA0A0">
      <w:start w:val="1"/>
      <w:numFmt w:val="bullet"/>
      <w:lvlText w:val=""/>
      <w:lvlJc w:val="left"/>
      <w:pPr>
        <w:tabs>
          <w:tab w:val="num" w:pos="357"/>
        </w:tabs>
        <w:ind w:left="357" w:hanging="357"/>
      </w:pPr>
      <w:rPr>
        <w:rFonts w:ascii="Wingdings" w:hAnsi="Wingdings" w:hint="default"/>
        <w:sz w:val="20"/>
        <w:szCs w:val="20"/>
      </w:rPr>
    </w:lvl>
    <w:lvl w:ilvl="1" w:tplc="1A56D58E">
      <w:start w:val="1"/>
      <w:numFmt w:val="bullet"/>
      <w:lvlText w:val=""/>
      <w:lvlJc w:val="left"/>
      <w:pPr>
        <w:tabs>
          <w:tab w:val="num" w:pos="357"/>
        </w:tabs>
        <w:ind w:left="0" w:firstLine="0"/>
      </w:pPr>
      <w:rPr>
        <w:rFonts w:ascii="Symbol" w:hAnsi="Symbol" w:hint="default"/>
        <w:b/>
        <w:i w:val="0"/>
        <w:color w:val="00000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1">
    <w:nsid w:val="3F205D0A"/>
    <w:multiLevelType w:val="hybridMultilevel"/>
    <w:tmpl w:val="3D240D6A"/>
    <w:lvl w:ilvl="0" w:tplc="894C8AB4">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2">
    <w:nsid w:val="3F927FA4"/>
    <w:multiLevelType w:val="hybridMultilevel"/>
    <w:tmpl w:val="016AA788"/>
    <w:lvl w:ilvl="0" w:tplc="C83C630A">
      <w:start w:val="1"/>
      <w:numFmt w:val="bullet"/>
      <w:lvlText w:val=""/>
      <w:lvlJc w:val="left"/>
      <w:pPr>
        <w:tabs>
          <w:tab w:val="num" w:pos="360"/>
        </w:tabs>
        <w:ind w:left="360" w:hanging="360"/>
      </w:pPr>
      <w:rPr>
        <w:rFonts w:ascii="Symbol" w:hAnsi="Symbol" w:hint="default"/>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3">
    <w:nsid w:val="402C103E"/>
    <w:multiLevelType w:val="hybridMultilevel"/>
    <w:tmpl w:val="87C6194A"/>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64">
    <w:nsid w:val="405E16EA"/>
    <w:multiLevelType w:val="hybridMultilevel"/>
    <w:tmpl w:val="CFE2D200"/>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5">
    <w:nsid w:val="40937E40"/>
    <w:multiLevelType w:val="hybridMultilevel"/>
    <w:tmpl w:val="44BC3FA2"/>
    <w:lvl w:ilvl="0" w:tplc="A9DE12E6">
      <w:start w:val="1"/>
      <w:numFmt w:val="bullet"/>
      <w:lvlText w:val="­"/>
      <w:lvlJc w:val="left"/>
      <w:pPr>
        <w:tabs>
          <w:tab w:val="num" w:pos="720"/>
        </w:tabs>
        <w:ind w:left="720"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6">
    <w:nsid w:val="41495E4B"/>
    <w:multiLevelType w:val="multilevel"/>
    <w:tmpl w:val="A6686E24"/>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7">
    <w:nsid w:val="415F2D56"/>
    <w:multiLevelType w:val="hybridMultilevel"/>
    <w:tmpl w:val="045EECD6"/>
    <w:lvl w:ilvl="0" w:tplc="A77CEAA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8">
    <w:nsid w:val="41A776D6"/>
    <w:multiLevelType w:val="hybridMultilevel"/>
    <w:tmpl w:val="A57033AA"/>
    <w:lvl w:ilvl="0" w:tplc="D6C82EA2">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9">
    <w:nsid w:val="422B3AA6"/>
    <w:multiLevelType w:val="singleLevel"/>
    <w:tmpl w:val="4B72D14E"/>
    <w:lvl w:ilvl="0">
      <w:start w:val="11"/>
      <w:numFmt w:val="decimal"/>
      <w:lvlText w:val="%1."/>
      <w:legacy w:legacy="1" w:legacySpace="0" w:legacyIndent="397"/>
      <w:lvlJc w:val="left"/>
      <w:rPr>
        <w:rFonts w:ascii="Times New Roman" w:hAnsi="Times New Roman" w:cs="Times New Roman" w:hint="default"/>
      </w:rPr>
    </w:lvl>
  </w:abstractNum>
  <w:abstractNum w:abstractNumId="170">
    <w:nsid w:val="42A61420"/>
    <w:multiLevelType w:val="singleLevel"/>
    <w:tmpl w:val="9D4AA8CA"/>
    <w:lvl w:ilvl="0">
      <w:start w:val="1"/>
      <w:numFmt w:val="decimal"/>
      <w:lvlText w:val="2.%1."/>
      <w:legacy w:legacy="1" w:legacySpace="0" w:legacyIndent="566"/>
      <w:lvlJc w:val="left"/>
      <w:rPr>
        <w:rFonts w:ascii="Times New Roman" w:hAnsi="Times New Roman" w:hint="default"/>
      </w:rPr>
    </w:lvl>
  </w:abstractNum>
  <w:abstractNum w:abstractNumId="171">
    <w:nsid w:val="42B02CC4"/>
    <w:multiLevelType w:val="hybridMultilevel"/>
    <w:tmpl w:val="510CBB54"/>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2">
    <w:nsid w:val="43346E96"/>
    <w:multiLevelType w:val="multilevel"/>
    <w:tmpl w:val="1C7C0C70"/>
    <w:lvl w:ilvl="0">
      <w:start w:val="1"/>
      <w:numFmt w:val="decimal"/>
      <w:lvlText w:val="8-%1"/>
      <w:lvlJc w:val="left"/>
      <w:pPr>
        <w:tabs>
          <w:tab w:val="num" w:pos="36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73">
    <w:nsid w:val="43D75102"/>
    <w:multiLevelType w:val="hybridMultilevel"/>
    <w:tmpl w:val="0C9ABE52"/>
    <w:lvl w:ilvl="0" w:tplc="727C9A00">
      <w:start w:val="1"/>
      <w:numFmt w:val="bullet"/>
      <w:lvlText w:val=""/>
      <w:lvlJc w:val="left"/>
      <w:pPr>
        <w:tabs>
          <w:tab w:val="num" w:pos="357"/>
        </w:tabs>
        <w:ind w:left="357" w:hanging="357"/>
      </w:pPr>
      <w:rPr>
        <w:rFonts w:ascii="Wingdings" w:hAnsi="Wingdings" w:hint="default"/>
        <w:sz w:val="20"/>
        <w:szCs w:val="20"/>
      </w:rPr>
    </w:lvl>
    <w:lvl w:ilvl="1" w:tplc="1A56D58E">
      <w:start w:val="1"/>
      <w:numFmt w:val="bullet"/>
      <w:lvlText w:val=""/>
      <w:lvlJc w:val="left"/>
      <w:pPr>
        <w:tabs>
          <w:tab w:val="num" w:pos="357"/>
        </w:tabs>
        <w:ind w:left="0" w:firstLine="0"/>
      </w:pPr>
      <w:rPr>
        <w:rFonts w:ascii="Symbol" w:hAnsi="Symbol" w:hint="default"/>
        <w:b/>
        <w:i w:val="0"/>
        <w:color w:val="00000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4">
    <w:nsid w:val="4425153F"/>
    <w:multiLevelType w:val="hybridMultilevel"/>
    <w:tmpl w:val="EC9EF7BE"/>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5">
    <w:nsid w:val="44E726EF"/>
    <w:multiLevelType w:val="hybridMultilevel"/>
    <w:tmpl w:val="FB860D30"/>
    <w:lvl w:ilvl="0" w:tplc="36246FA4">
      <w:start w:val="3"/>
      <w:numFmt w:val="decimal"/>
      <w:lvlText w:val="%1."/>
      <w:lvlJc w:val="left"/>
      <w:pPr>
        <w:tabs>
          <w:tab w:val="num" w:pos="360"/>
        </w:tabs>
        <w:ind w:left="0" w:firstLine="0"/>
      </w:pPr>
      <w:rPr>
        <w:rFonts w:hint="default"/>
        <w:b/>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6">
    <w:nsid w:val="44E83330"/>
    <w:multiLevelType w:val="multilevel"/>
    <w:tmpl w:val="1E120DD8"/>
    <w:lvl w:ilvl="0">
      <w:start w:val="1"/>
      <w:numFmt w:val="decimal"/>
      <w:lvlText w:val="14-%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77">
    <w:nsid w:val="46F577C3"/>
    <w:multiLevelType w:val="hybridMultilevel"/>
    <w:tmpl w:val="9CFE588E"/>
    <w:lvl w:ilvl="0" w:tplc="FFFFFFFF">
      <w:start w:val="1"/>
      <w:numFmt w:val="bullet"/>
      <w:lvlText w:val=""/>
      <w:lvlJc w:val="left"/>
      <w:pPr>
        <w:tabs>
          <w:tab w:val="num" w:pos="1068"/>
        </w:tabs>
        <w:ind w:left="1068" w:hanging="360"/>
      </w:pPr>
      <w:rPr>
        <w:rFonts w:ascii="Symbol" w:hAnsi="Symbol" w:hint="default"/>
        <w:sz w:val="16"/>
        <w:szCs w:val="16"/>
      </w:rPr>
    </w:lvl>
    <w:lvl w:ilvl="1" w:tplc="FFFFFFFF" w:tentative="1">
      <w:start w:val="1"/>
      <w:numFmt w:val="bullet"/>
      <w:lvlText w:val="o"/>
      <w:lvlJc w:val="left"/>
      <w:pPr>
        <w:tabs>
          <w:tab w:val="num" w:pos="996"/>
        </w:tabs>
        <w:ind w:left="996" w:hanging="360"/>
      </w:pPr>
      <w:rPr>
        <w:rFonts w:ascii="Courier New" w:hAnsi="Courier New" w:cs="Courier New" w:hint="default"/>
      </w:rPr>
    </w:lvl>
    <w:lvl w:ilvl="2" w:tplc="FFFFFFFF" w:tentative="1">
      <w:start w:val="1"/>
      <w:numFmt w:val="bullet"/>
      <w:lvlText w:val=""/>
      <w:lvlJc w:val="left"/>
      <w:pPr>
        <w:tabs>
          <w:tab w:val="num" w:pos="1716"/>
        </w:tabs>
        <w:ind w:left="1716" w:hanging="360"/>
      </w:pPr>
      <w:rPr>
        <w:rFonts w:ascii="Wingdings" w:hAnsi="Wingdings" w:hint="default"/>
      </w:rPr>
    </w:lvl>
    <w:lvl w:ilvl="3" w:tplc="FFFFFFFF" w:tentative="1">
      <w:start w:val="1"/>
      <w:numFmt w:val="bullet"/>
      <w:lvlText w:val=""/>
      <w:lvlJc w:val="left"/>
      <w:pPr>
        <w:tabs>
          <w:tab w:val="num" w:pos="2436"/>
        </w:tabs>
        <w:ind w:left="2436" w:hanging="360"/>
      </w:pPr>
      <w:rPr>
        <w:rFonts w:ascii="Symbol" w:hAnsi="Symbol" w:hint="default"/>
      </w:rPr>
    </w:lvl>
    <w:lvl w:ilvl="4" w:tplc="FFFFFFFF" w:tentative="1">
      <w:start w:val="1"/>
      <w:numFmt w:val="bullet"/>
      <w:lvlText w:val="o"/>
      <w:lvlJc w:val="left"/>
      <w:pPr>
        <w:tabs>
          <w:tab w:val="num" w:pos="3156"/>
        </w:tabs>
        <w:ind w:left="3156" w:hanging="360"/>
      </w:pPr>
      <w:rPr>
        <w:rFonts w:ascii="Courier New" w:hAnsi="Courier New" w:cs="Courier New" w:hint="default"/>
      </w:rPr>
    </w:lvl>
    <w:lvl w:ilvl="5" w:tplc="FFFFFFFF" w:tentative="1">
      <w:start w:val="1"/>
      <w:numFmt w:val="bullet"/>
      <w:lvlText w:val=""/>
      <w:lvlJc w:val="left"/>
      <w:pPr>
        <w:tabs>
          <w:tab w:val="num" w:pos="3876"/>
        </w:tabs>
        <w:ind w:left="3876" w:hanging="360"/>
      </w:pPr>
      <w:rPr>
        <w:rFonts w:ascii="Wingdings" w:hAnsi="Wingdings" w:hint="default"/>
      </w:rPr>
    </w:lvl>
    <w:lvl w:ilvl="6" w:tplc="FFFFFFFF" w:tentative="1">
      <w:start w:val="1"/>
      <w:numFmt w:val="bullet"/>
      <w:lvlText w:val=""/>
      <w:lvlJc w:val="left"/>
      <w:pPr>
        <w:tabs>
          <w:tab w:val="num" w:pos="4596"/>
        </w:tabs>
        <w:ind w:left="4596" w:hanging="360"/>
      </w:pPr>
      <w:rPr>
        <w:rFonts w:ascii="Symbol" w:hAnsi="Symbol" w:hint="default"/>
      </w:rPr>
    </w:lvl>
    <w:lvl w:ilvl="7" w:tplc="FFFFFFFF" w:tentative="1">
      <w:start w:val="1"/>
      <w:numFmt w:val="bullet"/>
      <w:lvlText w:val="o"/>
      <w:lvlJc w:val="left"/>
      <w:pPr>
        <w:tabs>
          <w:tab w:val="num" w:pos="5316"/>
        </w:tabs>
        <w:ind w:left="5316" w:hanging="360"/>
      </w:pPr>
      <w:rPr>
        <w:rFonts w:ascii="Courier New" w:hAnsi="Courier New" w:cs="Courier New" w:hint="default"/>
      </w:rPr>
    </w:lvl>
    <w:lvl w:ilvl="8" w:tplc="FFFFFFFF" w:tentative="1">
      <w:start w:val="1"/>
      <w:numFmt w:val="bullet"/>
      <w:lvlText w:val=""/>
      <w:lvlJc w:val="left"/>
      <w:pPr>
        <w:tabs>
          <w:tab w:val="num" w:pos="6036"/>
        </w:tabs>
        <w:ind w:left="6036" w:hanging="360"/>
      </w:pPr>
      <w:rPr>
        <w:rFonts w:ascii="Wingdings" w:hAnsi="Wingdings" w:hint="default"/>
      </w:rPr>
    </w:lvl>
  </w:abstractNum>
  <w:abstractNum w:abstractNumId="178">
    <w:nsid w:val="47D56AF8"/>
    <w:multiLevelType w:val="hybridMultilevel"/>
    <w:tmpl w:val="43C89B7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79">
    <w:nsid w:val="48250852"/>
    <w:multiLevelType w:val="multilevel"/>
    <w:tmpl w:val="4E9C4B26"/>
    <w:lvl w:ilvl="0">
      <w:start w:val="1"/>
      <w:numFmt w:val="decimal"/>
      <w:lvlText w:val="10-%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80">
    <w:nsid w:val="484B2BB8"/>
    <w:multiLevelType w:val="multilevel"/>
    <w:tmpl w:val="06DA3B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540"/>
        </w:tabs>
        <w:ind w:left="54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1">
    <w:nsid w:val="48900E6A"/>
    <w:multiLevelType w:val="hybridMultilevel"/>
    <w:tmpl w:val="06180BDE"/>
    <w:lvl w:ilvl="0" w:tplc="7F7C37A8">
      <w:start w:val="1"/>
      <w:numFmt w:val="decimal"/>
      <w:lvlText w:val="3.%1."/>
      <w:lvlJc w:val="left"/>
      <w:pPr>
        <w:tabs>
          <w:tab w:val="num" w:pos="357"/>
        </w:tabs>
        <w:ind w:left="0" w:firstLine="0"/>
      </w:pPr>
      <w:rPr>
        <w:rFonts w:ascii="Times New Roman" w:hAnsi="Times New Roman" w:hint="default"/>
        <w:b/>
        <w:i w:val="0"/>
        <w:color w:val="auto"/>
        <w:sz w:val="24"/>
        <w:szCs w:val="24"/>
      </w:rPr>
    </w:lvl>
    <w:lvl w:ilvl="1" w:tplc="60982716">
      <w:start w:val="1"/>
      <w:numFmt w:val="decimal"/>
      <w:lvlText w:val="3.1.%2."/>
      <w:lvlJc w:val="left"/>
      <w:pPr>
        <w:tabs>
          <w:tab w:val="num" w:pos="357"/>
        </w:tabs>
        <w:ind w:left="0" w:firstLine="0"/>
      </w:pPr>
      <w:rPr>
        <w:rFonts w:ascii="Times New Roman" w:hAnsi="Times New Roman" w:hint="default"/>
        <w:b/>
        <w:i w:val="0"/>
        <w:color w:val="auto"/>
        <w:sz w:val="24"/>
        <w:szCs w:val="24"/>
      </w:rPr>
    </w:lvl>
    <w:lvl w:ilvl="2" w:tplc="98BA9862">
      <w:start w:val="1"/>
      <w:numFmt w:val="bullet"/>
      <w:lvlText w:val=""/>
      <w:lvlJc w:val="left"/>
      <w:pPr>
        <w:tabs>
          <w:tab w:val="num" w:pos="357"/>
        </w:tabs>
        <w:ind w:left="0" w:firstLine="0"/>
      </w:pPr>
      <w:rPr>
        <w:rFonts w:ascii="Symbol" w:hAnsi="Symbol" w:hint="default"/>
        <w:b/>
        <w:i w:val="0"/>
        <w:color w:val="000000"/>
        <w:sz w:val="20"/>
        <w:szCs w:val="24"/>
      </w:rPr>
    </w:lvl>
    <w:lvl w:ilvl="3" w:tplc="16DC4C7E">
      <w:start w:val="1"/>
      <w:numFmt w:val="bullet"/>
      <w:lvlText w:val=""/>
      <w:lvlJc w:val="left"/>
      <w:pPr>
        <w:tabs>
          <w:tab w:val="num" w:pos="357"/>
        </w:tabs>
        <w:ind w:left="0" w:firstLine="0"/>
      </w:pPr>
      <w:rPr>
        <w:rFonts w:ascii="Symbol" w:hAnsi="Symbol" w:hint="default"/>
        <w:b/>
        <w:i w:val="0"/>
        <w:color w:val="000000"/>
        <w:sz w:val="20"/>
        <w:szCs w:val="24"/>
      </w:rPr>
    </w:lvl>
    <w:lvl w:ilvl="4" w:tplc="22FED718">
      <w:start w:val="1"/>
      <w:numFmt w:val="bullet"/>
      <w:lvlText w:val=""/>
      <w:lvlJc w:val="left"/>
      <w:pPr>
        <w:tabs>
          <w:tab w:val="num" w:pos="3600"/>
        </w:tabs>
        <w:ind w:left="3600" w:hanging="360"/>
      </w:pPr>
      <w:rPr>
        <w:rFonts w:ascii="Symbol" w:hAnsi="Symbol" w:hint="default"/>
        <w:b/>
        <w:i w:val="0"/>
        <w:color w:val="auto"/>
        <w:sz w:val="24"/>
        <w:szCs w:val="24"/>
      </w:rPr>
    </w:lvl>
    <w:lvl w:ilvl="5" w:tplc="A1D616DC">
      <w:start w:val="1"/>
      <w:numFmt w:val="decimal"/>
      <w:lvlText w:val="%6."/>
      <w:lvlJc w:val="left"/>
      <w:pPr>
        <w:tabs>
          <w:tab w:val="num" w:pos="1080"/>
        </w:tabs>
        <w:ind w:left="1080" w:hanging="360"/>
      </w:pPr>
      <w:rPr>
        <w:rFonts w:hint="default"/>
      </w:r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2">
    <w:nsid w:val="48DE2558"/>
    <w:multiLevelType w:val="hybridMultilevel"/>
    <w:tmpl w:val="C60AE922"/>
    <w:lvl w:ilvl="0" w:tplc="788E7F0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3">
    <w:nsid w:val="49E80274"/>
    <w:multiLevelType w:val="hybridMultilevel"/>
    <w:tmpl w:val="13B8C42E"/>
    <w:lvl w:ilvl="0" w:tplc="04190001">
      <w:start w:val="1"/>
      <w:numFmt w:val="bullet"/>
      <w:lvlText w:val=""/>
      <w:lvlJc w:val="left"/>
      <w:pPr>
        <w:tabs>
          <w:tab w:val="num" w:pos="360"/>
        </w:tabs>
        <w:ind w:left="360" w:hanging="360"/>
      </w:pPr>
      <w:rPr>
        <w:rFonts w:ascii="Symbol" w:hAnsi="Symbol" w:hint="default"/>
      </w:rPr>
    </w:lvl>
    <w:lvl w:ilvl="1" w:tplc="04190001">
      <w:start w:val="1"/>
      <w:numFmt w:val="bullet"/>
      <w:lvlText w:val=""/>
      <w:lvlJc w:val="left"/>
      <w:pPr>
        <w:tabs>
          <w:tab w:val="num" w:pos="1233"/>
        </w:tabs>
        <w:ind w:left="1233" w:hanging="360"/>
      </w:pPr>
      <w:rPr>
        <w:rFonts w:ascii="Symbol" w:hAnsi="Symbol"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84">
    <w:nsid w:val="4AC5285B"/>
    <w:multiLevelType w:val="singleLevel"/>
    <w:tmpl w:val="D0C4707C"/>
    <w:lvl w:ilvl="0">
      <w:start w:val="1"/>
      <w:numFmt w:val="decimal"/>
      <w:lvlText w:val="1.%1."/>
      <w:legacy w:legacy="1" w:legacySpace="0" w:legacyIndent="403"/>
      <w:lvlJc w:val="left"/>
      <w:rPr>
        <w:rFonts w:ascii="Times New Roman" w:hAnsi="Times New Roman" w:cs="Times New Roman" w:hint="default"/>
      </w:rPr>
    </w:lvl>
  </w:abstractNum>
  <w:abstractNum w:abstractNumId="185">
    <w:nsid w:val="4C214995"/>
    <w:multiLevelType w:val="hybridMultilevel"/>
    <w:tmpl w:val="5EE28B1A"/>
    <w:lvl w:ilvl="0" w:tplc="D328232E">
      <w:start w:val="1"/>
      <w:numFmt w:val="bullet"/>
      <w:lvlText w:val=""/>
      <w:lvlJc w:val="left"/>
      <w:pPr>
        <w:tabs>
          <w:tab w:val="num" w:pos="357"/>
        </w:tabs>
        <w:ind w:left="357" w:hanging="357"/>
      </w:pPr>
      <w:rPr>
        <w:rFonts w:ascii="Wingdings" w:hAnsi="Wingdings" w:hint="default"/>
        <w:sz w:val="20"/>
        <w:szCs w:val="20"/>
      </w:rPr>
    </w:lvl>
    <w:lvl w:ilvl="1" w:tplc="1A56D58E">
      <w:start w:val="1"/>
      <w:numFmt w:val="bullet"/>
      <w:lvlText w:val=""/>
      <w:lvlJc w:val="left"/>
      <w:pPr>
        <w:tabs>
          <w:tab w:val="num" w:pos="357"/>
        </w:tabs>
        <w:ind w:left="0" w:firstLine="0"/>
      </w:pPr>
      <w:rPr>
        <w:rFonts w:ascii="Symbol" w:hAnsi="Symbol" w:hint="default"/>
        <w:b/>
        <w:i w:val="0"/>
        <w:color w:val="00000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6">
    <w:nsid w:val="4C2A3A7E"/>
    <w:multiLevelType w:val="hybridMultilevel"/>
    <w:tmpl w:val="7D54780E"/>
    <w:lvl w:ilvl="0" w:tplc="8E92F1A0">
      <w:start w:val="3"/>
      <w:numFmt w:val="decimal"/>
      <w:lvlText w:val="3.3.%1."/>
      <w:lvlJc w:val="left"/>
      <w:pPr>
        <w:tabs>
          <w:tab w:val="num" w:pos="357"/>
        </w:tabs>
        <w:ind w:left="0" w:firstLine="0"/>
      </w:pPr>
      <w:rPr>
        <w:rFonts w:ascii="Times New Roman" w:hAnsi="Times New Roman" w:hint="default"/>
        <w:b/>
        <w:i w:val="0"/>
        <w:color w:val="auto"/>
        <w:sz w:val="24"/>
        <w:szCs w:val="24"/>
      </w:rPr>
    </w:lvl>
    <w:lvl w:ilvl="1" w:tplc="D97628EA">
      <w:start w:val="3"/>
      <w:numFmt w:val="bullet"/>
      <w:lvlText w:val=""/>
      <w:lvlJc w:val="left"/>
      <w:pPr>
        <w:tabs>
          <w:tab w:val="num" w:pos="357"/>
        </w:tabs>
        <w:ind w:left="0" w:firstLine="0"/>
      </w:pPr>
      <w:rPr>
        <w:rFonts w:ascii="Symbol" w:hAnsi="Symbol" w:hint="default"/>
        <w:b/>
        <w:i w:val="0"/>
        <w:color w:val="000000"/>
        <w:sz w:val="20"/>
        <w:szCs w:val="24"/>
      </w:rPr>
    </w:lvl>
    <w:lvl w:ilvl="2" w:tplc="33B04AA0">
      <w:start w:val="4"/>
      <w:numFmt w:val="decimal"/>
      <w:lvlText w:val="3.%3."/>
      <w:lvlJc w:val="left"/>
      <w:pPr>
        <w:tabs>
          <w:tab w:val="num" w:pos="357"/>
        </w:tabs>
        <w:ind w:left="0" w:firstLine="0"/>
      </w:pPr>
      <w:rPr>
        <w:rFonts w:ascii="Times New Roman" w:hAnsi="Times New Roman" w:hint="default"/>
        <w:b/>
        <w:i w:val="0"/>
        <w:color w:val="auto"/>
        <w:sz w:val="24"/>
        <w:szCs w:val="24"/>
      </w:rPr>
    </w:lvl>
    <w:lvl w:ilvl="3" w:tplc="499EA4AC">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7">
    <w:nsid w:val="4C4E093A"/>
    <w:multiLevelType w:val="hybridMultilevel"/>
    <w:tmpl w:val="586A75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8">
    <w:nsid w:val="4C9C4B3A"/>
    <w:multiLevelType w:val="hybridMultilevel"/>
    <w:tmpl w:val="78BC35C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89">
    <w:nsid w:val="4D5627C2"/>
    <w:multiLevelType w:val="hybridMultilevel"/>
    <w:tmpl w:val="C8EC8A9E"/>
    <w:lvl w:ilvl="0" w:tplc="FFFFFFFF">
      <w:start w:val="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0">
    <w:nsid w:val="4DDD5253"/>
    <w:multiLevelType w:val="multilevel"/>
    <w:tmpl w:val="13924126"/>
    <w:lvl w:ilvl="0">
      <w:start w:val="1"/>
      <w:numFmt w:val="decimal"/>
      <w:lvlText w:val="6-%1"/>
      <w:lvlJc w:val="left"/>
      <w:pPr>
        <w:tabs>
          <w:tab w:val="num" w:pos="360"/>
        </w:tabs>
        <w:ind w:left="360" w:hanging="360"/>
      </w:pPr>
      <w:rPr>
        <w:rFonts w:hint="default"/>
        <w:b/>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91">
    <w:nsid w:val="4E39216B"/>
    <w:multiLevelType w:val="multilevel"/>
    <w:tmpl w:val="8CDC4B92"/>
    <w:lvl w:ilvl="0">
      <w:start w:val="3"/>
      <w:numFmt w:val="decimal"/>
      <w:lvlText w:val="%1."/>
      <w:lvlJc w:val="left"/>
      <w:pPr>
        <w:ind w:left="360" w:hanging="360"/>
      </w:pPr>
      <w:rPr>
        <w:rFonts w:ascii="Times New Roman" w:hAnsi="Times New Roman" w:cs="Times New Roman" w:hint="default"/>
        <w:b w:val="0"/>
        <w:bCs w:val="0"/>
        <w:i w:val="0"/>
        <w:iCs w:val="0"/>
        <w:color w:val="auto"/>
        <w:sz w:val="24"/>
        <w:szCs w:val="24"/>
      </w:rPr>
    </w:lvl>
    <w:lvl w:ilvl="1">
      <w:start w:val="1"/>
      <w:numFmt w:val="bullet"/>
      <w:lvlText w:val=""/>
      <w:lvlJc w:val="left"/>
      <w:pPr>
        <w:ind w:left="792" w:hanging="432"/>
      </w:pPr>
      <w:rPr>
        <w:rFonts w:ascii="Symbol" w:hAnsi="Symbol" w:cs="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2">
    <w:nsid w:val="4ED16654"/>
    <w:multiLevelType w:val="multilevel"/>
    <w:tmpl w:val="650ABF1E"/>
    <w:lvl w:ilvl="0">
      <w:start w:val="1"/>
      <w:numFmt w:val="decimal"/>
      <w:lvlText w:val="2-%1"/>
      <w:lvlJc w:val="left"/>
      <w:pPr>
        <w:tabs>
          <w:tab w:val="num" w:pos="36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93">
    <w:nsid w:val="4F682098"/>
    <w:multiLevelType w:val="multilevel"/>
    <w:tmpl w:val="9800E03C"/>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4">
    <w:nsid w:val="4FE82F16"/>
    <w:multiLevelType w:val="hybridMultilevel"/>
    <w:tmpl w:val="1FBA8522"/>
    <w:lvl w:ilvl="0" w:tplc="A410A224">
      <w:numFmt w:val="bullet"/>
      <w:lvlText w:val=""/>
      <w:lvlJc w:val="left"/>
      <w:pPr>
        <w:tabs>
          <w:tab w:val="num" w:pos="1065"/>
        </w:tabs>
        <w:ind w:left="1065" w:hanging="360"/>
      </w:pPr>
      <w:rPr>
        <w:rFonts w:ascii="Symbol" w:eastAsia="Times New Roman" w:hAnsi="Symbol"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5">
    <w:nsid w:val="4FEC663A"/>
    <w:multiLevelType w:val="hybridMultilevel"/>
    <w:tmpl w:val="235A998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6">
    <w:nsid w:val="500D4D6F"/>
    <w:multiLevelType w:val="hybridMultilevel"/>
    <w:tmpl w:val="F1F4DE86"/>
    <w:lvl w:ilvl="0" w:tplc="245E7276">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7">
    <w:nsid w:val="5040632C"/>
    <w:multiLevelType w:val="hybridMultilevel"/>
    <w:tmpl w:val="91CA865E"/>
    <w:lvl w:ilvl="0" w:tplc="F014DE50">
      <w:start w:val="1"/>
      <w:numFmt w:val="bullet"/>
      <w:lvlText w:val=""/>
      <w:lvlJc w:val="left"/>
      <w:pPr>
        <w:tabs>
          <w:tab w:val="num" w:pos="1512"/>
        </w:tabs>
        <w:ind w:left="1512" w:hanging="360"/>
      </w:pPr>
      <w:rPr>
        <w:rFonts w:ascii="Symbol" w:hAnsi="Symbol" w:hint="default"/>
        <w:sz w:val="16"/>
        <w:szCs w:val="16"/>
      </w:rPr>
    </w:lvl>
    <w:lvl w:ilvl="1" w:tplc="EF065AC6" w:tentative="1">
      <w:start w:val="1"/>
      <w:numFmt w:val="bullet"/>
      <w:lvlText w:val="o"/>
      <w:lvlJc w:val="left"/>
      <w:pPr>
        <w:tabs>
          <w:tab w:val="num" w:pos="1440"/>
        </w:tabs>
        <w:ind w:left="1440" w:hanging="360"/>
      </w:pPr>
      <w:rPr>
        <w:rFonts w:ascii="Courier New" w:hAnsi="Courier New" w:cs="Courier New" w:hint="default"/>
      </w:rPr>
    </w:lvl>
    <w:lvl w:ilvl="2" w:tplc="92809EAE"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98">
    <w:nsid w:val="50AA5540"/>
    <w:multiLevelType w:val="hybridMultilevel"/>
    <w:tmpl w:val="91AAA0DC"/>
    <w:lvl w:ilvl="0" w:tplc="3EE427BA">
      <w:start w:val="1"/>
      <w:numFmt w:val="bullet"/>
      <w:lvlText w:val=""/>
      <w:lvlJc w:val="left"/>
      <w:pPr>
        <w:tabs>
          <w:tab w:val="num" w:pos="357"/>
        </w:tabs>
        <w:ind w:left="357" w:hanging="357"/>
      </w:pPr>
      <w:rPr>
        <w:rFonts w:ascii="Wingdings" w:hAnsi="Wingdings" w:hint="default"/>
        <w:sz w:val="20"/>
        <w:szCs w:val="20"/>
      </w:rPr>
    </w:lvl>
    <w:lvl w:ilvl="1" w:tplc="1A56D58E">
      <w:start w:val="1"/>
      <w:numFmt w:val="bullet"/>
      <w:lvlText w:val=""/>
      <w:lvlJc w:val="left"/>
      <w:pPr>
        <w:tabs>
          <w:tab w:val="num" w:pos="357"/>
        </w:tabs>
        <w:ind w:left="0" w:firstLine="0"/>
      </w:pPr>
      <w:rPr>
        <w:rFonts w:ascii="Symbol" w:hAnsi="Symbol" w:hint="default"/>
        <w:b/>
        <w:i w:val="0"/>
        <w:color w:val="00000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9">
    <w:nsid w:val="5166086B"/>
    <w:multiLevelType w:val="hybridMultilevel"/>
    <w:tmpl w:val="CF4072CE"/>
    <w:lvl w:ilvl="0" w:tplc="809E92F8">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0">
    <w:nsid w:val="518D5D3A"/>
    <w:multiLevelType w:val="hybridMultilevel"/>
    <w:tmpl w:val="71B80736"/>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01">
    <w:nsid w:val="51F611E0"/>
    <w:multiLevelType w:val="multilevel"/>
    <w:tmpl w:val="3F9A5FDA"/>
    <w:lvl w:ilvl="0">
      <w:start w:val="1"/>
      <w:numFmt w:val="decimal"/>
      <w:lvlText w:val="11-%1"/>
      <w:lvlJc w:val="left"/>
      <w:pPr>
        <w:tabs>
          <w:tab w:val="num" w:pos="72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02">
    <w:nsid w:val="524267BE"/>
    <w:multiLevelType w:val="hybridMultilevel"/>
    <w:tmpl w:val="7E201CB6"/>
    <w:lvl w:ilvl="0" w:tplc="FFFFFFFF">
      <w:start w:val="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3">
    <w:nsid w:val="53BA43BA"/>
    <w:multiLevelType w:val="multilevel"/>
    <w:tmpl w:val="504A849C"/>
    <w:lvl w:ilvl="0">
      <w:start w:val="1"/>
      <w:numFmt w:val="decimal"/>
      <w:lvlText w:val="2-%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04">
    <w:nsid w:val="544B1790"/>
    <w:multiLevelType w:val="hybridMultilevel"/>
    <w:tmpl w:val="6C767E0A"/>
    <w:lvl w:ilvl="0" w:tplc="6D723222">
      <w:start w:val="1"/>
      <w:numFmt w:val="bullet"/>
      <w:lvlText w:val=""/>
      <w:lvlJc w:val="left"/>
      <w:pPr>
        <w:ind w:left="503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5">
    <w:nsid w:val="54DE01D4"/>
    <w:multiLevelType w:val="hybridMultilevel"/>
    <w:tmpl w:val="A602328E"/>
    <w:lvl w:ilvl="0" w:tplc="FFFFFFFF">
      <w:start w:val="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6">
    <w:nsid w:val="551A1F73"/>
    <w:multiLevelType w:val="hybridMultilevel"/>
    <w:tmpl w:val="2E5CCF5E"/>
    <w:lvl w:ilvl="0" w:tplc="DF428F0A">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7">
    <w:nsid w:val="553921F2"/>
    <w:multiLevelType w:val="hybridMultilevel"/>
    <w:tmpl w:val="1A101F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8">
    <w:nsid w:val="55AB5405"/>
    <w:multiLevelType w:val="multilevel"/>
    <w:tmpl w:val="784A2D96"/>
    <w:lvl w:ilvl="0">
      <w:start w:val="1"/>
      <w:numFmt w:val="decimal"/>
      <w:lvlText w:val="%1."/>
      <w:lvlJc w:val="left"/>
      <w:pPr>
        <w:tabs>
          <w:tab w:val="num" w:pos="360"/>
        </w:tabs>
        <w:ind w:left="360" w:hanging="360"/>
      </w:pPr>
      <w:rPr>
        <w:rFonts w:ascii="Times New Roman" w:hAnsi="Times New Roman" w:hint="default"/>
        <w:b/>
        <w:i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9">
    <w:nsid w:val="56647428"/>
    <w:multiLevelType w:val="hybridMultilevel"/>
    <w:tmpl w:val="C180EE08"/>
    <w:lvl w:ilvl="0" w:tplc="F33E10DA">
      <w:start w:val="6"/>
      <w:numFmt w:val="decimal"/>
      <w:lvlText w:val="%1."/>
      <w:lvlJc w:val="left"/>
      <w:pPr>
        <w:tabs>
          <w:tab w:val="num" w:pos="360"/>
        </w:tabs>
        <w:ind w:left="0" w:firstLine="0"/>
      </w:pPr>
      <w:rPr>
        <w:rFonts w:hint="default"/>
        <w:b/>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0">
    <w:nsid w:val="56A122B8"/>
    <w:multiLevelType w:val="hybridMultilevel"/>
    <w:tmpl w:val="F1F27796"/>
    <w:lvl w:ilvl="0" w:tplc="826A9D08">
      <w:start w:val="1"/>
      <w:numFmt w:val="decimal"/>
      <w:lvlText w:val="4.%1."/>
      <w:lvlJc w:val="left"/>
      <w:pPr>
        <w:tabs>
          <w:tab w:val="num" w:pos="120"/>
        </w:tabs>
        <w:ind w:left="120" w:firstLine="0"/>
      </w:pPr>
      <w:rPr>
        <w:rFonts w:ascii="Times New Roman" w:hAnsi="Times New Roman" w:hint="default"/>
        <w:b/>
        <w:i w:val="0"/>
        <w:color w:val="auto"/>
        <w:sz w:val="24"/>
        <w:szCs w:val="24"/>
      </w:rPr>
    </w:lvl>
    <w:lvl w:ilvl="1" w:tplc="2654C81C">
      <w:start w:val="1"/>
      <w:numFmt w:val="bullet"/>
      <w:lvlText w:val=""/>
      <w:lvlJc w:val="left"/>
      <w:pPr>
        <w:tabs>
          <w:tab w:val="num" w:pos="477"/>
        </w:tabs>
        <w:ind w:left="477" w:hanging="357"/>
      </w:pPr>
      <w:rPr>
        <w:rFonts w:ascii="Symbol" w:hAnsi="Symbol" w:hint="default"/>
        <w:b/>
        <w:i w:val="0"/>
        <w:color w:val="000000"/>
        <w:sz w:val="24"/>
        <w:szCs w:val="24"/>
      </w:r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211">
    <w:nsid w:val="56D86B14"/>
    <w:multiLevelType w:val="hybridMultilevel"/>
    <w:tmpl w:val="74403300"/>
    <w:lvl w:ilvl="0" w:tplc="607A90A0">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2">
    <w:nsid w:val="57326797"/>
    <w:multiLevelType w:val="hybridMultilevel"/>
    <w:tmpl w:val="1B448946"/>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3">
    <w:nsid w:val="573601C2"/>
    <w:multiLevelType w:val="hybridMultilevel"/>
    <w:tmpl w:val="AC4214EE"/>
    <w:lvl w:ilvl="0" w:tplc="36A81B96">
      <w:start w:val="1"/>
      <w:numFmt w:val="decimal"/>
      <w:lvlText w:val="%1."/>
      <w:lvlJc w:val="left"/>
      <w:pPr>
        <w:tabs>
          <w:tab w:val="num" w:pos="720"/>
        </w:tabs>
        <w:ind w:left="720" w:hanging="360"/>
      </w:pPr>
    </w:lvl>
    <w:lvl w:ilvl="1" w:tplc="C1C4EE12">
      <w:numFmt w:val="none"/>
      <w:pStyle w:val="1"/>
      <w:lvlText w:val=""/>
      <w:lvlJc w:val="left"/>
      <w:pPr>
        <w:tabs>
          <w:tab w:val="num" w:pos="360"/>
        </w:tabs>
      </w:pPr>
    </w:lvl>
    <w:lvl w:ilvl="2" w:tplc="B21A3852">
      <w:numFmt w:val="none"/>
      <w:lvlText w:val=""/>
      <w:lvlJc w:val="left"/>
      <w:pPr>
        <w:tabs>
          <w:tab w:val="num" w:pos="360"/>
        </w:tabs>
      </w:pPr>
    </w:lvl>
    <w:lvl w:ilvl="3" w:tplc="228E04A6">
      <w:numFmt w:val="none"/>
      <w:lvlText w:val=""/>
      <w:lvlJc w:val="left"/>
      <w:pPr>
        <w:tabs>
          <w:tab w:val="num" w:pos="360"/>
        </w:tabs>
      </w:pPr>
    </w:lvl>
    <w:lvl w:ilvl="4" w:tplc="9514B7C4">
      <w:numFmt w:val="none"/>
      <w:lvlText w:val=""/>
      <w:lvlJc w:val="left"/>
      <w:pPr>
        <w:tabs>
          <w:tab w:val="num" w:pos="360"/>
        </w:tabs>
      </w:pPr>
    </w:lvl>
    <w:lvl w:ilvl="5" w:tplc="76E24B4E">
      <w:numFmt w:val="none"/>
      <w:lvlText w:val=""/>
      <w:lvlJc w:val="left"/>
      <w:pPr>
        <w:tabs>
          <w:tab w:val="num" w:pos="360"/>
        </w:tabs>
      </w:pPr>
    </w:lvl>
    <w:lvl w:ilvl="6" w:tplc="8864E9D8">
      <w:numFmt w:val="none"/>
      <w:lvlText w:val=""/>
      <w:lvlJc w:val="left"/>
      <w:pPr>
        <w:tabs>
          <w:tab w:val="num" w:pos="360"/>
        </w:tabs>
      </w:pPr>
    </w:lvl>
    <w:lvl w:ilvl="7" w:tplc="8F763CB8">
      <w:numFmt w:val="none"/>
      <w:lvlText w:val=""/>
      <w:lvlJc w:val="left"/>
      <w:pPr>
        <w:tabs>
          <w:tab w:val="num" w:pos="360"/>
        </w:tabs>
      </w:pPr>
    </w:lvl>
    <w:lvl w:ilvl="8" w:tplc="A8728C2C">
      <w:numFmt w:val="none"/>
      <w:lvlText w:val=""/>
      <w:lvlJc w:val="left"/>
      <w:pPr>
        <w:tabs>
          <w:tab w:val="num" w:pos="360"/>
        </w:tabs>
      </w:pPr>
    </w:lvl>
  </w:abstractNum>
  <w:abstractNum w:abstractNumId="214">
    <w:nsid w:val="588C2A7A"/>
    <w:multiLevelType w:val="hybridMultilevel"/>
    <w:tmpl w:val="6818D9D8"/>
    <w:lvl w:ilvl="0" w:tplc="A9DE12E6">
      <w:start w:val="1"/>
      <w:numFmt w:val="bullet"/>
      <w:lvlText w:val="­"/>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15">
    <w:nsid w:val="58D23896"/>
    <w:multiLevelType w:val="multilevel"/>
    <w:tmpl w:val="8DA09718"/>
    <w:lvl w:ilvl="0">
      <w:start w:val="1"/>
      <w:numFmt w:val="decimal"/>
      <w:lvlText w:val="%1."/>
      <w:lvlJc w:val="left"/>
      <w:pPr>
        <w:ind w:left="540" w:hanging="540"/>
      </w:pPr>
      <w:rPr>
        <w:rFonts w:cs="Times New Roman" w:hint="default"/>
      </w:rPr>
    </w:lvl>
    <w:lvl w:ilvl="1">
      <w:start w:val="1"/>
      <w:numFmt w:val="decimal"/>
      <w:lvlText w:val="%1.%2."/>
      <w:lvlJc w:val="left"/>
      <w:pPr>
        <w:ind w:left="870" w:hanging="540"/>
      </w:pPr>
      <w:rPr>
        <w:rFonts w:cs="Times New Roman" w:hint="default"/>
      </w:rPr>
    </w:lvl>
    <w:lvl w:ilvl="2">
      <w:start w:val="2"/>
      <w:numFmt w:val="decimal"/>
      <w:lvlText w:val="%1.%2.%3."/>
      <w:lvlJc w:val="left"/>
      <w:pPr>
        <w:ind w:left="1380" w:hanging="720"/>
      </w:pPr>
      <w:rPr>
        <w:rFonts w:cs="Times New Roman" w:hint="default"/>
      </w:rPr>
    </w:lvl>
    <w:lvl w:ilvl="3">
      <w:start w:val="1"/>
      <w:numFmt w:val="decimal"/>
      <w:lvlText w:val="%1.%2.%3.%4."/>
      <w:lvlJc w:val="left"/>
      <w:pPr>
        <w:ind w:left="1710" w:hanging="720"/>
      </w:pPr>
      <w:rPr>
        <w:rFonts w:cs="Times New Roman" w:hint="default"/>
      </w:rPr>
    </w:lvl>
    <w:lvl w:ilvl="4">
      <w:start w:val="1"/>
      <w:numFmt w:val="decimal"/>
      <w:lvlText w:val="%1.%2.%3.%4.%5."/>
      <w:lvlJc w:val="left"/>
      <w:pPr>
        <w:ind w:left="2400" w:hanging="1080"/>
      </w:pPr>
      <w:rPr>
        <w:rFonts w:cs="Times New Roman" w:hint="default"/>
      </w:rPr>
    </w:lvl>
    <w:lvl w:ilvl="5">
      <w:start w:val="1"/>
      <w:numFmt w:val="decimal"/>
      <w:lvlText w:val="%1.%2.%3.%4.%5.%6."/>
      <w:lvlJc w:val="left"/>
      <w:pPr>
        <w:ind w:left="2730" w:hanging="1080"/>
      </w:pPr>
      <w:rPr>
        <w:rFonts w:cs="Times New Roman" w:hint="default"/>
      </w:rPr>
    </w:lvl>
    <w:lvl w:ilvl="6">
      <w:start w:val="1"/>
      <w:numFmt w:val="decimal"/>
      <w:lvlText w:val="%1.%2.%3.%4.%5.%6.%7."/>
      <w:lvlJc w:val="left"/>
      <w:pPr>
        <w:ind w:left="3420" w:hanging="1440"/>
      </w:pPr>
      <w:rPr>
        <w:rFonts w:cs="Times New Roman" w:hint="default"/>
      </w:rPr>
    </w:lvl>
    <w:lvl w:ilvl="7">
      <w:start w:val="1"/>
      <w:numFmt w:val="decimal"/>
      <w:lvlText w:val="%1.%2.%3.%4.%5.%6.%7.%8."/>
      <w:lvlJc w:val="left"/>
      <w:pPr>
        <w:ind w:left="3750" w:hanging="1440"/>
      </w:pPr>
      <w:rPr>
        <w:rFonts w:cs="Times New Roman" w:hint="default"/>
      </w:rPr>
    </w:lvl>
    <w:lvl w:ilvl="8">
      <w:start w:val="1"/>
      <w:numFmt w:val="decimal"/>
      <w:lvlText w:val="%1.%2.%3.%4.%5.%6.%7.%8.%9."/>
      <w:lvlJc w:val="left"/>
      <w:pPr>
        <w:ind w:left="4440" w:hanging="1800"/>
      </w:pPr>
      <w:rPr>
        <w:rFonts w:cs="Times New Roman" w:hint="default"/>
      </w:rPr>
    </w:lvl>
  </w:abstractNum>
  <w:abstractNum w:abstractNumId="216">
    <w:nsid w:val="597C2456"/>
    <w:multiLevelType w:val="hybridMultilevel"/>
    <w:tmpl w:val="79F62FF4"/>
    <w:lvl w:ilvl="0" w:tplc="7F7C37A8">
      <w:start w:val="1"/>
      <w:numFmt w:val="decimal"/>
      <w:lvlText w:val="3.%1."/>
      <w:lvlJc w:val="left"/>
      <w:pPr>
        <w:tabs>
          <w:tab w:val="num" w:pos="357"/>
        </w:tabs>
        <w:ind w:left="0" w:firstLine="0"/>
      </w:pPr>
      <w:rPr>
        <w:rFonts w:ascii="Times New Roman" w:hAnsi="Times New Roman" w:hint="default"/>
        <w:b/>
        <w:i w:val="0"/>
        <w:color w:val="auto"/>
        <w:sz w:val="24"/>
        <w:szCs w:val="24"/>
      </w:rPr>
    </w:lvl>
    <w:lvl w:ilvl="1" w:tplc="60982716">
      <w:start w:val="1"/>
      <w:numFmt w:val="decimal"/>
      <w:lvlText w:val="3.1.%2."/>
      <w:lvlJc w:val="left"/>
      <w:pPr>
        <w:tabs>
          <w:tab w:val="num" w:pos="357"/>
        </w:tabs>
        <w:ind w:left="0" w:firstLine="0"/>
      </w:pPr>
      <w:rPr>
        <w:rFonts w:ascii="Times New Roman" w:hAnsi="Times New Roman" w:hint="default"/>
        <w:b/>
        <w:i w:val="0"/>
        <w:color w:val="auto"/>
        <w:sz w:val="24"/>
        <w:szCs w:val="24"/>
      </w:rPr>
    </w:lvl>
    <w:lvl w:ilvl="2" w:tplc="98BA9862">
      <w:start w:val="1"/>
      <w:numFmt w:val="bullet"/>
      <w:lvlText w:val=""/>
      <w:lvlJc w:val="left"/>
      <w:pPr>
        <w:tabs>
          <w:tab w:val="num" w:pos="357"/>
        </w:tabs>
        <w:ind w:left="0" w:firstLine="0"/>
      </w:pPr>
      <w:rPr>
        <w:rFonts w:ascii="Symbol" w:hAnsi="Symbol" w:hint="default"/>
        <w:b/>
        <w:i w:val="0"/>
        <w:color w:val="000000"/>
        <w:sz w:val="20"/>
        <w:szCs w:val="24"/>
      </w:rPr>
    </w:lvl>
    <w:lvl w:ilvl="3" w:tplc="16DC4C7E">
      <w:start w:val="1"/>
      <w:numFmt w:val="bullet"/>
      <w:lvlText w:val=""/>
      <w:lvlJc w:val="left"/>
      <w:pPr>
        <w:tabs>
          <w:tab w:val="num" w:pos="357"/>
        </w:tabs>
        <w:ind w:left="0" w:firstLine="0"/>
      </w:pPr>
      <w:rPr>
        <w:rFonts w:ascii="Symbol" w:hAnsi="Symbol" w:hint="default"/>
        <w:b/>
        <w:i w:val="0"/>
        <w:color w:val="000000"/>
        <w:sz w:val="20"/>
        <w:szCs w:val="24"/>
      </w:rPr>
    </w:lvl>
    <w:lvl w:ilvl="4" w:tplc="BB88D998">
      <w:start w:val="1"/>
      <w:numFmt w:val="bullet"/>
      <w:lvlText w:val=""/>
      <w:lvlJc w:val="left"/>
      <w:pPr>
        <w:tabs>
          <w:tab w:val="num" w:pos="3600"/>
        </w:tabs>
        <w:ind w:left="3600" w:hanging="360"/>
      </w:pPr>
      <w:rPr>
        <w:rFonts w:ascii="Symbol" w:hAnsi="Symbol" w:hint="default"/>
        <w:b/>
        <w:i w:val="0"/>
        <w:color w:val="auto"/>
        <w:sz w:val="24"/>
        <w:szCs w:val="24"/>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7">
    <w:nsid w:val="59A43159"/>
    <w:multiLevelType w:val="multilevel"/>
    <w:tmpl w:val="FCB8BF06"/>
    <w:lvl w:ilvl="0">
      <w:start w:val="1"/>
      <w:numFmt w:val="decimal"/>
      <w:lvlText w:val="12-%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18">
    <w:nsid w:val="5A71641F"/>
    <w:multiLevelType w:val="hybridMultilevel"/>
    <w:tmpl w:val="7F0ECFE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19">
    <w:nsid w:val="5A8D16A4"/>
    <w:multiLevelType w:val="multilevel"/>
    <w:tmpl w:val="0290A70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0">
    <w:nsid w:val="5AA40F4F"/>
    <w:multiLevelType w:val="singleLevel"/>
    <w:tmpl w:val="16E0CD64"/>
    <w:lvl w:ilvl="0">
      <w:start w:val="1"/>
      <w:numFmt w:val="decimal"/>
      <w:lvlText w:val="1.%1."/>
      <w:legacy w:legacy="1" w:legacySpace="0" w:legacyIndent="542"/>
      <w:lvlJc w:val="left"/>
      <w:rPr>
        <w:rFonts w:ascii="Times New Roman" w:hAnsi="Times New Roman" w:hint="default"/>
      </w:rPr>
    </w:lvl>
  </w:abstractNum>
  <w:abstractNum w:abstractNumId="221">
    <w:nsid w:val="5AA94259"/>
    <w:multiLevelType w:val="hybridMultilevel"/>
    <w:tmpl w:val="583C79A8"/>
    <w:lvl w:ilvl="0" w:tplc="16448ED0">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2">
    <w:nsid w:val="5B2E3D4B"/>
    <w:multiLevelType w:val="multilevel"/>
    <w:tmpl w:val="0B0661AE"/>
    <w:lvl w:ilvl="0">
      <w:start w:val="7"/>
      <w:numFmt w:val="decimal"/>
      <w:lvlText w:val="11-%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23">
    <w:nsid w:val="5B6448AE"/>
    <w:multiLevelType w:val="multilevel"/>
    <w:tmpl w:val="3F8AF1D2"/>
    <w:lvl w:ilvl="0">
      <w:start w:val="1"/>
      <w:numFmt w:val="decimal"/>
      <w:lvlText w:val="8-%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24">
    <w:nsid w:val="5B7E402F"/>
    <w:multiLevelType w:val="multilevel"/>
    <w:tmpl w:val="1E620714"/>
    <w:lvl w:ilvl="0">
      <w:start w:val="1"/>
      <w:numFmt w:val="decimal"/>
      <w:lvlText w:val="4-%1"/>
      <w:lvlJc w:val="left"/>
      <w:pPr>
        <w:tabs>
          <w:tab w:val="num" w:pos="36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25">
    <w:nsid w:val="5C30705E"/>
    <w:multiLevelType w:val="hybridMultilevel"/>
    <w:tmpl w:val="29B6950E"/>
    <w:lvl w:ilvl="0" w:tplc="A9DE12E6">
      <w:start w:val="1"/>
      <w:numFmt w:val="bullet"/>
      <w:lvlText w:val="­"/>
      <w:lvlJc w:val="left"/>
      <w:pPr>
        <w:tabs>
          <w:tab w:val="num" w:pos="720"/>
        </w:tabs>
        <w:ind w:left="720"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6">
    <w:nsid w:val="5C562447"/>
    <w:multiLevelType w:val="hybridMultilevel"/>
    <w:tmpl w:val="D71CD5DC"/>
    <w:lvl w:ilvl="0" w:tplc="C83C630A">
      <w:start w:val="1"/>
      <w:numFmt w:val="bullet"/>
      <w:lvlText w:val=""/>
      <w:lvlJc w:val="left"/>
      <w:pPr>
        <w:tabs>
          <w:tab w:val="num" w:pos="360"/>
        </w:tabs>
        <w:ind w:left="360" w:hanging="360"/>
      </w:pPr>
      <w:rPr>
        <w:rFonts w:ascii="Symbol" w:hAnsi="Symbol" w:hint="default"/>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7">
    <w:nsid w:val="5C5A2D2D"/>
    <w:multiLevelType w:val="hybridMultilevel"/>
    <w:tmpl w:val="921820BE"/>
    <w:lvl w:ilvl="0" w:tplc="FFFFFFFF">
      <w:start w:val="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8">
    <w:nsid w:val="5C7A7E88"/>
    <w:multiLevelType w:val="hybridMultilevel"/>
    <w:tmpl w:val="02F4ADB2"/>
    <w:lvl w:ilvl="0" w:tplc="607A90A0">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9">
    <w:nsid w:val="5C9A5556"/>
    <w:multiLevelType w:val="hybridMultilevel"/>
    <w:tmpl w:val="233062FC"/>
    <w:lvl w:ilvl="0" w:tplc="92B6B948">
      <w:start w:val="2"/>
      <w:numFmt w:val="bullet"/>
      <w:lvlText w:val=""/>
      <w:lvlJc w:val="left"/>
      <w:pPr>
        <w:tabs>
          <w:tab w:val="num" w:pos="101"/>
        </w:tabs>
        <w:ind w:left="-12" w:firstLine="0"/>
      </w:pPr>
      <w:rPr>
        <w:rFonts w:ascii="Symbol" w:hAnsi="Symbol" w:hint="default"/>
        <w:b/>
        <w:i w:val="0"/>
        <w:sz w:val="12"/>
      </w:rPr>
    </w:lvl>
    <w:lvl w:ilvl="1" w:tplc="04190003" w:tentative="1">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230">
    <w:nsid w:val="5ECF6657"/>
    <w:multiLevelType w:val="hybridMultilevel"/>
    <w:tmpl w:val="EE2CB5D0"/>
    <w:lvl w:ilvl="0" w:tplc="95A44072">
      <w:start w:val="1"/>
      <w:numFmt w:val="bullet"/>
      <w:lvlText w:val=""/>
      <w:lvlJc w:val="left"/>
      <w:pPr>
        <w:tabs>
          <w:tab w:val="num" w:pos="357"/>
        </w:tabs>
        <w:ind w:left="357" w:hanging="357"/>
      </w:pPr>
      <w:rPr>
        <w:rFonts w:ascii="Wingdings" w:hAnsi="Wingdings" w:hint="default"/>
        <w:sz w:val="20"/>
        <w:szCs w:val="20"/>
      </w:rPr>
    </w:lvl>
    <w:lvl w:ilvl="1" w:tplc="1A56D58E">
      <w:start w:val="1"/>
      <w:numFmt w:val="bullet"/>
      <w:lvlText w:val=""/>
      <w:lvlJc w:val="left"/>
      <w:pPr>
        <w:tabs>
          <w:tab w:val="num" w:pos="357"/>
        </w:tabs>
        <w:ind w:left="0" w:firstLine="0"/>
      </w:pPr>
      <w:rPr>
        <w:rFonts w:ascii="Symbol" w:hAnsi="Symbol" w:hint="default"/>
        <w:b/>
        <w:i w:val="0"/>
        <w:color w:val="00000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1">
    <w:nsid w:val="5EF77879"/>
    <w:multiLevelType w:val="hybridMultilevel"/>
    <w:tmpl w:val="27764546"/>
    <w:lvl w:ilvl="0" w:tplc="607A90A0">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2">
    <w:nsid w:val="5F162211"/>
    <w:multiLevelType w:val="hybridMultilevel"/>
    <w:tmpl w:val="1FC4069C"/>
    <w:lvl w:ilvl="0" w:tplc="607A90A0">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3">
    <w:nsid w:val="5FF57DD5"/>
    <w:multiLevelType w:val="hybridMultilevel"/>
    <w:tmpl w:val="4A144A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4">
    <w:nsid w:val="600163C8"/>
    <w:multiLevelType w:val="hybridMultilevel"/>
    <w:tmpl w:val="82CA0196"/>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5">
    <w:nsid w:val="609B5C8A"/>
    <w:multiLevelType w:val="hybridMultilevel"/>
    <w:tmpl w:val="C0B0A794"/>
    <w:lvl w:ilvl="0" w:tplc="66E0246C">
      <w:start w:val="1"/>
      <w:numFmt w:val="bullet"/>
      <w:lvlText w:val=""/>
      <w:lvlJc w:val="left"/>
      <w:pPr>
        <w:tabs>
          <w:tab w:val="num" w:pos="357"/>
        </w:tabs>
        <w:ind w:left="357" w:hanging="357"/>
      </w:pPr>
      <w:rPr>
        <w:rFonts w:ascii="Wingdings" w:hAnsi="Wingdings" w:hint="default"/>
        <w:sz w:val="20"/>
        <w:szCs w:val="20"/>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6">
    <w:nsid w:val="60C24857"/>
    <w:multiLevelType w:val="multilevel"/>
    <w:tmpl w:val="5A2E2D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7">
    <w:nsid w:val="611C4A00"/>
    <w:multiLevelType w:val="multilevel"/>
    <w:tmpl w:val="B13E49C2"/>
    <w:lvl w:ilvl="0">
      <w:start w:val="1"/>
      <w:numFmt w:val="decimal"/>
      <w:lvlText w:val="%1."/>
      <w:lvlJc w:val="left"/>
      <w:pPr>
        <w:tabs>
          <w:tab w:val="num" w:pos="0"/>
        </w:tabs>
      </w:pPr>
      <w:rPr>
        <w:rFonts w:hint="default"/>
        <w:i w:val="0"/>
        <w:iCs w:val="0"/>
      </w:rPr>
    </w:lvl>
    <w:lvl w:ilvl="1">
      <w:start w:val="1"/>
      <w:numFmt w:val="bullet"/>
      <w:lvlText w:val=""/>
      <w:lvlJc w:val="left"/>
      <w:pPr>
        <w:tabs>
          <w:tab w:val="num" w:pos="170"/>
        </w:tabs>
      </w:pPr>
      <w:rPr>
        <w:rFonts w:ascii="Symbol" w:hAnsi="Symbol" w:cs="Symbol" w:hint="default"/>
      </w:rPr>
    </w:lvl>
    <w:lvl w:ilvl="2">
      <w:start w:val="1"/>
      <w:numFmt w:val="decimal"/>
      <w:lvlText w:val="%1.%2.%3."/>
      <w:lvlJc w:val="left"/>
      <w:pPr>
        <w:tabs>
          <w:tab w:val="num" w:pos="170"/>
        </w:tabs>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8">
    <w:nsid w:val="61490A60"/>
    <w:multiLevelType w:val="hybridMultilevel"/>
    <w:tmpl w:val="A0FED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9">
    <w:nsid w:val="618C03D7"/>
    <w:multiLevelType w:val="hybridMultilevel"/>
    <w:tmpl w:val="29F8742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0">
    <w:nsid w:val="61CC2A50"/>
    <w:multiLevelType w:val="hybridMultilevel"/>
    <w:tmpl w:val="0324C642"/>
    <w:lvl w:ilvl="0" w:tplc="0419000D">
      <w:start w:val="1"/>
      <w:numFmt w:val="bullet"/>
      <w:lvlText w:val=""/>
      <w:lvlJc w:val="left"/>
      <w:pPr>
        <w:ind w:left="1060" w:hanging="360"/>
      </w:pPr>
      <w:rPr>
        <w:rFonts w:ascii="Wingdings" w:hAnsi="Wingdings" w:cs="Wingdings" w:hint="default"/>
      </w:rPr>
    </w:lvl>
    <w:lvl w:ilvl="1" w:tplc="04190003">
      <w:start w:val="1"/>
      <w:numFmt w:val="bullet"/>
      <w:lvlText w:val="o"/>
      <w:lvlJc w:val="left"/>
      <w:pPr>
        <w:ind w:left="1780" w:hanging="360"/>
      </w:pPr>
      <w:rPr>
        <w:rFonts w:ascii="Courier New" w:hAnsi="Courier New" w:cs="Courier New" w:hint="default"/>
      </w:rPr>
    </w:lvl>
    <w:lvl w:ilvl="2" w:tplc="04190005">
      <w:start w:val="1"/>
      <w:numFmt w:val="bullet"/>
      <w:lvlText w:val=""/>
      <w:lvlJc w:val="left"/>
      <w:pPr>
        <w:ind w:left="2500" w:hanging="360"/>
      </w:pPr>
      <w:rPr>
        <w:rFonts w:ascii="Wingdings" w:hAnsi="Wingdings" w:cs="Wingdings" w:hint="default"/>
      </w:rPr>
    </w:lvl>
    <w:lvl w:ilvl="3" w:tplc="04190001">
      <w:start w:val="1"/>
      <w:numFmt w:val="bullet"/>
      <w:lvlText w:val=""/>
      <w:lvlJc w:val="left"/>
      <w:pPr>
        <w:ind w:left="3220" w:hanging="360"/>
      </w:pPr>
      <w:rPr>
        <w:rFonts w:ascii="Symbol" w:hAnsi="Symbol" w:cs="Symbol" w:hint="default"/>
      </w:rPr>
    </w:lvl>
    <w:lvl w:ilvl="4" w:tplc="04190003">
      <w:start w:val="1"/>
      <w:numFmt w:val="bullet"/>
      <w:lvlText w:val="o"/>
      <w:lvlJc w:val="left"/>
      <w:pPr>
        <w:ind w:left="3940" w:hanging="360"/>
      </w:pPr>
      <w:rPr>
        <w:rFonts w:ascii="Courier New" w:hAnsi="Courier New" w:cs="Courier New" w:hint="default"/>
      </w:rPr>
    </w:lvl>
    <w:lvl w:ilvl="5" w:tplc="04190005">
      <w:start w:val="1"/>
      <w:numFmt w:val="bullet"/>
      <w:lvlText w:val=""/>
      <w:lvlJc w:val="left"/>
      <w:pPr>
        <w:ind w:left="4660" w:hanging="360"/>
      </w:pPr>
      <w:rPr>
        <w:rFonts w:ascii="Wingdings" w:hAnsi="Wingdings" w:cs="Wingdings" w:hint="default"/>
      </w:rPr>
    </w:lvl>
    <w:lvl w:ilvl="6" w:tplc="04190001">
      <w:start w:val="1"/>
      <w:numFmt w:val="bullet"/>
      <w:lvlText w:val=""/>
      <w:lvlJc w:val="left"/>
      <w:pPr>
        <w:ind w:left="5380" w:hanging="360"/>
      </w:pPr>
      <w:rPr>
        <w:rFonts w:ascii="Symbol" w:hAnsi="Symbol" w:cs="Symbol" w:hint="default"/>
      </w:rPr>
    </w:lvl>
    <w:lvl w:ilvl="7" w:tplc="04190003">
      <w:start w:val="1"/>
      <w:numFmt w:val="bullet"/>
      <w:lvlText w:val="o"/>
      <w:lvlJc w:val="left"/>
      <w:pPr>
        <w:ind w:left="6100" w:hanging="360"/>
      </w:pPr>
      <w:rPr>
        <w:rFonts w:ascii="Courier New" w:hAnsi="Courier New" w:cs="Courier New" w:hint="default"/>
      </w:rPr>
    </w:lvl>
    <w:lvl w:ilvl="8" w:tplc="04190005">
      <w:start w:val="1"/>
      <w:numFmt w:val="bullet"/>
      <w:lvlText w:val=""/>
      <w:lvlJc w:val="left"/>
      <w:pPr>
        <w:ind w:left="6820" w:hanging="360"/>
      </w:pPr>
      <w:rPr>
        <w:rFonts w:ascii="Wingdings" w:hAnsi="Wingdings" w:cs="Wingdings" w:hint="default"/>
      </w:rPr>
    </w:lvl>
  </w:abstractNum>
  <w:abstractNum w:abstractNumId="241">
    <w:nsid w:val="61E6725E"/>
    <w:multiLevelType w:val="hybridMultilevel"/>
    <w:tmpl w:val="86B41134"/>
    <w:lvl w:ilvl="0" w:tplc="92B6B948">
      <w:start w:val="2"/>
      <w:numFmt w:val="bullet"/>
      <w:lvlText w:val=""/>
      <w:lvlJc w:val="left"/>
      <w:pPr>
        <w:tabs>
          <w:tab w:val="num" w:pos="101"/>
        </w:tabs>
        <w:ind w:left="-12" w:firstLine="0"/>
      </w:pPr>
      <w:rPr>
        <w:rFonts w:ascii="Symbol" w:hAnsi="Symbol" w:hint="default"/>
        <w:b/>
        <w:i w:val="0"/>
        <w:sz w:val="12"/>
      </w:rPr>
    </w:lvl>
    <w:lvl w:ilvl="1" w:tplc="04190003" w:tentative="1">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242">
    <w:nsid w:val="62121383"/>
    <w:multiLevelType w:val="hybridMultilevel"/>
    <w:tmpl w:val="626EAEB2"/>
    <w:lvl w:ilvl="0" w:tplc="883E50D8">
      <w:start w:val="1"/>
      <w:numFmt w:val="bullet"/>
      <w:lvlText w:val=""/>
      <w:lvlJc w:val="left"/>
      <w:pPr>
        <w:tabs>
          <w:tab w:val="num" w:pos="357"/>
        </w:tabs>
        <w:ind w:left="357" w:hanging="357"/>
      </w:pPr>
      <w:rPr>
        <w:rFonts w:ascii="Wingdings" w:hAnsi="Wingdings" w:hint="default"/>
        <w:sz w:val="20"/>
        <w:szCs w:val="20"/>
      </w:rPr>
    </w:lvl>
    <w:lvl w:ilvl="1" w:tplc="1A56D58E">
      <w:start w:val="1"/>
      <w:numFmt w:val="bullet"/>
      <w:lvlText w:val=""/>
      <w:lvlJc w:val="left"/>
      <w:pPr>
        <w:tabs>
          <w:tab w:val="num" w:pos="357"/>
        </w:tabs>
        <w:ind w:left="0" w:firstLine="0"/>
      </w:pPr>
      <w:rPr>
        <w:rFonts w:ascii="Symbol" w:hAnsi="Symbol" w:hint="default"/>
        <w:b/>
        <w:i w:val="0"/>
        <w:color w:val="00000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3">
    <w:nsid w:val="62437806"/>
    <w:multiLevelType w:val="multilevel"/>
    <w:tmpl w:val="9A4A98E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4">
    <w:nsid w:val="62BE5A47"/>
    <w:multiLevelType w:val="hybridMultilevel"/>
    <w:tmpl w:val="0F4AFA36"/>
    <w:lvl w:ilvl="0" w:tplc="29609BCA">
      <w:start w:val="7"/>
      <w:numFmt w:val="decimal"/>
      <w:lvlText w:val="%1."/>
      <w:lvlJc w:val="left"/>
      <w:pPr>
        <w:tabs>
          <w:tab w:val="num" w:pos="360"/>
        </w:tabs>
        <w:ind w:left="0" w:firstLine="0"/>
      </w:pPr>
      <w:rPr>
        <w:rFonts w:hint="default"/>
        <w:b/>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5">
    <w:nsid w:val="63592AF6"/>
    <w:multiLevelType w:val="hybridMultilevel"/>
    <w:tmpl w:val="CCB00078"/>
    <w:lvl w:ilvl="0" w:tplc="788E7F0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6">
    <w:nsid w:val="638E0A6B"/>
    <w:multiLevelType w:val="multilevel"/>
    <w:tmpl w:val="F02EBC92"/>
    <w:lvl w:ilvl="0">
      <w:start w:val="7"/>
      <w:numFmt w:val="decimal"/>
      <w:lvlText w:val="11-%1"/>
      <w:lvlJc w:val="left"/>
      <w:pPr>
        <w:tabs>
          <w:tab w:val="num" w:pos="360"/>
        </w:tabs>
        <w:ind w:left="360" w:hanging="360"/>
      </w:pPr>
      <w:rPr>
        <w:rFonts w:hint="default"/>
        <w:b/>
        <w:i w:val="0"/>
        <w:sz w:val="14"/>
        <w:u w:color="FFFFFF"/>
      </w:rPr>
    </w:lvl>
    <w:lvl w:ilvl="1">
      <w:start w:val="1"/>
      <w:numFmt w:val="decimal"/>
      <w:lvlText w:val="4-%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47">
    <w:nsid w:val="640724C1"/>
    <w:multiLevelType w:val="hybridMultilevel"/>
    <w:tmpl w:val="19F06A08"/>
    <w:lvl w:ilvl="0" w:tplc="4F72228C">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8">
    <w:nsid w:val="64527093"/>
    <w:multiLevelType w:val="hybridMultilevel"/>
    <w:tmpl w:val="FAF2D630"/>
    <w:lvl w:ilvl="0" w:tplc="181EBF3E">
      <w:start w:val="1"/>
      <w:numFmt w:val="bullet"/>
      <w:lvlText w:val=""/>
      <w:lvlJc w:val="left"/>
      <w:pPr>
        <w:tabs>
          <w:tab w:val="num" w:pos="420"/>
        </w:tabs>
        <w:ind w:left="42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49">
    <w:nsid w:val="649B6C54"/>
    <w:multiLevelType w:val="multilevel"/>
    <w:tmpl w:val="A1E66190"/>
    <w:lvl w:ilvl="0">
      <w:start w:val="1"/>
      <w:numFmt w:val="decimal"/>
      <w:lvlText w:val="7-%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50">
    <w:nsid w:val="651B07E0"/>
    <w:multiLevelType w:val="hybridMultilevel"/>
    <w:tmpl w:val="A5D8E0F4"/>
    <w:lvl w:ilvl="0" w:tplc="92B6B948">
      <w:start w:val="2"/>
      <w:numFmt w:val="bullet"/>
      <w:lvlText w:val=""/>
      <w:lvlJc w:val="left"/>
      <w:pPr>
        <w:tabs>
          <w:tab w:val="num" w:pos="101"/>
        </w:tabs>
        <w:ind w:left="-12" w:firstLine="0"/>
      </w:pPr>
      <w:rPr>
        <w:rFonts w:ascii="Symbol" w:hAnsi="Symbol" w:hint="default"/>
        <w:b/>
        <w:i w:val="0"/>
        <w:sz w:val="12"/>
      </w:rPr>
    </w:lvl>
    <w:lvl w:ilvl="1" w:tplc="04190003" w:tentative="1">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251">
    <w:nsid w:val="665F11AA"/>
    <w:multiLevelType w:val="multilevel"/>
    <w:tmpl w:val="589A8C24"/>
    <w:lvl w:ilvl="0">
      <w:start w:val="7"/>
      <w:numFmt w:val="decimal"/>
      <w:lvlText w:val="11-%1"/>
      <w:lvlJc w:val="left"/>
      <w:pPr>
        <w:tabs>
          <w:tab w:val="num" w:pos="360"/>
        </w:tabs>
        <w:ind w:left="360" w:hanging="360"/>
      </w:pPr>
      <w:rPr>
        <w:rFonts w:hint="default"/>
        <w:b/>
        <w:i w:val="0"/>
        <w:sz w:val="14"/>
        <w:u w:color="FFFFFF"/>
      </w:rPr>
    </w:lvl>
    <w:lvl w:ilvl="1">
      <w:start w:val="1"/>
      <w:numFmt w:val="decimal"/>
      <w:lvlText w:val="3-%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52">
    <w:nsid w:val="67CD6478"/>
    <w:multiLevelType w:val="hybridMultilevel"/>
    <w:tmpl w:val="D5E4166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3">
    <w:nsid w:val="67FB539D"/>
    <w:multiLevelType w:val="hybridMultilevel"/>
    <w:tmpl w:val="F0160C18"/>
    <w:lvl w:ilvl="0" w:tplc="FFFFFFFF">
      <w:start w:val="1"/>
      <w:numFmt w:val="bullet"/>
      <w:lvlText w:val=""/>
      <w:lvlJc w:val="left"/>
      <w:pPr>
        <w:tabs>
          <w:tab w:val="num" w:pos="1440"/>
        </w:tabs>
        <w:ind w:left="1440" w:hanging="360"/>
      </w:pPr>
      <w:rPr>
        <w:rFonts w:ascii="Wingdings" w:hAnsi="Wingdings"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54">
    <w:nsid w:val="69633D44"/>
    <w:multiLevelType w:val="hybridMultilevel"/>
    <w:tmpl w:val="1724459A"/>
    <w:lvl w:ilvl="0" w:tplc="607A90A0">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5">
    <w:nsid w:val="6A550366"/>
    <w:multiLevelType w:val="multilevel"/>
    <w:tmpl w:val="43EC1902"/>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6">
    <w:nsid w:val="6A947C12"/>
    <w:multiLevelType w:val="multilevel"/>
    <w:tmpl w:val="957A168C"/>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7">
    <w:nsid w:val="6AB61A6C"/>
    <w:multiLevelType w:val="hybridMultilevel"/>
    <w:tmpl w:val="CE3A2EE0"/>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8">
    <w:nsid w:val="6AD70BB1"/>
    <w:multiLevelType w:val="multilevel"/>
    <w:tmpl w:val="3F866A0C"/>
    <w:lvl w:ilvl="0">
      <w:start w:val="1"/>
      <w:numFmt w:val="decimal"/>
      <w:lvlText w:val="11-%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59">
    <w:nsid w:val="6ADC5B48"/>
    <w:multiLevelType w:val="hybridMultilevel"/>
    <w:tmpl w:val="E84C2A7A"/>
    <w:lvl w:ilvl="0" w:tplc="04190001">
      <w:start w:val="1"/>
      <w:numFmt w:val="bullet"/>
      <w:lvlText w:val=""/>
      <w:lvlJc w:val="left"/>
      <w:pPr>
        <w:tabs>
          <w:tab w:val="num" w:pos="750"/>
        </w:tabs>
        <w:ind w:left="750" w:hanging="360"/>
      </w:pPr>
      <w:rPr>
        <w:rFonts w:ascii="Symbol" w:hAnsi="Symbol" w:hint="default"/>
      </w:rPr>
    </w:lvl>
    <w:lvl w:ilvl="1" w:tplc="04190003" w:tentative="1">
      <w:start w:val="1"/>
      <w:numFmt w:val="bullet"/>
      <w:lvlText w:val="o"/>
      <w:lvlJc w:val="left"/>
      <w:pPr>
        <w:tabs>
          <w:tab w:val="num" w:pos="1470"/>
        </w:tabs>
        <w:ind w:left="1470" w:hanging="360"/>
      </w:pPr>
      <w:rPr>
        <w:rFonts w:ascii="Courier New" w:hAnsi="Courier New" w:cs="Courier New" w:hint="default"/>
      </w:rPr>
    </w:lvl>
    <w:lvl w:ilvl="2" w:tplc="04190005" w:tentative="1">
      <w:start w:val="1"/>
      <w:numFmt w:val="bullet"/>
      <w:lvlText w:val=""/>
      <w:lvlJc w:val="left"/>
      <w:pPr>
        <w:tabs>
          <w:tab w:val="num" w:pos="2190"/>
        </w:tabs>
        <w:ind w:left="2190" w:hanging="360"/>
      </w:pPr>
      <w:rPr>
        <w:rFonts w:ascii="Wingdings" w:hAnsi="Wingdings" w:hint="default"/>
      </w:rPr>
    </w:lvl>
    <w:lvl w:ilvl="3" w:tplc="04190001" w:tentative="1">
      <w:start w:val="1"/>
      <w:numFmt w:val="bullet"/>
      <w:lvlText w:val=""/>
      <w:lvlJc w:val="left"/>
      <w:pPr>
        <w:tabs>
          <w:tab w:val="num" w:pos="2910"/>
        </w:tabs>
        <w:ind w:left="2910" w:hanging="360"/>
      </w:pPr>
      <w:rPr>
        <w:rFonts w:ascii="Symbol" w:hAnsi="Symbol" w:hint="default"/>
      </w:rPr>
    </w:lvl>
    <w:lvl w:ilvl="4" w:tplc="04190003" w:tentative="1">
      <w:start w:val="1"/>
      <w:numFmt w:val="bullet"/>
      <w:lvlText w:val="o"/>
      <w:lvlJc w:val="left"/>
      <w:pPr>
        <w:tabs>
          <w:tab w:val="num" w:pos="3630"/>
        </w:tabs>
        <w:ind w:left="3630" w:hanging="360"/>
      </w:pPr>
      <w:rPr>
        <w:rFonts w:ascii="Courier New" w:hAnsi="Courier New" w:cs="Courier New" w:hint="default"/>
      </w:rPr>
    </w:lvl>
    <w:lvl w:ilvl="5" w:tplc="04190005" w:tentative="1">
      <w:start w:val="1"/>
      <w:numFmt w:val="bullet"/>
      <w:lvlText w:val=""/>
      <w:lvlJc w:val="left"/>
      <w:pPr>
        <w:tabs>
          <w:tab w:val="num" w:pos="4350"/>
        </w:tabs>
        <w:ind w:left="4350" w:hanging="360"/>
      </w:pPr>
      <w:rPr>
        <w:rFonts w:ascii="Wingdings" w:hAnsi="Wingdings" w:hint="default"/>
      </w:rPr>
    </w:lvl>
    <w:lvl w:ilvl="6" w:tplc="04190001" w:tentative="1">
      <w:start w:val="1"/>
      <w:numFmt w:val="bullet"/>
      <w:lvlText w:val=""/>
      <w:lvlJc w:val="left"/>
      <w:pPr>
        <w:tabs>
          <w:tab w:val="num" w:pos="5070"/>
        </w:tabs>
        <w:ind w:left="5070" w:hanging="360"/>
      </w:pPr>
      <w:rPr>
        <w:rFonts w:ascii="Symbol" w:hAnsi="Symbol" w:hint="default"/>
      </w:rPr>
    </w:lvl>
    <w:lvl w:ilvl="7" w:tplc="04190003" w:tentative="1">
      <w:start w:val="1"/>
      <w:numFmt w:val="bullet"/>
      <w:lvlText w:val="o"/>
      <w:lvlJc w:val="left"/>
      <w:pPr>
        <w:tabs>
          <w:tab w:val="num" w:pos="5790"/>
        </w:tabs>
        <w:ind w:left="5790" w:hanging="360"/>
      </w:pPr>
      <w:rPr>
        <w:rFonts w:ascii="Courier New" w:hAnsi="Courier New" w:cs="Courier New" w:hint="default"/>
      </w:rPr>
    </w:lvl>
    <w:lvl w:ilvl="8" w:tplc="04190005" w:tentative="1">
      <w:start w:val="1"/>
      <w:numFmt w:val="bullet"/>
      <w:lvlText w:val=""/>
      <w:lvlJc w:val="left"/>
      <w:pPr>
        <w:tabs>
          <w:tab w:val="num" w:pos="6510"/>
        </w:tabs>
        <w:ind w:left="6510" w:hanging="360"/>
      </w:pPr>
      <w:rPr>
        <w:rFonts w:ascii="Wingdings" w:hAnsi="Wingdings" w:hint="default"/>
      </w:rPr>
    </w:lvl>
  </w:abstractNum>
  <w:abstractNum w:abstractNumId="260">
    <w:nsid w:val="6AF86EDB"/>
    <w:multiLevelType w:val="multilevel"/>
    <w:tmpl w:val="27D0B704"/>
    <w:lvl w:ilvl="0">
      <w:start w:val="1"/>
      <w:numFmt w:val="decimal"/>
      <w:lvlText w:val="%1"/>
      <w:lvlJc w:val="left"/>
      <w:pPr>
        <w:tabs>
          <w:tab w:val="num" w:pos="360"/>
        </w:tabs>
        <w:ind w:left="360" w:hanging="360"/>
      </w:pPr>
      <w:rPr>
        <w:rFonts w:hint="default"/>
        <w:color w:val="auto"/>
      </w:rPr>
    </w:lvl>
    <w:lvl w:ilvl="1">
      <w:start w:val="1"/>
      <w:numFmt w:val="decimal"/>
      <w:lvlText w:val="%1.%2"/>
      <w:lvlJc w:val="left"/>
      <w:pPr>
        <w:tabs>
          <w:tab w:val="num" w:pos="426"/>
        </w:tabs>
        <w:ind w:left="426" w:hanging="360"/>
      </w:pPr>
      <w:rPr>
        <w:rFonts w:hint="default"/>
        <w:color w:val="auto"/>
      </w:rPr>
    </w:lvl>
    <w:lvl w:ilvl="2">
      <w:start w:val="1"/>
      <w:numFmt w:val="decimal"/>
      <w:lvlText w:val="%1.%2.%3"/>
      <w:lvlJc w:val="left"/>
      <w:pPr>
        <w:tabs>
          <w:tab w:val="num" w:pos="852"/>
        </w:tabs>
        <w:ind w:left="852" w:hanging="720"/>
      </w:pPr>
      <w:rPr>
        <w:rFonts w:hint="default"/>
        <w:color w:val="auto"/>
      </w:rPr>
    </w:lvl>
    <w:lvl w:ilvl="3">
      <w:start w:val="1"/>
      <w:numFmt w:val="decimal"/>
      <w:lvlText w:val="%1.%2.%3.%4"/>
      <w:lvlJc w:val="left"/>
      <w:pPr>
        <w:tabs>
          <w:tab w:val="num" w:pos="918"/>
        </w:tabs>
        <w:ind w:left="918" w:hanging="720"/>
      </w:pPr>
      <w:rPr>
        <w:rFonts w:hint="default"/>
        <w:color w:val="auto"/>
      </w:rPr>
    </w:lvl>
    <w:lvl w:ilvl="4">
      <w:start w:val="1"/>
      <w:numFmt w:val="decimal"/>
      <w:lvlText w:val="%1.%2.%3.%4.%5"/>
      <w:lvlJc w:val="left"/>
      <w:pPr>
        <w:tabs>
          <w:tab w:val="num" w:pos="1344"/>
        </w:tabs>
        <w:ind w:left="1344" w:hanging="1080"/>
      </w:pPr>
      <w:rPr>
        <w:rFonts w:hint="default"/>
        <w:color w:val="auto"/>
      </w:rPr>
    </w:lvl>
    <w:lvl w:ilvl="5">
      <w:start w:val="1"/>
      <w:numFmt w:val="decimal"/>
      <w:lvlText w:val="%1.%2.%3.%4.%5.%6"/>
      <w:lvlJc w:val="left"/>
      <w:pPr>
        <w:tabs>
          <w:tab w:val="num" w:pos="1410"/>
        </w:tabs>
        <w:ind w:left="1410" w:hanging="1080"/>
      </w:pPr>
      <w:rPr>
        <w:rFonts w:hint="default"/>
        <w:color w:val="auto"/>
      </w:rPr>
    </w:lvl>
    <w:lvl w:ilvl="6">
      <w:start w:val="1"/>
      <w:numFmt w:val="decimal"/>
      <w:lvlText w:val="%1.%2.%3.%4.%5.%6.%7"/>
      <w:lvlJc w:val="left"/>
      <w:pPr>
        <w:tabs>
          <w:tab w:val="num" w:pos="1836"/>
        </w:tabs>
        <w:ind w:left="1836" w:hanging="1440"/>
      </w:pPr>
      <w:rPr>
        <w:rFonts w:hint="default"/>
        <w:color w:val="auto"/>
      </w:rPr>
    </w:lvl>
    <w:lvl w:ilvl="7">
      <w:start w:val="1"/>
      <w:numFmt w:val="decimal"/>
      <w:lvlText w:val="%1.%2.%3.%4.%5.%6.%7.%8"/>
      <w:lvlJc w:val="left"/>
      <w:pPr>
        <w:tabs>
          <w:tab w:val="num" w:pos="1902"/>
        </w:tabs>
        <w:ind w:left="1902" w:hanging="1440"/>
      </w:pPr>
      <w:rPr>
        <w:rFonts w:hint="default"/>
        <w:color w:val="auto"/>
      </w:rPr>
    </w:lvl>
    <w:lvl w:ilvl="8">
      <w:start w:val="1"/>
      <w:numFmt w:val="decimal"/>
      <w:lvlText w:val="%1.%2.%3.%4.%5.%6.%7.%8.%9"/>
      <w:lvlJc w:val="left"/>
      <w:pPr>
        <w:tabs>
          <w:tab w:val="num" w:pos="2328"/>
        </w:tabs>
        <w:ind w:left="2328" w:hanging="1800"/>
      </w:pPr>
      <w:rPr>
        <w:rFonts w:hint="default"/>
        <w:color w:val="auto"/>
      </w:rPr>
    </w:lvl>
  </w:abstractNum>
  <w:abstractNum w:abstractNumId="261">
    <w:nsid w:val="6B113844"/>
    <w:multiLevelType w:val="hybridMultilevel"/>
    <w:tmpl w:val="A7E4546C"/>
    <w:lvl w:ilvl="0" w:tplc="FFFFFFFF">
      <w:start w:val="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2">
    <w:nsid w:val="6B1A150B"/>
    <w:multiLevelType w:val="multilevel"/>
    <w:tmpl w:val="99B42B58"/>
    <w:lvl w:ilvl="0">
      <w:start w:val="1"/>
      <w:numFmt w:val="decimal"/>
      <w:lvlText w:val="9-%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63">
    <w:nsid w:val="6B3943DD"/>
    <w:multiLevelType w:val="hybridMultilevel"/>
    <w:tmpl w:val="95B00F66"/>
    <w:lvl w:ilvl="0" w:tplc="38D251A6">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4">
    <w:nsid w:val="6CAE273C"/>
    <w:multiLevelType w:val="hybridMultilevel"/>
    <w:tmpl w:val="DB2EF0B4"/>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65">
    <w:nsid w:val="6CB36DA3"/>
    <w:multiLevelType w:val="hybridMultilevel"/>
    <w:tmpl w:val="CCF2D6C0"/>
    <w:lvl w:ilvl="0" w:tplc="788E7F0E">
      <w:start w:val="1"/>
      <w:numFmt w:val="bullet"/>
      <w:lvlText w:val=""/>
      <w:lvlJc w:val="left"/>
      <w:pPr>
        <w:tabs>
          <w:tab w:val="num" w:pos="360"/>
        </w:tabs>
        <w:ind w:left="360" w:hanging="360"/>
      </w:pPr>
      <w:rPr>
        <w:rFonts w:ascii="Symbol" w:hAnsi="Symbol" w:hint="default"/>
      </w:rPr>
    </w:lvl>
    <w:lvl w:ilvl="1" w:tplc="04190001">
      <w:start w:val="1"/>
      <w:numFmt w:val="bullet"/>
      <w:lvlText w:val=""/>
      <w:lvlJc w:val="left"/>
      <w:pPr>
        <w:tabs>
          <w:tab w:val="num" w:pos="873"/>
        </w:tabs>
        <w:ind w:left="873"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6">
    <w:nsid w:val="6CE96C83"/>
    <w:multiLevelType w:val="multilevel"/>
    <w:tmpl w:val="3BE6766A"/>
    <w:lvl w:ilvl="0">
      <w:start w:val="1"/>
      <w:numFmt w:val="decimal"/>
      <w:lvlText w:val="3-%1"/>
      <w:lvlJc w:val="left"/>
      <w:pPr>
        <w:tabs>
          <w:tab w:val="num" w:pos="360"/>
        </w:tabs>
        <w:ind w:left="360" w:hanging="360"/>
      </w:pPr>
      <w:rPr>
        <w:rFonts w:hint="default"/>
        <w:b/>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67">
    <w:nsid w:val="6D5D4B5D"/>
    <w:multiLevelType w:val="hybridMultilevel"/>
    <w:tmpl w:val="D2049EF0"/>
    <w:lvl w:ilvl="0" w:tplc="C83C630A">
      <w:start w:val="1"/>
      <w:numFmt w:val="bullet"/>
      <w:lvlText w:val=""/>
      <w:lvlJc w:val="left"/>
      <w:pPr>
        <w:tabs>
          <w:tab w:val="num" w:pos="360"/>
        </w:tabs>
        <w:ind w:left="360" w:hanging="360"/>
      </w:pPr>
      <w:rPr>
        <w:rFonts w:ascii="Symbol" w:hAnsi="Symbol" w:hint="default"/>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8">
    <w:nsid w:val="6D843C3D"/>
    <w:multiLevelType w:val="hybridMultilevel"/>
    <w:tmpl w:val="81809CB0"/>
    <w:lvl w:ilvl="0" w:tplc="63C861AE">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9">
    <w:nsid w:val="6E3E0CEA"/>
    <w:multiLevelType w:val="singleLevel"/>
    <w:tmpl w:val="5B3EE606"/>
    <w:lvl w:ilvl="0">
      <w:start w:val="1"/>
      <w:numFmt w:val="decimal"/>
      <w:lvlText w:val="2.2.%1."/>
      <w:legacy w:legacy="1" w:legacySpace="0" w:legacyIndent="566"/>
      <w:lvlJc w:val="left"/>
      <w:rPr>
        <w:rFonts w:ascii="Times New Roman" w:hAnsi="Times New Roman" w:hint="default"/>
      </w:rPr>
    </w:lvl>
  </w:abstractNum>
  <w:abstractNum w:abstractNumId="270">
    <w:nsid w:val="6E6D0D81"/>
    <w:multiLevelType w:val="hybridMultilevel"/>
    <w:tmpl w:val="A2426398"/>
    <w:lvl w:ilvl="0" w:tplc="7226A4E6">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1">
    <w:nsid w:val="6EDC4E5A"/>
    <w:multiLevelType w:val="hybridMultilevel"/>
    <w:tmpl w:val="5562E600"/>
    <w:lvl w:ilvl="0" w:tplc="181EBF3E">
      <w:start w:val="1"/>
      <w:numFmt w:val="bullet"/>
      <w:lvlText w:val=""/>
      <w:lvlJc w:val="left"/>
      <w:pPr>
        <w:tabs>
          <w:tab w:val="num" w:pos="360"/>
        </w:tabs>
        <w:ind w:left="360" w:hanging="360"/>
      </w:pPr>
      <w:rPr>
        <w:rFonts w:ascii="Symbol" w:hAnsi="Symbol" w:hint="default"/>
      </w:rPr>
    </w:lvl>
    <w:lvl w:ilvl="1" w:tplc="37ECC23E">
      <w:start w:val="5"/>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2">
    <w:nsid w:val="6F5C691A"/>
    <w:multiLevelType w:val="hybridMultilevel"/>
    <w:tmpl w:val="9170F91A"/>
    <w:lvl w:ilvl="0" w:tplc="C25CEB20">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3">
    <w:nsid w:val="701937C5"/>
    <w:multiLevelType w:val="multilevel"/>
    <w:tmpl w:val="1FDA6A6A"/>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764"/>
        </w:tabs>
        <w:ind w:left="1764" w:hanging="1410"/>
      </w:pPr>
      <w:rPr>
        <w:rFonts w:hint="default"/>
      </w:rPr>
    </w:lvl>
    <w:lvl w:ilvl="2">
      <w:start w:val="1"/>
      <w:numFmt w:val="decimal"/>
      <w:lvlText w:val="%1.%2.%3"/>
      <w:lvlJc w:val="left"/>
      <w:pPr>
        <w:tabs>
          <w:tab w:val="num" w:pos="2118"/>
        </w:tabs>
        <w:ind w:left="2118" w:hanging="1410"/>
      </w:pPr>
      <w:rPr>
        <w:rFonts w:hint="default"/>
      </w:rPr>
    </w:lvl>
    <w:lvl w:ilvl="3">
      <w:start w:val="1"/>
      <w:numFmt w:val="decimal"/>
      <w:lvlText w:val="%1.%2.%3.%4"/>
      <w:lvlJc w:val="left"/>
      <w:pPr>
        <w:tabs>
          <w:tab w:val="num" w:pos="2472"/>
        </w:tabs>
        <w:ind w:left="2472" w:hanging="1410"/>
      </w:pPr>
      <w:rPr>
        <w:rFonts w:hint="default"/>
      </w:rPr>
    </w:lvl>
    <w:lvl w:ilvl="4">
      <w:start w:val="1"/>
      <w:numFmt w:val="decimal"/>
      <w:lvlText w:val="%1.%2.%3.%4.%5"/>
      <w:lvlJc w:val="left"/>
      <w:pPr>
        <w:tabs>
          <w:tab w:val="num" w:pos="2826"/>
        </w:tabs>
        <w:ind w:left="2826" w:hanging="1410"/>
      </w:pPr>
      <w:rPr>
        <w:rFonts w:hint="default"/>
      </w:rPr>
    </w:lvl>
    <w:lvl w:ilvl="5">
      <w:start w:val="1"/>
      <w:numFmt w:val="decimal"/>
      <w:lvlText w:val="%1.%2.%3.%4.%5.%6"/>
      <w:lvlJc w:val="left"/>
      <w:pPr>
        <w:tabs>
          <w:tab w:val="num" w:pos="3180"/>
        </w:tabs>
        <w:ind w:left="3180" w:hanging="141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74">
    <w:nsid w:val="70400D29"/>
    <w:multiLevelType w:val="singleLevel"/>
    <w:tmpl w:val="34D8B10E"/>
    <w:lvl w:ilvl="0">
      <w:start w:val="1"/>
      <w:numFmt w:val="decimal"/>
      <w:lvlText w:val="4.2.%1."/>
      <w:legacy w:legacy="1" w:legacySpace="0" w:legacyIndent="566"/>
      <w:lvlJc w:val="left"/>
      <w:rPr>
        <w:rFonts w:ascii="Times New Roman" w:hAnsi="Times New Roman" w:hint="default"/>
      </w:rPr>
    </w:lvl>
  </w:abstractNum>
  <w:abstractNum w:abstractNumId="275">
    <w:nsid w:val="70B764C8"/>
    <w:multiLevelType w:val="hybridMultilevel"/>
    <w:tmpl w:val="3C88A506"/>
    <w:lvl w:ilvl="0" w:tplc="1D8CE2BC">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6">
    <w:nsid w:val="715B7A41"/>
    <w:multiLevelType w:val="hybridMultilevel"/>
    <w:tmpl w:val="372AB53C"/>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7">
    <w:nsid w:val="72904306"/>
    <w:multiLevelType w:val="multilevel"/>
    <w:tmpl w:val="8208F3A6"/>
    <w:lvl w:ilvl="0">
      <w:start w:val="1"/>
      <w:numFmt w:val="decimal"/>
      <w:lvlText w:val="6-%1"/>
      <w:lvlJc w:val="left"/>
      <w:pPr>
        <w:tabs>
          <w:tab w:val="num" w:pos="36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78">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cs="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9">
    <w:nsid w:val="72A72E55"/>
    <w:multiLevelType w:val="hybridMultilevel"/>
    <w:tmpl w:val="F356CEA6"/>
    <w:lvl w:ilvl="0" w:tplc="0419000F">
      <w:start w:val="1"/>
      <w:numFmt w:val="decimal"/>
      <w:lvlText w:val="%1."/>
      <w:lvlJc w:val="left"/>
      <w:pPr>
        <w:ind w:left="1080" w:hanging="360"/>
      </w:pPr>
    </w:lvl>
    <w:lvl w:ilvl="1" w:tplc="04190001">
      <w:start w:val="1"/>
      <w:numFmt w:val="bullet"/>
      <w:lvlText w:val=""/>
      <w:lvlJc w:val="left"/>
      <w:pPr>
        <w:ind w:left="180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0">
    <w:nsid w:val="72C24240"/>
    <w:multiLevelType w:val="hybridMultilevel"/>
    <w:tmpl w:val="87AA05CC"/>
    <w:lvl w:ilvl="0" w:tplc="92B6B948">
      <w:start w:val="2"/>
      <w:numFmt w:val="bullet"/>
      <w:lvlText w:val=""/>
      <w:lvlJc w:val="left"/>
      <w:pPr>
        <w:tabs>
          <w:tab w:val="num" w:pos="101"/>
        </w:tabs>
        <w:ind w:left="-12" w:firstLine="0"/>
      </w:pPr>
      <w:rPr>
        <w:rFonts w:ascii="Symbol" w:hAnsi="Symbol" w:hint="default"/>
        <w:b/>
        <w:i w:val="0"/>
        <w:sz w:val="12"/>
      </w:rPr>
    </w:lvl>
    <w:lvl w:ilvl="1" w:tplc="04190003" w:tentative="1">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281">
    <w:nsid w:val="72E51E2A"/>
    <w:multiLevelType w:val="hybridMultilevel"/>
    <w:tmpl w:val="DA8A9AE0"/>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82">
    <w:nsid w:val="732C2E97"/>
    <w:multiLevelType w:val="hybridMultilevel"/>
    <w:tmpl w:val="0964AF2E"/>
    <w:lvl w:ilvl="0" w:tplc="607A90A0">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3">
    <w:nsid w:val="73A00D39"/>
    <w:multiLevelType w:val="hybridMultilevel"/>
    <w:tmpl w:val="0ECC1C9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4">
    <w:nsid w:val="741D4546"/>
    <w:multiLevelType w:val="hybridMultilevel"/>
    <w:tmpl w:val="BD6C5948"/>
    <w:lvl w:ilvl="0" w:tplc="FFFFFFFF">
      <w:start w:val="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5">
    <w:nsid w:val="744B2C32"/>
    <w:multiLevelType w:val="hybridMultilevel"/>
    <w:tmpl w:val="52E69818"/>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86">
    <w:nsid w:val="74D27F6C"/>
    <w:multiLevelType w:val="multilevel"/>
    <w:tmpl w:val="1226BED2"/>
    <w:lvl w:ilvl="0">
      <w:start w:val="3"/>
      <w:numFmt w:val="decimal"/>
      <w:lvlText w:val="%1."/>
      <w:lvlJc w:val="left"/>
      <w:pPr>
        <w:ind w:left="360" w:hanging="360"/>
      </w:pPr>
      <w:rPr>
        <w:rFonts w:ascii="Times New Roman" w:hAnsi="Times New Roman" w:cs="Times New Roman" w:hint="default"/>
        <w:b/>
        <w:bCs w:val="0"/>
        <w:i w:val="0"/>
        <w:iCs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7">
    <w:nsid w:val="76795C27"/>
    <w:multiLevelType w:val="multilevel"/>
    <w:tmpl w:val="F61E7376"/>
    <w:lvl w:ilvl="0">
      <w:start w:val="3"/>
      <w:numFmt w:val="decimal"/>
      <w:lvlText w:val="%1."/>
      <w:lvlJc w:val="left"/>
      <w:pPr>
        <w:tabs>
          <w:tab w:val="num" w:pos="360"/>
        </w:tabs>
        <w:ind w:left="360" w:hanging="360"/>
      </w:pPr>
      <w:rPr>
        <w:rFonts w:hint="default"/>
      </w:rPr>
    </w:lvl>
    <w:lvl w:ilv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8">
    <w:nsid w:val="769E51FD"/>
    <w:multiLevelType w:val="hybridMultilevel"/>
    <w:tmpl w:val="23FE220C"/>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89">
    <w:nsid w:val="772F0985"/>
    <w:multiLevelType w:val="hybridMultilevel"/>
    <w:tmpl w:val="FA043054"/>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0">
    <w:nsid w:val="77CE6C5F"/>
    <w:multiLevelType w:val="hybridMultilevel"/>
    <w:tmpl w:val="A19A32F4"/>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1">
    <w:nsid w:val="77DA34DD"/>
    <w:multiLevelType w:val="hybridMultilevel"/>
    <w:tmpl w:val="A2B813C0"/>
    <w:lvl w:ilvl="0" w:tplc="26EEDD0A">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2">
    <w:nsid w:val="78911B0E"/>
    <w:multiLevelType w:val="multilevel"/>
    <w:tmpl w:val="32E010F0"/>
    <w:lvl w:ilvl="0">
      <w:start w:val="1"/>
      <w:numFmt w:val="decimal"/>
      <w:lvlText w:val="%1."/>
      <w:lvlJc w:val="left"/>
      <w:pPr>
        <w:tabs>
          <w:tab w:val="num" w:pos="0"/>
        </w:tabs>
      </w:pPr>
      <w:rPr>
        <w:rFonts w:hint="default"/>
        <w:i w:val="0"/>
        <w:iCs w:val="0"/>
      </w:rPr>
    </w:lvl>
    <w:lvl w:ilvl="1">
      <w:start w:val="1"/>
      <w:numFmt w:val="bullet"/>
      <w:lvlText w:val="-"/>
      <w:lvlJc w:val="left"/>
      <w:pPr>
        <w:tabs>
          <w:tab w:val="num" w:pos="170"/>
        </w:tabs>
      </w:pPr>
      <w:rPr>
        <w:rFonts w:ascii="Times New Roman" w:hAnsi="Times New Roman" w:cs="Times New Roman" w:hint="default"/>
      </w:rPr>
    </w:lvl>
    <w:lvl w:ilvl="2">
      <w:start w:val="1"/>
      <w:numFmt w:val="decimal"/>
      <w:lvlText w:val="%1.%2.%3."/>
      <w:lvlJc w:val="left"/>
      <w:pPr>
        <w:tabs>
          <w:tab w:val="num" w:pos="170"/>
        </w:tabs>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3">
    <w:nsid w:val="78E83642"/>
    <w:multiLevelType w:val="multilevel"/>
    <w:tmpl w:val="62BC20B4"/>
    <w:lvl w:ilvl="0">
      <w:start w:val="1"/>
      <w:numFmt w:val="decimal"/>
      <w:lvlText w:val="7-%1"/>
      <w:lvlJc w:val="left"/>
      <w:pPr>
        <w:tabs>
          <w:tab w:val="num" w:pos="36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94">
    <w:nsid w:val="79377EEC"/>
    <w:multiLevelType w:val="multilevel"/>
    <w:tmpl w:val="4DD4199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5">
    <w:nsid w:val="79B850CC"/>
    <w:multiLevelType w:val="hybridMultilevel"/>
    <w:tmpl w:val="78F848C2"/>
    <w:lvl w:ilvl="0" w:tplc="FFFFFFFF">
      <w:start w:val="1"/>
      <w:numFmt w:val="bullet"/>
      <w:lvlText w:val="­"/>
      <w:lvlJc w:val="left"/>
      <w:pPr>
        <w:tabs>
          <w:tab w:val="num" w:pos="720"/>
        </w:tabs>
        <w:ind w:left="720" w:hanging="360"/>
      </w:pPr>
      <w:rPr>
        <w:rFonts w:ascii="Courier New" w:hAnsi="Courier New" w:hint="default"/>
        <w:color w:val="0000FF"/>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6">
    <w:nsid w:val="7A3800EC"/>
    <w:multiLevelType w:val="singleLevel"/>
    <w:tmpl w:val="3A5A0B14"/>
    <w:lvl w:ilvl="0">
      <w:start w:val="1"/>
      <w:numFmt w:val="decimal"/>
      <w:lvlText w:val="%1."/>
      <w:lvlJc w:val="left"/>
      <w:pPr>
        <w:tabs>
          <w:tab w:val="num" w:pos="1215"/>
        </w:tabs>
        <w:ind w:left="1215" w:hanging="1215"/>
      </w:pPr>
      <w:rPr>
        <w:rFonts w:hint="default"/>
      </w:rPr>
    </w:lvl>
  </w:abstractNum>
  <w:abstractNum w:abstractNumId="297">
    <w:nsid w:val="7A740792"/>
    <w:multiLevelType w:val="singleLevel"/>
    <w:tmpl w:val="04B25E94"/>
    <w:lvl w:ilvl="0">
      <w:start w:val="1"/>
      <w:numFmt w:val="bullet"/>
      <w:lvlText w:val=""/>
      <w:lvlJc w:val="left"/>
      <w:pPr>
        <w:tabs>
          <w:tab w:val="num" w:pos="360"/>
        </w:tabs>
        <w:ind w:left="284" w:hanging="284"/>
      </w:pPr>
      <w:rPr>
        <w:rFonts w:ascii="Wingdings" w:hAnsi="Wingdings" w:cs="Wingdings" w:hint="default"/>
      </w:rPr>
    </w:lvl>
  </w:abstractNum>
  <w:abstractNum w:abstractNumId="298">
    <w:nsid w:val="7A892A26"/>
    <w:multiLevelType w:val="hybridMultilevel"/>
    <w:tmpl w:val="3DA2DE20"/>
    <w:lvl w:ilvl="0" w:tplc="058E7A10">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9">
    <w:nsid w:val="7ACF1EEE"/>
    <w:multiLevelType w:val="hybridMultilevel"/>
    <w:tmpl w:val="780039A2"/>
    <w:lvl w:ilvl="0" w:tplc="607A90A0">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0">
    <w:nsid w:val="7AFC55C4"/>
    <w:multiLevelType w:val="hybridMultilevel"/>
    <w:tmpl w:val="0EE2360C"/>
    <w:lvl w:ilvl="0" w:tplc="607A90A0">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1">
    <w:nsid w:val="7B553C37"/>
    <w:multiLevelType w:val="hybridMultilevel"/>
    <w:tmpl w:val="7E7A91A4"/>
    <w:lvl w:ilvl="0" w:tplc="9EAEF830">
      <w:start w:val="1"/>
      <w:numFmt w:val="bullet"/>
      <w:lvlText w:val=""/>
      <w:lvlJc w:val="left"/>
      <w:pPr>
        <w:tabs>
          <w:tab w:val="num" w:pos="357"/>
        </w:tabs>
        <w:ind w:left="357" w:hanging="357"/>
      </w:pPr>
      <w:rPr>
        <w:rFonts w:ascii="Wingdings" w:hAnsi="Wingdings" w:hint="default"/>
        <w:sz w:val="20"/>
        <w:szCs w:val="20"/>
      </w:rPr>
    </w:lvl>
    <w:lvl w:ilvl="1" w:tplc="1A56D58E">
      <w:start w:val="1"/>
      <w:numFmt w:val="bullet"/>
      <w:lvlText w:val=""/>
      <w:lvlJc w:val="left"/>
      <w:pPr>
        <w:tabs>
          <w:tab w:val="num" w:pos="357"/>
        </w:tabs>
        <w:ind w:left="0" w:firstLine="0"/>
      </w:pPr>
      <w:rPr>
        <w:rFonts w:ascii="Symbol" w:hAnsi="Symbol" w:hint="default"/>
        <w:b/>
        <w:i w:val="0"/>
        <w:color w:val="00000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2">
    <w:nsid w:val="7BEC63E2"/>
    <w:multiLevelType w:val="hybridMultilevel"/>
    <w:tmpl w:val="33A0CE4E"/>
    <w:lvl w:ilvl="0" w:tplc="A9DE12E6">
      <w:start w:val="1"/>
      <w:numFmt w:val="bullet"/>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03">
    <w:nsid w:val="7BFE12F0"/>
    <w:multiLevelType w:val="hybridMultilevel"/>
    <w:tmpl w:val="7730ED86"/>
    <w:lvl w:ilvl="0" w:tplc="A9DE12E6">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4">
    <w:nsid w:val="7C550D96"/>
    <w:multiLevelType w:val="hybridMultilevel"/>
    <w:tmpl w:val="CAF24114"/>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5">
    <w:nsid w:val="7C70240B"/>
    <w:multiLevelType w:val="hybridMultilevel"/>
    <w:tmpl w:val="E8CA3AE8"/>
    <w:lvl w:ilvl="0" w:tplc="FFFFFFFF">
      <w:start w:val="1"/>
      <w:numFmt w:val="bullet"/>
      <w:lvlText w:val=""/>
      <w:lvlJc w:val="left"/>
      <w:pPr>
        <w:tabs>
          <w:tab w:val="num" w:pos="360"/>
        </w:tabs>
        <w:ind w:left="360" w:hanging="360"/>
      </w:pPr>
      <w:rPr>
        <w:rFonts w:ascii="Symbol" w:hAnsi="Symbol" w:hint="default"/>
      </w:rPr>
    </w:lvl>
    <w:lvl w:ilvl="1" w:tplc="04190001">
      <w:start w:val="1"/>
      <w:numFmt w:val="bullet"/>
      <w:lvlText w:val=""/>
      <w:lvlJc w:val="left"/>
      <w:pPr>
        <w:tabs>
          <w:tab w:val="num" w:pos="360"/>
        </w:tabs>
        <w:ind w:left="360" w:hanging="360"/>
      </w:pPr>
      <w:rPr>
        <w:rFonts w:ascii="Symbol" w:hAnsi="Symbol" w:hint="default"/>
      </w:rPr>
    </w:lvl>
    <w:lvl w:ilvl="2" w:tplc="0419001B" w:tentative="1">
      <w:start w:val="1"/>
      <w:numFmt w:val="lowerRoman"/>
      <w:lvlText w:val="%3."/>
      <w:lvlJc w:val="right"/>
      <w:pPr>
        <w:tabs>
          <w:tab w:val="num" w:pos="1080"/>
        </w:tabs>
        <w:ind w:left="1080" w:hanging="180"/>
      </w:pPr>
    </w:lvl>
    <w:lvl w:ilvl="3" w:tplc="0419000F" w:tentative="1">
      <w:start w:val="1"/>
      <w:numFmt w:val="decimal"/>
      <w:lvlText w:val="%4."/>
      <w:lvlJc w:val="left"/>
      <w:pPr>
        <w:tabs>
          <w:tab w:val="num" w:pos="1800"/>
        </w:tabs>
        <w:ind w:left="1800" w:hanging="360"/>
      </w:pPr>
    </w:lvl>
    <w:lvl w:ilvl="4" w:tplc="04190019" w:tentative="1">
      <w:start w:val="1"/>
      <w:numFmt w:val="lowerLetter"/>
      <w:lvlText w:val="%5."/>
      <w:lvlJc w:val="left"/>
      <w:pPr>
        <w:tabs>
          <w:tab w:val="num" w:pos="2520"/>
        </w:tabs>
        <w:ind w:left="2520" w:hanging="360"/>
      </w:pPr>
    </w:lvl>
    <w:lvl w:ilvl="5" w:tplc="0419001B" w:tentative="1">
      <w:start w:val="1"/>
      <w:numFmt w:val="lowerRoman"/>
      <w:lvlText w:val="%6."/>
      <w:lvlJc w:val="right"/>
      <w:pPr>
        <w:tabs>
          <w:tab w:val="num" w:pos="3240"/>
        </w:tabs>
        <w:ind w:left="3240" w:hanging="180"/>
      </w:pPr>
    </w:lvl>
    <w:lvl w:ilvl="6" w:tplc="0419000F" w:tentative="1">
      <w:start w:val="1"/>
      <w:numFmt w:val="decimal"/>
      <w:lvlText w:val="%7."/>
      <w:lvlJc w:val="left"/>
      <w:pPr>
        <w:tabs>
          <w:tab w:val="num" w:pos="3960"/>
        </w:tabs>
        <w:ind w:left="3960" w:hanging="360"/>
      </w:pPr>
    </w:lvl>
    <w:lvl w:ilvl="7" w:tplc="04190019" w:tentative="1">
      <w:start w:val="1"/>
      <w:numFmt w:val="lowerLetter"/>
      <w:lvlText w:val="%8."/>
      <w:lvlJc w:val="left"/>
      <w:pPr>
        <w:tabs>
          <w:tab w:val="num" w:pos="4680"/>
        </w:tabs>
        <w:ind w:left="4680" w:hanging="360"/>
      </w:pPr>
    </w:lvl>
    <w:lvl w:ilvl="8" w:tplc="0419001B" w:tentative="1">
      <w:start w:val="1"/>
      <w:numFmt w:val="lowerRoman"/>
      <w:lvlText w:val="%9."/>
      <w:lvlJc w:val="right"/>
      <w:pPr>
        <w:tabs>
          <w:tab w:val="num" w:pos="5400"/>
        </w:tabs>
        <w:ind w:left="5400" w:hanging="180"/>
      </w:pPr>
    </w:lvl>
  </w:abstractNum>
  <w:abstractNum w:abstractNumId="306">
    <w:nsid w:val="7D1152DE"/>
    <w:multiLevelType w:val="hybridMultilevel"/>
    <w:tmpl w:val="716C96AE"/>
    <w:lvl w:ilvl="0" w:tplc="6E24FE14">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7">
    <w:nsid w:val="7D305CD1"/>
    <w:multiLevelType w:val="hybridMultilevel"/>
    <w:tmpl w:val="0978BF7C"/>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8">
    <w:nsid w:val="7D532529"/>
    <w:multiLevelType w:val="multilevel"/>
    <w:tmpl w:val="0E20220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9">
    <w:nsid w:val="7D840283"/>
    <w:multiLevelType w:val="hybridMultilevel"/>
    <w:tmpl w:val="26061050"/>
    <w:lvl w:ilvl="0" w:tplc="FFFFFFFF">
      <w:start w:val="1"/>
      <w:numFmt w:val="bullet"/>
      <w:lvlText w:val=""/>
      <w:lvlJc w:val="left"/>
      <w:pPr>
        <w:tabs>
          <w:tab w:val="num" w:pos="360"/>
        </w:tabs>
        <w:ind w:left="357" w:hanging="357"/>
      </w:pPr>
      <w:rPr>
        <w:rFonts w:ascii="Symbol" w:hAnsi="Symbol" w:hint="default"/>
      </w:rPr>
    </w:lvl>
    <w:lvl w:ilvl="1" w:tplc="FFFFFFFF">
      <w:start w:val="1"/>
      <w:numFmt w:val="bullet"/>
      <w:lvlText w:val=""/>
      <w:lvlJc w:val="left"/>
      <w:pPr>
        <w:tabs>
          <w:tab w:val="num" w:pos="1260"/>
        </w:tabs>
        <w:ind w:left="1260" w:hanging="360"/>
      </w:pPr>
      <w:rPr>
        <w:rFonts w:ascii="Symbol" w:hAnsi="Symbol" w:hint="default"/>
        <w:sz w:val="16"/>
        <w:szCs w:val="16"/>
      </w:rPr>
    </w:lvl>
    <w:lvl w:ilvl="2" w:tplc="0419000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0">
    <w:nsid w:val="7DA16F9F"/>
    <w:multiLevelType w:val="singleLevel"/>
    <w:tmpl w:val="E6C6BECA"/>
    <w:lvl w:ilvl="0">
      <w:start w:val="7"/>
      <w:numFmt w:val="decimal"/>
      <w:lvlText w:val="2.%1."/>
      <w:legacy w:legacy="1" w:legacySpace="0" w:legacyIndent="571"/>
      <w:lvlJc w:val="left"/>
      <w:rPr>
        <w:rFonts w:ascii="Times New Roman" w:hAnsi="Times New Roman" w:hint="default"/>
      </w:rPr>
    </w:lvl>
  </w:abstractNum>
  <w:abstractNum w:abstractNumId="311">
    <w:nsid w:val="7E170E13"/>
    <w:multiLevelType w:val="multilevel"/>
    <w:tmpl w:val="1E24C6EC"/>
    <w:lvl w:ilvl="0">
      <w:start w:val="14"/>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2">
    <w:nsid w:val="7E25135F"/>
    <w:multiLevelType w:val="hybridMultilevel"/>
    <w:tmpl w:val="8EBC32BA"/>
    <w:lvl w:ilvl="0" w:tplc="FFFFFFFF">
      <w:start w:val="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3">
    <w:nsid w:val="7E363763"/>
    <w:multiLevelType w:val="multilevel"/>
    <w:tmpl w:val="D2EC461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170"/>
        </w:tabs>
        <w:ind w:left="0"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14">
    <w:nsid w:val="7E3E73A2"/>
    <w:multiLevelType w:val="hybridMultilevel"/>
    <w:tmpl w:val="B792FCA2"/>
    <w:lvl w:ilvl="0" w:tplc="A9DE12E6">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5">
    <w:nsid w:val="7E7E78BE"/>
    <w:multiLevelType w:val="multilevel"/>
    <w:tmpl w:val="2E62F47C"/>
    <w:lvl w:ilvl="0">
      <w:start w:val="1"/>
      <w:numFmt w:val="decimal"/>
      <w:lvlText w:val="15-%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16">
    <w:nsid w:val="7EE31E1E"/>
    <w:multiLevelType w:val="multilevel"/>
    <w:tmpl w:val="2E10A74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17">
    <w:nsid w:val="7EEE4CDA"/>
    <w:multiLevelType w:val="hybridMultilevel"/>
    <w:tmpl w:val="10748948"/>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318">
    <w:nsid w:val="7EF5584A"/>
    <w:multiLevelType w:val="hybridMultilevel"/>
    <w:tmpl w:val="BFBC0256"/>
    <w:lvl w:ilvl="0" w:tplc="A9DE12E6">
      <w:start w:val="1"/>
      <w:numFmt w:val="bullet"/>
      <w:lvlText w:val="­"/>
      <w:lvlJc w:val="left"/>
      <w:pPr>
        <w:tabs>
          <w:tab w:val="num" w:pos="862"/>
        </w:tabs>
        <w:ind w:left="862" w:hanging="360"/>
      </w:pPr>
      <w:rPr>
        <w:rFonts w:ascii="Courier New" w:hAnsi="Courier New" w:hint="default"/>
      </w:rPr>
    </w:lvl>
    <w:lvl w:ilvl="1" w:tplc="04190003" w:tentative="1">
      <w:start w:val="1"/>
      <w:numFmt w:val="bullet"/>
      <w:lvlText w:val="o"/>
      <w:lvlJc w:val="left"/>
      <w:pPr>
        <w:tabs>
          <w:tab w:val="num" w:pos="1582"/>
        </w:tabs>
        <w:ind w:left="1582" w:hanging="360"/>
      </w:pPr>
      <w:rPr>
        <w:rFonts w:ascii="Courier New" w:hAnsi="Courier New" w:cs="Courier New" w:hint="default"/>
      </w:rPr>
    </w:lvl>
    <w:lvl w:ilvl="2" w:tplc="04190005" w:tentative="1">
      <w:start w:val="1"/>
      <w:numFmt w:val="bullet"/>
      <w:lvlText w:val=""/>
      <w:lvlJc w:val="left"/>
      <w:pPr>
        <w:tabs>
          <w:tab w:val="num" w:pos="2302"/>
        </w:tabs>
        <w:ind w:left="2302" w:hanging="360"/>
      </w:pPr>
      <w:rPr>
        <w:rFonts w:ascii="Wingdings" w:hAnsi="Wingdings" w:hint="default"/>
      </w:rPr>
    </w:lvl>
    <w:lvl w:ilvl="3" w:tplc="04190001" w:tentative="1">
      <w:start w:val="1"/>
      <w:numFmt w:val="bullet"/>
      <w:lvlText w:val=""/>
      <w:lvlJc w:val="left"/>
      <w:pPr>
        <w:tabs>
          <w:tab w:val="num" w:pos="3022"/>
        </w:tabs>
        <w:ind w:left="3022" w:hanging="360"/>
      </w:pPr>
      <w:rPr>
        <w:rFonts w:ascii="Symbol" w:hAnsi="Symbol" w:hint="default"/>
      </w:rPr>
    </w:lvl>
    <w:lvl w:ilvl="4" w:tplc="04190003" w:tentative="1">
      <w:start w:val="1"/>
      <w:numFmt w:val="bullet"/>
      <w:lvlText w:val="o"/>
      <w:lvlJc w:val="left"/>
      <w:pPr>
        <w:tabs>
          <w:tab w:val="num" w:pos="3742"/>
        </w:tabs>
        <w:ind w:left="3742" w:hanging="360"/>
      </w:pPr>
      <w:rPr>
        <w:rFonts w:ascii="Courier New" w:hAnsi="Courier New" w:cs="Courier New" w:hint="default"/>
      </w:rPr>
    </w:lvl>
    <w:lvl w:ilvl="5" w:tplc="04190005" w:tentative="1">
      <w:start w:val="1"/>
      <w:numFmt w:val="bullet"/>
      <w:lvlText w:val=""/>
      <w:lvlJc w:val="left"/>
      <w:pPr>
        <w:tabs>
          <w:tab w:val="num" w:pos="4462"/>
        </w:tabs>
        <w:ind w:left="4462" w:hanging="360"/>
      </w:pPr>
      <w:rPr>
        <w:rFonts w:ascii="Wingdings" w:hAnsi="Wingdings" w:hint="default"/>
      </w:rPr>
    </w:lvl>
    <w:lvl w:ilvl="6" w:tplc="04190001" w:tentative="1">
      <w:start w:val="1"/>
      <w:numFmt w:val="bullet"/>
      <w:lvlText w:val=""/>
      <w:lvlJc w:val="left"/>
      <w:pPr>
        <w:tabs>
          <w:tab w:val="num" w:pos="5182"/>
        </w:tabs>
        <w:ind w:left="5182" w:hanging="360"/>
      </w:pPr>
      <w:rPr>
        <w:rFonts w:ascii="Symbol" w:hAnsi="Symbol" w:hint="default"/>
      </w:rPr>
    </w:lvl>
    <w:lvl w:ilvl="7" w:tplc="04190003" w:tentative="1">
      <w:start w:val="1"/>
      <w:numFmt w:val="bullet"/>
      <w:lvlText w:val="o"/>
      <w:lvlJc w:val="left"/>
      <w:pPr>
        <w:tabs>
          <w:tab w:val="num" w:pos="5902"/>
        </w:tabs>
        <w:ind w:left="5902" w:hanging="360"/>
      </w:pPr>
      <w:rPr>
        <w:rFonts w:ascii="Courier New" w:hAnsi="Courier New" w:cs="Courier New" w:hint="default"/>
      </w:rPr>
    </w:lvl>
    <w:lvl w:ilvl="8" w:tplc="04190005" w:tentative="1">
      <w:start w:val="1"/>
      <w:numFmt w:val="bullet"/>
      <w:lvlText w:val=""/>
      <w:lvlJc w:val="left"/>
      <w:pPr>
        <w:tabs>
          <w:tab w:val="num" w:pos="6622"/>
        </w:tabs>
        <w:ind w:left="6622" w:hanging="360"/>
      </w:pPr>
      <w:rPr>
        <w:rFonts w:ascii="Wingdings" w:hAnsi="Wingdings" w:hint="default"/>
      </w:rPr>
    </w:lvl>
  </w:abstractNum>
  <w:abstractNum w:abstractNumId="319">
    <w:nsid w:val="7FBD3B22"/>
    <w:multiLevelType w:val="hybridMultilevel"/>
    <w:tmpl w:val="6870ED54"/>
    <w:lvl w:ilvl="0" w:tplc="F252EE9C">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19"/>
  </w:num>
  <w:num w:numId="2">
    <w:abstractNumId w:val="308"/>
  </w:num>
  <w:num w:numId="3">
    <w:abstractNumId w:val="256"/>
  </w:num>
  <w:num w:numId="4">
    <w:abstractNumId w:val="154"/>
  </w:num>
  <w:num w:numId="5">
    <w:abstractNumId w:val="27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4"/>
  </w:num>
  <w:num w:numId="9">
    <w:abstractNumId w:val="121"/>
  </w:num>
  <w:num w:numId="10">
    <w:abstractNumId w:val="233"/>
  </w:num>
  <w:num w:numId="11">
    <w:abstractNumId w:val="213"/>
  </w:num>
  <w:num w:numId="12">
    <w:abstractNumId w:val="64"/>
  </w:num>
  <w:num w:numId="13">
    <w:abstractNumId w:val="303"/>
  </w:num>
  <w:num w:numId="14">
    <w:abstractNumId w:val="157"/>
  </w:num>
  <w:num w:numId="15">
    <w:abstractNumId w:val="180"/>
  </w:num>
  <w:num w:numId="16">
    <w:abstractNumId w:val="219"/>
  </w:num>
  <w:num w:numId="17">
    <w:abstractNumId w:val="79"/>
  </w:num>
  <w:num w:numId="18">
    <w:abstractNumId w:val="314"/>
  </w:num>
  <w:num w:numId="19">
    <w:abstractNumId w:val="150"/>
  </w:num>
  <w:num w:numId="20">
    <w:abstractNumId w:val="295"/>
  </w:num>
  <w:num w:numId="21">
    <w:abstractNumId w:val="239"/>
  </w:num>
  <w:num w:numId="22">
    <w:abstractNumId w:val="1"/>
  </w:num>
  <w:num w:numId="23">
    <w:abstractNumId w:val="221"/>
  </w:num>
  <w:num w:numId="24">
    <w:abstractNumId w:val="52"/>
  </w:num>
  <w:num w:numId="25">
    <w:abstractNumId w:val="143"/>
  </w:num>
  <w:num w:numId="26">
    <w:abstractNumId w:val="255"/>
  </w:num>
  <w:num w:numId="27">
    <w:abstractNumId w:val="86"/>
  </w:num>
  <w:num w:numId="28">
    <w:abstractNumId w:val="125"/>
  </w:num>
  <w:num w:numId="29">
    <w:abstractNumId w:val="252"/>
  </w:num>
  <w:num w:numId="30">
    <w:abstractNumId w:val="297"/>
  </w:num>
  <w:num w:numId="31">
    <w:abstractNumId w:val="8"/>
  </w:num>
  <w:num w:numId="32">
    <w:abstractNumId w:val="225"/>
  </w:num>
  <w:num w:numId="33">
    <w:abstractNumId w:val="165"/>
  </w:num>
  <w:num w:numId="34">
    <w:abstractNumId w:val="193"/>
  </w:num>
  <w:num w:numId="35">
    <w:abstractNumId w:val="220"/>
  </w:num>
  <w:num w:numId="36">
    <w:abstractNumId w:val="220"/>
    <w:lvlOverride w:ilvl="0">
      <w:lvl w:ilvl="0">
        <w:start w:val="1"/>
        <w:numFmt w:val="decimal"/>
        <w:lvlText w:val="1.%1."/>
        <w:legacy w:legacy="1" w:legacySpace="0" w:legacyIndent="543"/>
        <w:lvlJc w:val="left"/>
        <w:rPr>
          <w:rFonts w:ascii="Times New Roman" w:hAnsi="Times New Roman" w:hint="default"/>
        </w:rPr>
      </w:lvl>
    </w:lvlOverride>
  </w:num>
  <w:num w:numId="37">
    <w:abstractNumId w:val="5"/>
    <w:lvlOverride w:ilvl="0">
      <w:lvl w:ilvl="0">
        <w:start w:val="65535"/>
        <w:numFmt w:val="bullet"/>
        <w:lvlText w:val="-"/>
        <w:legacy w:legacy="1" w:legacySpace="0" w:legacyIndent="177"/>
        <w:lvlJc w:val="left"/>
        <w:rPr>
          <w:rFonts w:ascii="Times New Roman" w:hAnsi="Times New Roman" w:hint="default"/>
        </w:rPr>
      </w:lvl>
    </w:lvlOverride>
  </w:num>
  <w:num w:numId="38">
    <w:abstractNumId w:val="170"/>
  </w:num>
  <w:num w:numId="39">
    <w:abstractNumId w:val="269"/>
  </w:num>
  <w:num w:numId="40">
    <w:abstractNumId w:val="17"/>
  </w:num>
  <w:num w:numId="41">
    <w:abstractNumId w:val="70"/>
  </w:num>
  <w:num w:numId="42">
    <w:abstractNumId w:val="310"/>
  </w:num>
  <w:num w:numId="43">
    <w:abstractNumId w:val="13"/>
  </w:num>
  <w:num w:numId="44">
    <w:abstractNumId w:val="134"/>
  </w:num>
  <w:num w:numId="45">
    <w:abstractNumId w:val="39"/>
  </w:num>
  <w:num w:numId="46">
    <w:abstractNumId w:val="39"/>
    <w:lvlOverride w:ilvl="0">
      <w:lvl w:ilvl="0">
        <w:start w:val="1"/>
        <w:numFmt w:val="decimal"/>
        <w:lvlText w:val="4.1.%1."/>
        <w:legacy w:legacy="1" w:legacySpace="0" w:legacyIndent="567"/>
        <w:lvlJc w:val="left"/>
        <w:rPr>
          <w:rFonts w:ascii="Times New Roman" w:hAnsi="Times New Roman" w:hint="default"/>
        </w:rPr>
      </w:lvl>
    </w:lvlOverride>
  </w:num>
  <w:num w:numId="47">
    <w:abstractNumId w:val="274"/>
  </w:num>
  <w:num w:numId="48">
    <w:abstractNumId w:val="84"/>
  </w:num>
  <w:num w:numId="49">
    <w:abstractNumId w:val="214"/>
  </w:num>
  <w:num w:numId="50">
    <w:abstractNumId w:val="30"/>
  </w:num>
  <w:num w:numId="51">
    <w:abstractNumId w:val="302"/>
  </w:num>
  <w:num w:numId="52">
    <w:abstractNumId w:val="318"/>
  </w:num>
  <w:num w:numId="53">
    <w:abstractNumId w:val="43"/>
  </w:num>
  <w:num w:numId="54">
    <w:abstractNumId w:val="287"/>
  </w:num>
  <w:num w:numId="55">
    <w:abstractNumId w:val="243"/>
  </w:num>
  <w:num w:numId="56">
    <w:abstractNumId w:val="98"/>
  </w:num>
  <w:num w:numId="57">
    <w:abstractNumId w:val="182"/>
  </w:num>
  <w:num w:numId="58">
    <w:abstractNumId w:val="245"/>
  </w:num>
  <w:num w:numId="59">
    <w:abstractNumId w:val="260"/>
  </w:num>
  <w:num w:numId="60">
    <w:abstractNumId w:val="24"/>
  </w:num>
  <w:num w:numId="61">
    <w:abstractNumId w:val="44"/>
  </w:num>
  <w:num w:numId="62">
    <w:abstractNumId w:val="153"/>
  </w:num>
  <w:num w:numId="63">
    <w:abstractNumId w:val="10"/>
  </w:num>
  <w:num w:numId="64">
    <w:abstractNumId w:val="63"/>
  </w:num>
  <w:num w:numId="65">
    <w:abstractNumId w:val="305"/>
  </w:num>
  <w:num w:numId="66">
    <w:abstractNumId w:val="108"/>
  </w:num>
  <w:num w:numId="67">
    <w:abstractNumId w:val="265"/>
  </w:num>
  <w:num w:numId="68">
    <w:abstractNumId w:val="183"/>
  </w:num>
  <w:num w:numId="69">
    <w:abstractNumId w:val="114"/>
  </w:num>
  <w:num w:numId="70">
    <w:abstractNumId w:val="76"/>
  </w:num>
  <w:num w:numId="71">
    <w:abstractNumId w:val="53"/>
  </w:num>
  <w:num w:numId="72">
    <w:abstractNumId w:val="75"/>
  </w:num>
  <w:num w:numId="73">
    <w:abstractNumId w:val="101"/>
  </w:num>
  <w:num w:numId="74">
    <w:abstractNumId w:val="152"/>
  </w:num>
  <w:num w:numId="75">
    <w:abstractNumId w:val="103"/>
  </w:num>
  <w:num w:numId="76">
    <w:abstractNumId w:val="9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87"/>
  </w:num>
  <w:num w:numId="78">
    <w:abstractNumId w:val="27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num>
  <w:num w:numId="81">
    <w:abstractNumId w:val="22"/>
  </w:num>
  <w:num w:numId="82">
    <w:abstractNumId w:val="195"/>
  </w:num>
  <w:num w:numId="83">
    <w:abstractNumId w:val="307"/>
  </w:num>
  <w:num w:numId="84">
    <w:abstractNumId w:val="12"/>
  </w:num>
  <w:num w:numId="85">
    <w:abstractNumId w:val="283"/>
  </w:num>
  <w:num w:numId="86">
    <w:abstractNumId w:val="296"/>
  </w:num>
  <w:num w:numId="87">
    <w:abstractNumId w:val="187"/>
  </w:num>
  <w:num w:numId="88">
    <w:abstractNumId w:val="144"/>
  </w:num>
  <w:num w:numId="89">
    <w:abstractNumId w:val="286"/>
  </w:num>
  <w:num w:numId="90">
    <w:abstractNumId w:val="138"/>
  </w:num>
  <w:num w:numId="91">
    <w:abstractNumId w:val="218"/>
  </w:num>
  <w:num w:numId="92">
    <w:abstractNumId w:val="23"/>
  </w:num>
  <w:num w:numId="93">
    <w:abstractNumId w:val="237"/>
  </w:num>
  <w:num w:numId="94">
    <w:abstractNumId w:val="25"/>
  </w:num>
  <w:num w:numId="95">
    <w:abstractNumId w:val="278"/>
  </w:num>
  <w:num w:numId="96">
    <w:abstractNumId w:val="46"/>
  </w:num>
  <w:num w:numId="97">
    <w:abstractNumId w:val="292"/>
  </w:num>
  <w:num w:numId="98">
    <w:abstractNumId w:val="319"/>
  </w:num>
  <w:num w:numId="99">
    <w:abstractNumId w:val="191"/>
  </w:num>
  <w:num w:numId="100">
    <w:abstractNumId w:val="73"/>
  </w:num>
  <w:num w:numId="101">
    <w:abstractNumId w:val="188"/>
  </w:num>
  <w:num w:numId="102">
    <w:abstractNumId w:val="11"/>
  </w:num>
  <w:num w:numId="103">
    <w:abstractNumId w:val="311"/>
  </w:num>
  <w:num w:numId="104">
    <w:abstractNumId w:val="238"/>
  </w:num>
  <w:num w:numId="105">
    <w:abstractNumId w:val="142"/>
  </w:num>
  <w:num w:numId="106">
    <w:abstractNumId w:val="169"/>
  </w:num>
  <w:num w:numId="107">
    <w:abstractNumId w:val="313"/>
  </w:num>
  <w:num w:numId="108">
    <w:abstractNumId w:val="216"/>
  </w:num>
  <w:num w:numId="109">
    <w:abstractNumId w:val="106"/>
  </w:num>
  <w:num w:numId="110">
    <w:abstractNumId w:val="186"/>
  </w:num>
  <w:num w:numId="111">
    <w:abstractNumId w:val="194"/>
  </w:num>
  <w:num w:numId="112">
    <w:abstractNumId w:val="126"/>
  </w:num>
  <w:num w:numId="113">
    <w:abstractNumId w:val="167"/>
  </w:num>
  <w:num w:numId="114">
    <w:abstractNumId w:val="21"/>
  </w:num>
  <w:num w:numId="115">
    <w:abstractNumId w:val="18"/>
  </w:num>
  <w:num w:numId="116">
    <w:abstractNumId w:val="65"/>
  </w:num>
  <w:num w:numId="117">
    <w:abstractNumId w:val="61"/>
  </w:num>
  <w:num w:numId="118">
    <w:abstractNumId w:val="74"/>
  </w:num>
  <w:num w:numId="119">
    <w:abstractNumId w:val="164"/>
  </w:num>
  <w:num w:numId="120">
    <w:abstractNumId w:val="290"/>
  </w:num>
  <w:num w:numId="121">
    <w:abstractNumId w:val="78"/>
  </w:num>
  <w:num w:numId="122">
    <w:abstractNumId w:val="107"/>
  </w:num>
  <w:num w:numId="123">
    <w:abstractNumId w:val="34"/>
  </w:num>
  <w:num w:numId="124">
    <w:abstractNumId w:val="280"/>
  </w:num>
  <w:num w:numId="125">
    <w:abstractNumId w:val="229"/>
  </w:num>
  <w:num w:numId="126">
    <w:abstractNumId w:val="276"/>
  </w:num>
  <w:num w:numId="127">
    <w:abstractNumId w:val="99"/>
  </w:num>
  <w:num w:numId="128">
    <w:abstractNumId w:val="122"/>
  </w:num>
  <w:num w:numId="129">
    <w:abstractNumId w:val="26"/>
  </w:num>
  <w:num w:numId="130">
    <w:abstractNumId w:val="257"/>
  </w:num>
  <w:num w:numId="131">
    <w:abstractNumId w:val="234"/>
  </w:num>
  <w:num w:numId="132">
    <w:abstractNumId w:val="35"/>
  </w:num>
  <w:num w:numId="133">
    <w:abstractNumId w:val="304"/>
  </w:num>
  <w:num w:numId="134">
    <w:abstractNumId w:val="95"/>
  </w:num>
  <w:num w:numId="135">
    <w:abstractNumId w:val="151"/>
  </w:num>
  <w:num w:numId="136">
    <w:abstractNumId w:val="69"/>
  </w:num>
  <w:num w:numId="137">
    <w:abstractNumId w:val="250"/>
  </w:num>
  <w:num w:numId="138">
    <w:abstractNumId w:val="9"/>
  </w:num>
  <w:num w:numId="139">
    <w:abstractNumId w:val="110"/>
  </w:num>
  <w:num w:numId="140">
    <w:abstractNumId w:val="212"/>
  </w:num>
  <w:num w:numId="141">
    <w:abstractNumId w:val="289"/>
  </w:num>
  <w:num w:numId="142">
    <w:abstractNumId w:val="159"/>
  </w:num>
  <w:num w:numId="143">
    <w:abstractNumId w:val="174"/>
  </w:num>
  <w:num w:numId="144">
    <w:abstractNumId w:val="89"/>
  </w:num>
  <w:num w:numId="145">
    <w:abstractNumId w:val="62"/>
  </w:num>
  <w:num w:numId="146">
    <w:abstractNumId w:val="116"/>
  </w:num>
  <w:num w:numId="147">
    <w:abstractNumId w:val="241"/>
  </w:num>
  <w:num w:numId="148">
    <w:abstractNumId w:val="117"/>
  </w:num>
  <w:num w:numId="149">
    <w:abstractNumId w:val="259"/>
  </w:num>
  <w:num w:numId="150">
    <w:abstractNumId w:val="68"/>
  </w:num>
  <w:num w:numId="151">
    <w:abstractNumId w:val="171"/>
  </w:num>
  <w:num w:numId="152">
    <w:abstractNumId w:val="294"/>
  </w:num>
  <w:num w:numId="153">
    <w:abstractNumId w:val="181"/>
  </w:num>
  <w:num w:numId="154">
    <w:abstractNumId w:val="166"/>
  </w:num>
  <w:num w:numId="155">
    <w:abstractNumId w:val="208"/>
  </w:num>
  <w:num w:numId="156">
    <w:abstractNumId w:val="80"/>
  </w:num>
  <w:num w:numId="157">
    <w:abstractNumId w:val="207"/>
  </w:num>
  <w:num w:numId="158">
    <w:abstractNumId w:val="82"/>
  </w:num>
  <w:num w:numId="159">
    <w:abstractNumId w:val="115"/>
  </w:num>
  <w:num w:numId="160">
    <w:abstractNumId w:val="32"/>
  </w:num>
  <w:num w:numId="161">
    <w:abstractNumId w:val="77"/>
  </w:num>
  <w:num w:numId="162">
    <w:abstractNumId w:val="37"/>
  </w:num>
  <w:num w:numId="163">
    <w:abstractNumId w:val="109"/>
  </w:num>
  <w:num w:numId="164">
    <w:abstractNumId w:val="272"/>
  </w:num>
  <w:num w:numId="165">
    <w:abstractNumId w:val="149"/>
  </w:num>
  <w:num w:numId="166">
    <w:abstractNumId w:val="268"/>
  </w:num>
  <w:num w:numId="167">
    <w:abstractNumId w:val="275"/>
  </w:num>
  <w:num w:numId="168">
    <w:abstractNumId w:val="235"/>
  </w:num>
  <w:num w:numId="169">
    <w:abstractNumId w:val="147"/>
  </w:num>
  <w:num w:numId="170">
    <w:abstractNumId w:val="291"/>
  </w:num>
  <w:num w:numId="171">
    <w:abstractNumId w:val="263"/>
  </w:num>
  <w:num w:numId="172">
    <w:abstractNumId w:val="29"/>
  </w:num>
  <w:num w:numId="173">
    <w:abstractNumId w:val="161"/>
  </w:num>
  <w:num w:numId="174">
    <w:abstractNumId w:val="298"/>
  </w:num>
  <w:num w:numId="175">
    <w:abstractNumId w:val="156"/>
  </w:num>
  <w:num w:numId="176">
    <w:abstractNumId w:val="67"/>
  </w:num>
  <w:num w:numId="177">
    <w:abstractNumId w:val="270"/>
  </w:num>
  <w:num w:numId="178">
    <w:abstractNumId w:val="129"/>
  </w:num>
  <w:num w:numId="179">
    <w:abstractNumId w:val="146"/>
  </w:num>
  <w:num w:numId="180">
    <w:abstractNumId w:val="230"/>
  </w:num>
  <w:num w:numId="181">
    <w:abstractNumId w:val="100"/>
  </w:num>
  <w:num w:numId="182">
    <w:abstractNumId w:val="198"/>
  </w:num>
  <w:num w:numId="183">
    <w:abstractNumId w:val="31"/>
  </w:num>
  <w:num w:numId="184">
    <w:abstractNumId w:val="6"/>
  </w:num>
  <w:num w:numId="185">
    <w:abstractNumId w:val="92"/>
  </w:num>
  <w:num w:numId="186">
    <w:abstractNumId w:val="49"/>
  </w:num>
  <w:num w:numId="187">
    <w:abstractNumId w:val="301"/>
  </w:num>
  <w:num w:numId="188">
    <w:abstractNumId w:val="160"/>
  </w:num>
  <w:num w:numId="189">
    <w:abstractNumId w:val="59"/>
  </w:num>
  <w:num w:numId="190">
    <w:abstractNumId w:val="173"/>
  </w:num>
  <w:num w:numId="191">
    <w:abstractNumId w:val="242"/>
  </w:num>
  <w:num w:numId="192">
    <w:abstractNumId w:val="185"/>
  </w:num>
  <w:num w:numId="193">
    <w:abstractNumId w:val="273"/>
  </w:num>
  <w:num w:numId="194">
    <w:abstractNumId w:val="316"/>
  </w:num>
  <w:num w:numId="195">
    <w:abstractNumId w:val="189"/>
  </w:num>
  <w:num w:numId="196">
    <w:abstractNumId w:val="158"/>
  </w:num>
  <w:num w:numId="197">
    <w:abstractNumId w:val="312"/>
  </w:num>
  <w:num w:numId="198">
    <w:abstractNumId w:val="202"/>
  </w:num>
  <w:num w:numId="199">
    <w:abstractNumId w:val="284"/>
  </w:num>
  <w:num w:numId="200">
    <w:abstractNumId w:val="227"/>
  </w:num>
  <w:num w:numId="201">
    <w:abstractNumId w:val="85"/>
  </w:num>
  <w:num w:numId="202">
    <w:abstractNumId w:val="261"/>
  </w:num>
  <w:num w:numId="203">
    <w:abstractNumId w:val="205"/>
  </w:num>
  <w:num w:numId="204">
    <w:abstractNumId w:val="91"/>
  </w:num>
  <w:num w:numId="205">
    <w:abstractNumId w:val="210"/>
  </w:num>
  <w:num w:numId="206">
    <w:abstractNumId w:val="128"/>
  </w:num>
  <w:num w:numId="207">
    <w:abstractNumId w:val="58"/>
  </w:num>
  <w:num w:numId="208">
    <w:abstractNumId w:val="309"/>
  </w:num>
  <w:num w:numId="209">
    <w:abstractNumId w:val="57"/>
  </w:num>
  <w:num w:numId="210">
    <w:abstractNumId w:val="253"/>
  </w:num>
  <w:num w:numId="211">
    <w:abstractNumId w:val="177"/>
  </w:num>
  <w:num w:numId="212">
    <w:abstractNumId w:val="197"/>
  </w:num>
  <w:num w:numId="213">
    <w:abstractNumId w:val="94"/>
  </w:num>
  <w:num w:numId="214">
    <w:abstractNumId w:val="47"/>
  </w:num>
  <w:num w:numId="215">
    <w:abstractNumId w:val="315"/>
  </w:num>
  <w:num w:numId="216">
    <w:abstractNumId w:val="251"/>
  </w:num>
  <w:num w:numId="217">
    <w:abstractNumId w:val="7"/>
  </w:num>
  <w:num w:numId="218">
    <w:abstractNumId w:val="155"/>
  </w:num>
  <w:num w:numId="219">
    <w:abstractNumId w:val="246"/>
  </w:num>
  <w:num w:numId="220">
    <w:abstractNumId w:val="51"/>
  </w:num>
  <w:num w:numId="221">
    <w:abstractNumId w:val="277"/>
  </w:num>
  <w:num w:numId="222">
    <w:abstractNumId w:val="120"/>
  </w:num>
  <w:num w:numId="223">
    <w:abstractNumId w:val="172"/>
  </w:num>
  <w:num w:numId="224">
    <w:abstractNumId w:val="137"/>
  </w:num>
  <w:num w:numId="225">
    <w:abstractNumId w:val="38"/>
  </w:num>
  <w:num w:numId="226">
    <w:abstractNumId w:val="192"/>
  </w:num>
  <w:num w:numId="227">
    <w:abstractNumId w:val="105"/>
  </w:num>
  <w:num w:numId="228">
    <w:abstractNumId w:val="224"/>
  </w:num>
  <w:num w:numId="229">
    <w:abstractNumId w:val="88"/>
  </w:num>
  <w:num w:numId="230">
    <w:abstractNumId w:val="45"/>
  </w:num>
  <w:num w:numId="231">
    <w:abstractNumId w:val="293"/>
  </w:num>
  <w:num w:numId="232">
    <w:abstractNumId w:val="41"/>
  </w:num>
  <w:num w:numId="233">
    <w:abstractNumId w:val="102"/>
  </w:num>
  <w:num w:numId="234">
    <w:abstractNumId w:val="27"/>
  </w:num>
  <w:num w:numId="235">
    <w:abstractNumId w:val="201"/>
  </w:num>
  <w:num w:numId="236">
    <w:abstractNumId w:val="111"/>
  </w:num>
  <w:num w:numId="237">
    <w:abstractNumId w:val="50"/>
  </w:num>
  <w:num w:numId="238">
    <w:abstractNumId w:val="60"/>
  </w:num>
  <w:num w:numId="239">
    <w:abstractNumId w:val="14"/>
  </w:num>
  <w:num w:numId="240">
    <w:abstractNumId w:val="175"/>
  </w:num>
  <w:num w:numId="241">
    <w:abstractNumId w:val="40"/>
  </w:num>
  <w:num w:numId="242">
    <w:abstractNumId w:val="209"/>
  </w:num>
  <w:num w:numId="243">
    <w:abstractNumId w:val="244"/>
  </w:num>
  <w:num w:numId="244">
    <w:abstractNumId w:val="236"/>
  </w:num>
  <w:num w:numId="245">
    <w:abstractNumId w:val="96"/>
  </w:num>
  <w:num w:numId="246">
    <w:abstractNumId w:val="33"/>
  </w:num>
  <w:num w:numId="247">
    <w:abstractNumId w:val="267"/>
  </w:num>
  <w:num w:numId="248">
    <w:abstractNumId w:val="162"/>
  </w:num>
  <w:num w:numId="249">
    <w:abstractNumId w:val="66"/>
  </w:num>
  <w:num w:numId="250">
    <w:abstractNumId w:val="90"/>
  </w:num>
  <w:num w:numId="251">
    <w:abstractNumId w:val="266"/>
  </w:num>
  <w:num w:numId="252">
    <w:abstractNumId w:val="42"/>
  </w:num>
  <w:num w:numId="253">
    <w:abstractNumId w:val="16"/>
  </w:num>
  <w:num w:numId="254">
    <w:abstractNumId w:val="190"/>
  </w:num>
  <w:num w:numId="255">
    <w:abstractNumId w:val="141"/>
  </w:num>
  <w:num w:numId="256">
    <w:abstractNumId w:val="118"/>
  </w:num>
  <w:num w:numId="257">
    <w:abstractNumId w:val="226"/>
  </w:num>
  <w:num w:numId="258">
    <w:abstractNumId w:val="145"/>
  </w:num>
  <w:num w:numId="259">
    <w:abstractNumId w:val="119"/>
  </w:num>
  <w:num w:numId="260">
    <w:abstractNumId w:val="203"/>
  </w:num>
  <w:num w:numId="261">
    <w:abstractNumId w:val="113"/>
  </w:num>
  <w:num w:numId="262">
    <w:abstractNumId w:val="124"/>
  </w:num>
  <w:num w:numId="263">
    <w:abstractNumId w:val="55"/>
  </w:num>
  <w:num w:numId="264">
    <w:abstractNumId w:val="72"/>
  </w:num>
  <w:num w:numId="265">
    <w:abstractNumId w:val="20"/>
  </w:num>
  <w:num w:numId="266">
    <w:abstractNumId w:val="249"/>
  </w:num>
  <w:num w:numId="267">
    <w:abstractNumId w:val="223"/>
  </w:num>
  <w:num w:numId="268">
    <w:abstractNumId w:val="262"/>
  </w:num>
  <w:num w:numId="269">
    <w:abstractNumId w:val="179"/>
  </w:num>
  <w:num w:numId="270">
    <w:abstractNumId w:val="130"/>
  </w:num>
  <w:num w:numId="271">
    <w:abstractNumId w:val="247"/>
  </w:num>
  <w:num w:numId="272">
    <w:abstractNumId w:val="306"/>
  </w:num>
  <w:num w:numId="273">
    <w:abstractNumId w:val="83"/>
  </w:num>
  <w:num w:numId="274">
    <w:abstractNumId w:val="127"/>
  </w:num>
  <w:num w:numId="275">
    <w:abstractNumId w:val="140"/>
  </w:num>
  <w:num w:numId="276">
    <w:abstractNumId w:val="71"/>
  </w:num>
  <w:num w:numId="277">
    <w:abstractNumId w:val="199"/>
  </w:num>
  <w:num w:numId="278">
    <w:abstractNumId w:val="196"/>
  </w:num>
  <w:num w:numId="279">
    <w:abstractNumId w:val="168"/>
  </w:num>
  <w:num w:numId="280">
    <w:abstractNumId w:val="211"/>
  </w:num>
  <w:num w:numId="281">
    <w:abstractNumId w:val="258"/>
  </w:num>
  <w:num w:numId="282">
    <w:abstractNumId w:val="254"/>
  </w:num>
  <w:num w:numId="283">
    <w:abstractNumId w:val="48"/>
  </w:num>
  <w:num w:numId="284">
    <w:abstractNumId w:val="112"/>
  </w:num>
  <w:num w:numId="285">
    <w:abstractNumId w:val="282"/>
  </w:num>
  <w:num w:numId="286">
    <w:abstractNumId w:val="28"/>
  </w:num>
  <w:num w:numId="287">
    <w:abstractNumId w:val="222"/>
  </w:num>
  <w:num w:numId="288">
    <w:abstractNumId w:val="139"/>
  </w:num>
  <w:num w:numId="289">
    <w:abstractNumId w:val="217"/>
  </w:num>
  <w:num w:numId="290">
    <w:abstractNumId w:val="231"/>
  </w:num>
  <w:num w:numId="291">
    <w:abstractNumId w:val="136"/>
  </w:num>
  <w:num w:numId="292">
    <w:abstractNumId w:val="176"/>
  </w:num>
  <w:num w:numId="293">
    <w:abstractNumId w:val="300"/>
  </w:num>
  <w:num w:numId="294">
    <w:abstractNumId w:val="232"/>
  </w:num>
  <w:num w:numId="295">
    <w:abstractNumId w:val="299"/>
  </w:num>
  <w:num w:numId="296">
    <w:abstractNumId w:val="135"/>
  </w:num>
  <w:num w:numId="297">
    <w:abstractNumId w:val="228"/>
  </w:num>
  <w:num w:numId="298">
    <w:abstractNumId w:val="104"/>
  </w:num>
  <w:num w:numId="299">
    <w:abstractNumId w:val="36"/>
  </w:num>
  <w:num w:numId="300">
    <w:abstractNumId w:val="264"/>
  </w:num>
  <w:num w:numId="301">
    <w:abstractNumId w:val="81"/>
  </w:num>
  <w:num w:numId="302">
    <w:abstractNumId w:val="56"/>
  </w:num>
  <w:num w:numId="303">
    <w:abstractNumId w:val="15"/>
  </w:num>
  <w:num w:numId="304">
    <w:abstractNumId w:val="240"/>
  </w:num>
  <w:num w:numId="305">
    <w:abstractNumId w:val="97"/>
  </w:num>
  <w:num w:numId="306">
    <w:abstractNumId w:val="281"/>
  </w:num>
  <w:num w:numId="307">
    <w:abstractNumId w:val="317"/>
  </w:num>
  <w:num w:numId="308">
    <w:abstractNumId w:val="285"/>
  </w:num>
  <w:num w:numId="309">
    <w:abstractNumId w:val="288"/>
  </w:num>
  <w:num w:numId="310">
    <w:abstractNumId w:val="200"/>
  </w:num>
  <w:num w:numId="311">
    <w:abstractNumId w:val="206"/>
  </w:num>
  <w:num w:numId="312">
    <w:abstractNumId w:val="148"/>
  </w:num>
  <w:num w:numId="313">
    <w:abstractNumId w:val="132"/>
  </w:num>
  <w:num w:numId="314">
    <w:abstractNumId w:val="215"/>
  </w:num>
  <w:num w:numId="315">
    <w:abstractNumId w:val="123"/>
  </w:num>
  <w:num w:numId="316">
    <w:abstractNumId w:val="178"/>
  </w:num>
  <w:num w:numId="317">
    <w:abstractNumId w:val="4"/>
  </w:num>
  <w:num w:numId="318">
    <w:abstractNumId w:val="3"/>
  </w:num>
  <w:num w:numId="319">
    <w:abstractNumId w:val="2"/>
  </w:num>
  <w:num w:numId="320">
    <w:abstractNumId w:val="0"/>
  </w:num>
  <w:num w:numId="321">
    <w:abstractNumId w:val="133"/>
  </w:num>
  <w:num w:numId="322">
    <w:abstractNumId w:val="184"/>
  </w:num>
  <w:numIdMacAtCleanup w:val="3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E38"/>
    <w:rsid w:val="000001FE"/>
    <w:rsid w:val="00001398"/>
    <w:rsid w:val="000049CD"/>
    <w:rsid w:val="0000580D"/>
    <w:rsid w:val="00015566"/>
    <w:rsid w:val="00026497"/>
    <w:rsid w:val="0003042E"/>
    <w:rsid w:val="000329BB"/>
    <w:rsid w:val="00037A97"/>
    <w:rsid w:val="00041F51"/>
    <w:rsid w:val="00047AF1"/>
    <w:rsid w:val="00051333"/>
    <w:rsid w:val="000562C2"/>
    <w:rsid w:val="00060652"/>
    <w:rsid w:val="0006079B"/>
    <w:rsid w:val="00070441"/>
    <w:rsid w:val="00074295"/>
    <w:rsid w:val="00074BDB"/>
    <w:rsid w:val="00080EEA"/>
    <w:rsid w:val="000820F5"/>
    <w:rsid w:val="000909AD"/>
    <w:rsid w:val="00090FEC"/>
    <w:rsid w:val="00095072"/>
    <w:rsid w:val="00095E0C"/>
    <w:rsid w:val="000A3CC2"/>
    <w:rsid w:val="000B5EEC"/>
    <w:rsid w:val="000B7349"/>
    <w:rsid w:val="000B7A3F"/>
    <w:rsid w:val="000C0DC1"/>
    <w:rsid w:val="000C23D8"/>
    <w:rsid w:val="000C3C27"/>
    <w:rsid w:val="000C767A"/>
    <w:rsid w:val="000D0DC2"/>
    <w:rsid w:val="000D303C"/>
    <w:rsid w:val="000E0125"/>
    <w:rsid w:val="000E529F"/>
    <w:rsid w:val="000E7BCC"/>
    <w:rsid w:val="000F4E35"/>
    <w:rsid w:val="000F5429"/>
    <w:rsid w:val="000F6E35"/>
    <w:rsid w:val="000F7FC7"/>
    <w:rsid w:val="00101FDD"/>
    <w:rsid w:val="001037D1"/>
    <w:rsid w:val="00106995"/>
    <w:rsid w:val="001200FE"/>
    <w:rsid w:val="00121BE1"/>
    <w:rsid w:val="001224B3"/>
    <w:rsid w:val="00132A3F"/>
    <w:rsid w:val="00134D75"/>
    <w:rsid w:val="001370C1"/>
    <w:rsid w:val="001402B1"/>
    <w:rsid w:val="00142D70"/>
    <w:rsid w:val="001457B9"/>
    <w:rsid w:val="00147430"/>
    <w:rsid w:val="00147B1C"/>
    <w:rsid w:val="00152A82"/>
    <w:rsid w:val="00152BBD"/>
    <w:rsid w:val="00153057"/>
    <w:rsid w:val="0015373D"/>
    <w:rsid w:val="001612BF"/>
    <w:rsid w:val="001629A3"/>
    <w:rsid w:val="00163EC5"/>
    <w:rsid w:val="0016689B"/>
    <w:rsid w:val="0016712A"/>
    <w:rsid w:val="001706F7"/>
    <w:rsid w:val="00172D79"/>
    <w:rsid w:val="00174F68"/>
    <w:rsid w:val="0017547C"/>
    <w:rsid w:val="0017630A"/>
    <w:rsid w:val="00183391"/>
    <w:rsid w:val="00184BDC"/>
    <w:rsid w:val="0018638D"/>
    <w:rsid w:val="00191889"/>
    <w:rsid w:val="00195B00"/>
    <w:rsid w:val="00197FD9"/>
    <w:rsid w:val="001B22E7"/>
    <w:rsid w:val="001B6D8A"/>
    <w:rsid w:val="001B794C"/>
    <w:rsid w:val="001C2567"/>
    <w:rsid w:val="001C67F3"/>
    <w:rsid w:val="001C7F9E"/>
    <w:rsid w:val="001F3A24"/>
    <w:rsid w:val="001F3F4E"/>
    <w:rsid w:val="001F7A7D"/>
    <w:rsid w:val="0020067F"/>
    <w:rsid w:val="002064F0"/>
    <w:rsid w:val="00207355"/>
    <w:rsid w:val="00207C79"/>
    <w:rsid w:val="002137A3"/>
    <w:rsid w:val="002148BB"/>
    <w:rsid w:val="00220860"/>
    <w:rsid w:val="00222066"/>
    <w:rsid w:val="00222E19"/>
    <w:rsid w:val="00231706"/>
    <w:rsid w:val="00237B8C"/>
    <w:rsid w:val="00242598"/>
    <w:rsid w:val="002447C5"/>
    <w:rsid w:val="002536CF"/>
    <w:rsid w:val="00253B40"/>
    <w:rsid w:val="002559CC"/>
    <w:rsid w:val="00255FDC"/>
    <w:rsid w:val="00260A1C"/>
    <w:rsid w:val="00265BCC"/>
    <w:rsid w:val="00266381"/>
    <w:rsid w:val="00267D20"/>
    <w:rsid w:val="0027068E"/>
    <w:rsid w:val="00270EC3"/>
    <w:rsid w:val="00281248"/>
    <w:rsid w:val="00291B04"/>
    <w:rsid w:val="00292DA8"/>
    <w:rsid w:val="0029547C"/>
    <w:rsid w:val="00296351"/>
    <w:rsid w:val="00297332"/>
    <w:rsid w:val="00297AD0"/>
    <w:rsid w:val="00297E31"/>
    <w:rsid w:val="002A118F"/>
    <w:rsid w:val="002A462C"/>
    <w:rsid w:val="002A4705"/>
    <w:rsid w:val="002A50B9"/>
    <w:rsid w:val="002B05F8"/>
    <w:rsid w:val="002B2940"/>
    <w:rsid w:val="002B6E31"/>
    <w:rsid w:val="002B77F2"/>
    <w:rsid w:val="002C12B2"/>
    <w:rsid w:val="002C7589"/>
    <w:rsid w:val="002D223C"/>
    <w:rsid w:val="002D40D3"/>
    <w:rsid w:val="002F12F2"/>
    <w:rsid w:val="002F15E5"/>
    <w:rsid w:val="003100C3"/>
    <w:rsid w:val="00320BF7"/>
    <w:rsid w:val="00324CEC"/>
    <w:rsid w:val="00327199"/>
    <w:rsid w:val="00331CF8"/>
    <w:rsid w:val="00331ED3"/>
    <w:rsid w:val="00345D14"/>
    <w:rsid w:val="00357705"/>
    <w:rsid w:val="003664C2"/>
    <w:rsid w:val="00374836"/>
    <w:rsid w:val="00376DE4"/>
    <w:rsid w:val="00381315"/>
    <w:rsid w:val="003840F2"/>
    <w:rsid w:val="00385BFD"/>
    <w:rsid w:val="00390A67"/>
    <w:rsid w:val="00392B76"/>
    <w:rsid w:val="003A2445"/>
    <w:rsid w:val="003A2B00"/>
    <w:rsid w:val="003A2CA7"/>
    <w:rsid w:val="003A58B8"/>
    <w:rsid w:val="003B09D8"/>
    <w:rsid w:val="003B3403"/>
    <w:rsid w:val="003B4C0D"/>
    <w:rsid w:val="003B54DC"/>
    <w:rsid w:val="003C7533"/>
    <w:rsid w:val="003D2EDC"/>
    <w:rsid w:val="003D7901"/>
    <w:rsid w:val="003E0248"/>
    <w:rsid w:val="003E0DDF"/>
    <w:rsid w:val="003E2372"/>
    <w:rsid w:val="003E42DA"/>
    <w:rsid w:val="003E5CA0"/>
    <w:rsid w:val="003E62B7"/>
    <w:rsid w:val="003E6C90"/>
    <w:rsid w:val="003F1206"/>
    <w:rsid w:val="003F4C23"/>
    <w:rsid w:val="003F5353"/>
    <w:rsid w:val="003F6D9C"/>
    <w:rsid w:val="0040022A"/>
    <w:rsid w:val="004004D7"/>
    <w:rsid w:val="00401B2F"/>
    <w:rsid w:val="00402A80"/>
    <w:rsid w:val="0040647B"/>
    <w:rsid w:val="00412268"/>
    <w:rsid w:val="00413CDA"/>
    <w:rsid w:val="004152B6"/>
    <w:rsid w:val="00420FF1"/>
    <w:rsid w:val="004250F2"/>
    <w:rsid w:val="00426CFB"/>
    <w:rsid w:val="00434A19"/>
    <w:rsid w:val="00435129"/>
    <w:rsid w:val="00435CE8"/>
    <w:rsid w:val="00436B20"/>
    <w:rsid w:val="004379FA"/>
    <w:rsid w:val="004632BD"/>
    <w:rsid w:val="0046483A"/>
    <w:rsid w:val="0046700A"/>
    <w:rsid w:val="0046744F"/>
    <w:rsid w:val="00467A3D"/>
    <w:rsid w:val="0047128B"/>
    <w:rsid w:val="004713B1"/>
    <w:rsid w:val="00476A61"/>
    <w:rsid w:val="00481BC9"/>
    <w:rsid w:val="004834F0"/>
    <w:rsid w:val="00484C96"/>
    <w:rsid w:val="004854C4"/>
    <w:rsid w:val="004956D9"/>
    <w:rsid w:val="00496C80"/>
    <w:rsid w:val="00497855"/>
    <w:rsid w:val="004A4AC0"/>
    <w:rsid w:val="004A5D03"/>
    <w:rsid w:val="004A6FCE"/>
    <w:rsid w:val="004B0114"/>
    <w:rsid w:val="004B46DA"/>
    <w:rsid w:val="004B7323"/>
    <w:rsid w:val="004B75DD"/>
    <w:rsid w:val="004C2FC3"/>
    <w:rsid w:val="004C5F6C"/>
    <w:rsid w:val="004C739E"/>
    <w:rsid w:val="004D12C5"/>
    <w:rsid w:val="004D3446"/>
    <w:rsid w:val="004D3835"/>
    <w:rsid w:val="004D715D"/>
    <w:rsid w:val="004E20AD"/>
    <w:rsid w:val="004F35F4"/>
    <w:rsid w:val="004F46DC"/>
    <w:rsid w:val="004F7EE5"/>
    <w:rsid w:val="00502F6E"/>
    <w:rsid w:val="005035FB"/>
    <w:rsid w:val="00506537"/>
    <w:rsid w:val="00507323"/>
    <w:rsid w:val="00514D5B"/>
    <w:rsid w:val="00515B68"/>
    <w:rsid w:val="00517BEF"/>
    <w:rsid w:val="00523BB1"/>
    <w:rsid w:val="00526F35"/>
    <w:rsid w:val="00530CED"/>
    <w:rsid w:val="005349BA"/>
    <w:rsid w:val="005421A6"/>
    <w:rsid w:val="005431A8"/>
    <w:rsid w:val="005448FB"/>
    <w:rsid w:val="0055255D"/>
    <w:rsid w:val="005616EB"/>
    <w:rsid w:val="00563BAB"/>
    <w:rsid w:val="00566CA2"/>
    <w:rsid w:val="00580946"/>
    <w:rsid w:val="00587578"/>
    <w:rsid w:val="005907D1"/>
    <w:rsid w:val="005939F4"/>
    <w:rsid w:val="00593E2E"/>
    <w:rsid w:val="005B160F"/>
    <w:rsid w:val="005C3824"/>
    <w:rsid w:val="005C7214"/>
    <w:rsid w:val="005E2709"/>
    <w:rsid w:val="005F262E"/>
    <w:rsid w:val="005F382C"/>
    <w:rsid w:val="005F533B"/>
    <w:rsid w:val="005F776A"/>
    <w:rsid w:val="006017AA"/>
    <w:rsid w:val="00610C61"/>
    <w:rsid w:val="006163CA"/>
    <w:rsid w:val="00617615"/>
    <w:rsid w:val="00621B3E"/>
    <w:rsid w:val="00625ACB"/>
    <w:rsid w:val="00626319"/>
    <w:rsid w:val="00630E53"/>
    <w:rsid w:val="0063117E"/>
    <w:rsid w:val="00634F3B"/>
    <w:rsid w:val="006403F5"/>
    <w:rsid w:val="0064597F"/>
    <w:rsid w:val="00650361"/>
    <w:rsid w:val="00650D19"/>
    <w:rsid w:val="00655A63"/>
    <w:rsid w:val="0065633A"/>
    <w:rsid w:val="00660FDB"/>
    <w:rsid w:val="00663F15"/>
    <w:rsid w:val="00665B82"/>
    <w:rsid w:val="00667A3C"/>
    <w:rsid w:val="00667B72"/>
    <w:rsid w:val="006709E0"/>
    <w:rsid w:val="006752BC"/>
    <w:rsid w:val="006778AF"/>
    <w:rsid w:val="00681389"/>
    <w:rsid w:val="0068445C"/>
    <w:rsid w:val="00690A9D"/>
    <w:rsid w:val="00696492"/>
    <w:rsid w:val="006A1299"/>
    <w:rsid w:val="006A4466"/>
    <w:rsid w:val="006A7EAF"/>
    <w:rsid w:val="006B463B"/>
    <w:rsid w:val="006C12E7"/>
    <w:rsid w:val="006C1F8C"/>
    <w:rsid w:val="006C2FD7"/>
    <w:rsid w:val="006C776A"/>
    <w:rsid w:val="006D05D9"/>
    <w:rsid w:val="006D1CDE"/>
    <w:rsid w:val="006D4886"/>
    <w:rsid w:val="006D543B"/>
    <w:rsid w:val="006D6E96"/>
    <w:rsid w:val="006E34A1"/>
    <w:rsid w:val="006F0DB8"/>
    <w:rsid w:val="006F0F26"/>
    <w:rsid w:val="006F2D5E"/>
    <w:rsid w:val="006F364A"/>
    <w:rsid w:val="0070719A"/>
    <w:rsid w:val="007133A9"/>
    <w:rsid w:val="00714672"/>
    <w:rsid w:val="00714BF5"/>
    <w:rsid w:val="00716FA1"/>
    <w:rsid w:val="00723336"/>
    <w:rsid w:val="0072763E"/>
    <w:rsid w:val="007318EF"/>
    <w:rsid w:val="00733549"/>
    <w:rsid w:val="00734D1D"/>
    <w:rsid w:val="00741769"/>
    <w:rsid w:val="00746B56"/>
    <w:rsid w:val="00751B85"/>
    <w:rsid w:val="00751D3B"/>
    <w:rsid w:val="007578A4"/>
    <w:rsid w:val="0076480D"/>
    <w:rsid w:val="00765AF8"/>
    <w:rsid w:val="007669EC"/>
    <w:rsid w:val="00767245"/>
    <w:rsid w:val="00767824"/>
    <w:rsid w:val="00775B4B"/>
    <w:rsid w:val="00777418"/>
    <w:rsid w:val="0078036F"/>
    <w:rsid w:val="007953BA"/>
    <w:rsid w:val="00795A69"/>
    <w:rsid w:val="00797C27"/>
    <w:rsid w:val="007A00D9"/>
    <w:rsid w:val="007A0746"/>
    <w:rsid w:val="007A0BB0"/>
    <w:rsid w:val="007A409C"/>
    <w:rsid w:val="007A56CA"/>
    <w:rsid w:val="007B0067"/>
    <w:rsid w:val="007B2D74"/>
    <w:rsid w:val="007C1864"/>
    <w:rsid w:val="007C72C9"/>
    <w:rsid w:val="007D1EC2"/>
    <w:rsid w:val="007D3AB5"/>
    <w:rsid w:val="007D4CC5"/>
    <w:rsid w:val="007D50EF"/>
    <w:rsid w:val="007E1619"/>
    <w:rsid w:val="007E267F"/>
    <w:rsid w:val="007E4BF6"/>
    <w:rsid w:val="008000C6"/>
    <w:rsid w:val="008012F2"/>
    <w:rsid w:val="0080206D"/>
    <w:rsid w:val="00802C13"/>
    <w:rsid w:val="00807714"/>
    <w:rsid w:val="00807938"/>
    <w:rsid w:val="0081418D"/>
    <w:rsid w:val="00823024"/>
    <w:rsid w:val="0082734A"/>
    <w:rsid w:val="00832F07"/>
    <w:rsid w:val="00840D9B"/>
    <w:rsid w:val="008413A6"/>
    <w:rsid w:val="0084317E"/>
    <w:rsid w:val="008513B3"/>
    <w:rsid w:val="0085459F"/>
    <w:rsid w:val="0085609A"/>
    <w:rsid w:val="00865885"/>
    <w:rsid w:val="0087269A"/>
    <w:rsid w:val="008749C5"/>
    <w:rsid w:val="00880CE2"/>
    <w:rsid w:val="00883FC6"/>
    <w:rsid w:val="00887E1A"/>
    <w:rsid w:val="008943E7"/>
    <w:rsid w:val="008972B6"/>
    <w:rsid w:val="008A2636"/>
    <w:rsid w:val="008A3BE4"/>
    <w:rsid w:val="008A465E"/>
    <w:rsid w:val="008A488A"/>
    <w:rsid w:val="008A7482"/>
    <w:rsid w:val="008B0602"/>
    <w:rsid w:val="008B2A77"/>
    <w:rsid w:val="008B331E"/>
    <w:rsid w:val="008B389A"/>
    <w:rsid w:val="008C1EFD"/>
    <w:rsid w:val="008C242D"/>
    <w:rsid w:val="008C2770"/>
    <w:rsid w:val="008C3FE0"/>
    <w:rsid w:val="008C6BB0"/>
    <w:rsid w:val="008D01E2"/>
    <w:rsid w:val="008D7D37"/>
    <w:rsid w:val="008E0497"/>
    <w:rsid w:val="008E4216"/>
    <w:rsid w:val="008E47B0"/>
    <w:rsid w:val="009001F2"/>
    <w:rsid w:val="00900407"/>
    <w:rsid w:val="00912EF0"/>
    <w:rsid w:val="00917738"/>
    <w:rsid w:val="00922B78"/>
    <w:rsid w:val="00930678"/>
    <w:rsid w:val="00936AB4"/>
    <w:rsid w:val="00942274"/>
    <w:rsid w:val="00946D61"/>
    <w:rsid w:val="009524CC"/>
    <w:rsid w:val="00954FEC"/>
    <w:rsid w:val="0095645E"/>
    <w:rsid w:val="00962AF8"/>
    <w:rsid w:val="00965777"/>
    <w:rsid w:val="00970479"/>
    <w:rsid w:val="00971CF1"/>
    <w:rsid w:val="0097449B"/>
    <w:rsid w:val="00976A33"/>
    <w:rsid w:val="00980979"/>
    <w:rsid w:val="00985BC0"/>
    <w:rsid w:val="0098602A"/>
    <w:rsid w:val="009A1BA4"/>
    <w:rsid w:val="009A4058"/>
    <w:rsid w:val="009A4F40"/>
    <w:rsid w:val="009B0473"/>
    <w:rsid w:val="009B1D6A"/>
    <w:rsid w:val="009B253D"/>
    <w:rsid w:val="009B3B4A"/>
    <w:rsid w:val="009B49ED"/>
    <w:rsid w:val="009B7649"/>
    <w:rsid w:val="009C07EC"/>
    <w:rsid w:val="009C46E4"/>
    <w:rsid w:val="009D53A2"/>
    <w:rsid w:val="009E2EEF"/>
    <w:rsid w:val="009E2F62"/>
    <w:rsid w:val="009E478F"/>
    <w:rsid w:val="009E669B"/>
    <w:rsid w:val="009F21D8"/>
    <w:rsid w:val="009F54A3"/>
    <w:rsid w:val="009F6BC6"/>
    <w:rsid w:val="00A00C49"/>
    <w:rsid w:val="00A023FB"/>
    <w:rsid w:val="00A04CBF"/>
    <w:rsid w:val="00A2449D"/>
    <w:rsid w:val="00A26B4B"/>
    <w:rsid w:val="00A26FE7"/>
    <w:rsid w:val="00A41013"/>
    <w:rsid w:val="00A42DF5"/>
    <w:rsid w:val="00A42EC0"/>
    <w:rsid w:val="00A51A34"/>
    <w:rsid w:val="00A52555"/>
    <w:rsid w:val="00A624A0"/>
    <w:rsid w:val="00A65876"/>
    <w:rsid w:val="00A714A7"/>
    <w:rsid w:val="00A720DB"/>
    <w:rsid w:val="00A74713"/>
    <w:rsid w:val="00A82148"/>
    <w:rsid w:val="00A82270"/>
    <w:rsid w:val="00A83EBD"/>
    <w:rsid w:val="00A87344"/>
    <w:rsid w:val="00A904A9"/>
    <w:rsid w:val="00A905DA"/>
    <w:rsid w:val="00A92A9D"/>
    <w:rsid w:val="00A97AF3"/>
    <w:rsid w:val="00AA0BD1"/>
    <w:rsid w:val="00AA4453"/>
    <w:rsid w:val="00AA479E"/>
    <w:rsid w:val="00AB4386"/>
    <w:rsid w:val="00AB71C3"/>
    <w:rsid w:val="00AC7B21"/>
    <w:rsid w:val="00AD3CCE"/>
    <w:rsid w:val="00AD70D5"/>
    <w:rsid w:val="00AE5F38"/>
    <w:rsid w:val="00AF2046"/>
    <w:rsid w:val="00B1356D"/>
    <w:rsid w:val="00B20596"/>
    <w:rsid w:val="00B24ED0"/>
    <w:rsid w:val="00B36E60"/>
    <w:rsid w:val="00B37BD2"/>
    <w:rsid w:val="00B517AB"/>
    <w:rsid w:val="00B537E2"/>
    <w:rsid w:val="00B56E81"/>
    <w:rsid w:val="00B61D5F"/>
    <w:rsid w:val="00B62842"/>
    <w:rsid w:val="00B6598E"/>
    <w:rsid w:val="00B677B3"/>
    <w:rsid w:val="00B768C8"/>
    <w:rsid w:val="00B775AB"/>
    <w:rsid w:val="00B82DE4"/>
    <w:rsid w:val="00B83319"/>
    <w:rsid w:val="00B8429E"/>
    <w:rsid w:val="00B91202"/>
    <w:rsid w:val="00B93AF7"/>
    <w:rsid w:val="00B96343"/>
    <w:rsid w:val="00B963DA"/>
    <w:rsid w:val="00BA27CF"/>
    <w:rsid w:val="00BA6562"/>
    <w:rsid w:val="00BA7F84"/>
    <w:rsid w:val="00BB02A4"/>
    <w:rsid w:val="00BB06A9"/>
    <w:rsid w:val="00BB4D41"/>
    <w:rsid w:val="00BB6ED9"/>
    <w:rsid w:val="00BC250E"/>
    <w:rsid w:val="00BC2D17"/>
    <w:rsid w:val="00BD7A45"/>
    <w:rsid w:val="00BE1845"/>
    <w:rsid w:val="00BE2D1C"/>
    <w:rsid w:val="00BF1A89"/>
    <w:rsid w:val="00BF56C4"/>
    <w:rsid w:val="00C00488"/>
    <w:rsid w:val="00C01717"/>
    <w:rsid w:val="00C02A06"/>
    <w:rsid w:val="00C0453D"/>
    <w:rsid w:val="00C06428"/>
    <w:rsid w:val="00C13541"/>
    <w:rsid w:val="00C15E15"/>
    <w:rsid w:val="00C16574"/>
    <w:rsid w:val="00C42A04"/>
    <w:rsid w:val="00C46E38"/>
    <w:rsid w:val="00C53CC1"/>
    <w:rsid w:val="00C56F61"/>
    <w:rsid w:val="00C6256D"/>
    <w:rsid w:val="00C64A90"/>
    <w:rsid w:val="00C65209"/>
    <w:rsid w:val="00C71A1C"/>
    <w:rsid w:val="00C72561"/>
    <w:rsid w:val="00C73CC1"/>
    <w:rsid w:val="00C74ABA"/>
    <w:rsid w:val="00C752E7"/>
    <w:rsid w:val="00C7642C"/>
    <w:rsid w:val="00C774D4"/>
    <w:rsid w:val="00C83BF3"/>
    <w:rsid w:val="00C855EB"/>
    <w:rsid w:val="00C87A29"/>
    <w:rsid w:val="00C9173C"/>
    <w:rsid w:val="00C93559"/>
    <w:rsid w:val="00C9527A"/>
    <w:rsid w:val="00C95BF6"/>
    <w:rsid w:val="00CB0C03"/>
    <w:rsid w:val="00CB0DAB"/>
    <w:rsid w:val="00CB0DC1"/>
    <w:rsid w:val="00CB10FF"/>
    <w:rsid w:val="00CB6EC8"/>
    <w:rsid w:val="00CE1CC3"/>
    <w:rsid w:val="00CE1D55"/>
    <w:rsid w:val="00CF1EA2"/>
    <w:rsid w:val="00CF61A9"/>
    <w:rsid w:val="00D0266E"/>
    <w:rsid w:val="00D12634"/>
    <w:rsid w:val="00D21D64"/>
    <w:rsid w:val="00D2409C"/>
    <w:rsid w:val="00D4564E"/>
    <w:rsid w:val="00D468E7"/>
    <w:rsid w:val="00D5576B"/>
    <w:rsid w:val="00D55B5E"/>
    <w:rsid w:val="00D5623A"/>
    <w:rsid w:val="00D566D0"/>
    <w:rsid w:val="00D61ABD"/>
    <w:rsid w:val="00D64980"/>
    <w:rsid w:val="00D741BD"/>
    <w:rsid w:val="00D7586C"/>
    <w:rsid w:val="00D8717F"/>
    <w:rsid w:val="00D87CD7"/>
    <w:rsid w:val="00D90C2D"/>
    <w:rsid w:val="00D910E8"/>
    <w:rsid w:val="00D924AE"/>
    <w:rsid w:val="00D9360D"/>
    <w:rsid w:val="00DA55CF"/>
    <w:rsid w:val="00DB1313"/>
    <w:rsid w:val="00DB39D9"/>
    <w:rsid w:val="00DC7D90"/>
    <w:rsid w:val="00DD3085"/>
    <w:rsid w:val="00DD3346"/>
    <w:rsid w:val="00DE74F9"/>
    <w:rsid w:val="00DF69BF"/>
    <w:rsid w:val="00DF7548"/>
    <w:rsid w:val="00E0448E"/>
    <w:rsid w:val="00E0503F"/>
    <w:rsid w:val="00E12E5E"/>
    <w:rsid w:val="00E16D3B"/>
    <w:rsid w:val="00E20F71"/>
    <w:rsid w:val="00E232CE"/>
    <w:rsid w:val="00E33822"/>
    <w:rsid w:val="00E36952"/>
    <w:rsid w:val="00E40C39"/>
    <w:rsid w:val="00E4188C"/>
    <w:rsid w:val="00E42EB7"/>
    <w:rsid w:val="00E452FC"/>
    <w:rsid w:val="00E46F85"/>
    <w:rsid w:val="00E472B2"/>
    <w:rsid w:val="00E5028C"/>
    <w:rsid w:val="00E544F6"/>
    <w:rsid w:val="00E5620F"/>
    <w:rsid w:val="00E57022"/>
    <w:rsid w:val="00E57189"/>
    <w:rsid w:val="00E574A6"/>
    <w:rsid w:val="00E60EE3"/>
    <w:rsid w:val="00E624A7"/>
    <w:rsid w:val="00E62DB9"/>
    <w:rsid w:val="00E72E87"/>
    <w:rsid w:val="00E81667"/>
    <w:rsid w:val="00E9018D"/>
    <w:rsid w:val="00E91F93"/>
    <w:rsid w:val="00E96FFD"/>
    <w:rsid w:val="00EA3E0B"/>
    <w:rsid w:val="00EA7868"/>
    <w:rsid w:val="00EA79FF"/>
    <w:rsid w:val="00EB3C9F"/>
    <w:rsid w:val="00EB6DDD"/>
    <w:rsid w:val="00EC36E6"/>
    <w:rsid w:val="00EC6B59"/>
    <w:rsid w:val="00EE2BCC"/>
    <w:rsid w:val="00EE4824"/>
    <w:rsid w:val="00EF03CC"/>
    <w:rsid w:val="00F0572A"/>
    <w:rsid w:val="00F07CFD"/>
    <w:rsid w:val="00F07D33"/>
    <w:rsid w:val="00F12AB4"/>
    <w:rsid w:val="00F20AF4"/>
    <w:rsid w:val="00F22D24"/>
    <w:rsid w:val="00F23658"/>
    <w:rsid w:val="00F24596"/>
    <w:rsid w:val="00F33E1F"/>
    <w:rsid w:val="00F355C1"/>
    <w:rsid w:val="00F41835"/>
    <w:rsid w:val="00F445ED"/>
    <w:rsid w:val="00F44844"/>
    <w:rsid w:val="00F47BA8"/>
    <w:rsid w:val="00F60849"/>
    <w:rsid w:val="00F64125"/>
    <w:rsid w:val="00F71117"/>
    <w:rsid w:val="00F72D07"/>
    <w:rsid w:val="00F7311B"/>
    <w:rsid w:val="00F74B90"/>
    <w:rsid w:val="00F74F0F"/>
    <w:rsid w:val="00F74FB3"/>
    <w:rsid w:val="00F75221"/>
    <w:rsid w:val="00F766F1"/>
    <w:rsid w:val="00F769EF"/>
    <w:rsid w:val="00F81A71"/>
    <w:rsid w:val="00F85D38"/>
    <w:rsid w:val="00F95276"/>
    <w:rsid w:val="00FA339C"/>
    <w:rsid w:val="00FA3EF7"/>
    <w:rsid w:val="00FB7F75"/>
    <w:rsid w:val="00FC24C7"/>
    <w:rsid w:val="00FC70CA"/>
    <w:rsid w:val="00FD4C91"/>
    <w:rsid w:val="00FD61B6"/>
    <w:rsid w:val="00FE51BB"/>
    <w:rsid w:val="00FF0FB1"/>
    <w:rsid w:val="00FF14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docId w15:val="{0D48215E-546F-4F72-A898-CEBA8D0AE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iPriority="99" w:unhideWhenUsed="1" w:qFormat="1"/>
    <w:lsdException w:name="toc 4" w:semiHidden="1" w:unhideWhenUsed="1"/>
    <w:lsdException w:name="toc 5" w:semiHidden="1" w:uiPriority="9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774D4"/>
    <w:pPr>
      <w:widowControl w:val="0"/>
      <w:autoSpaceDE w:val="0"/>
      <w:autoSpaceDN w:val="0"/>
      <w:adjustRightInd w:val="0"/>
    </w:pPr>
  </w:style>
  <w:style w:type="paragraph" w:styleId="10">
    <w:name w:val="heading 1"/>
    <w:basedOn w:val="a0"/>
    <w:next w:val="a0"/>
    <w:link w:val="11"/>
    <w:qFormat/>
    <w:rsid w:val="00E62DB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qFormat/>
    <w:rsid w:val="00E62DB9"/>
    <w:pPr>
      <w:keepNext/>
      <w:widowControl/>
      <w:autoSpaceDE/>
      <w:autoSpaceDN/>
      <w:adjustRightInd/>
      <w:outlineLvl w:val="1"/>
    </w:pPr>
    <w:rPr>
      <w:sz w:val="24"/>
    </w:rPr>
  </w:style>
  <w:style w:type="paragraph" w:styleId="3">
    <w:name w:val="heading 3"/>
    <w:basedOn w:val="a0"/>
    <w:next w:val="a0"/>
    <w:link w:val="30"/>
    <w:qFormat/>
    <w:rsid w:val="00E62DB9"/>
    <w:pPr>
      <w:keepNext/>
      <w:widowControl/>
      <w:autoSpaceDE/>
      <w:autoSpaceDN/>
      <w:adjustRightInd/>
      <w:spacing w:line="520" w:lineRule="auto"/>
      <w:jc w:val="center"/>
      <w:outlineLvl w:val="2"/>
    </w:pPr>
    <w:rPr>
      <w:b/>
      <w:bCs/>
      <w:i/>
      <w:iCs/>
      <w:sz w:val="28"/>
      <w:szCs w:val="24"/>
    </w:rPr>
  </w:style>
  <w:style w:type="paragraph" w:styleId="4">
    <w:name w:val="heading 4"/>
    <w:basedOn w:val="a0"/>
    <w:next w:val="a0"/>
    <w:link w:val="40"/>
    <w:qFormat/>
    <w:rsid w:val="00E62DB9"/>
    <w:pPr>
      <w:keepNext/>
      <w:widowControl/>
      <w:autoSpaceDE/>
      <w:autoSpaceDN/>
      <w:adjustRightInd/>
      <w:jc w:val="both"/>
      <w:outlineLvl w:val="3"/>
    </w:pPr>
    <w:rPr>
      <w:b/>
      <w:bCs/>
      <w:sz w:val="24"/>
      <w:szCs w:val="24"/>
    </w:rPr>
  </w:style>
  <w:style w:type="paragraph" w:styleId="5">
    <w:name w:val="heading 5"/>
    <w:basedOn w:val="a0"/>
    <w:next w:val="a0"/>
    <w:link w:val="50"/>
    <w:qFormat/>
    <w:rsid w:val="001706F7"/>
    <w:pPr>
      <w:keepNext/>
      <w:widowControl/>
      <w:autoSpaceDE/>
      <w:autoSpaceDN/>
      <w:adjustRightInd/>
      <w:jc w:val="center"/>
      <w:outlineLvl w:val="4"/>
    </w:pPr>
    <w:rPr>
      <w:sz w:val="24"/>
    </w:rPr>
  </w:style>
  <w:style w:type="paragraph" w:styleId="6">
    <w:name w:val="heading 6"/>
    <w:basedOn w:val="a0"/>
    <w:next w:val="a0"/>
    <w:link w:val="60"/>
    <w:qFormat/>
    <w:rsid w:val="001706F7"/>
    <w:pPr>
      <w:keepNext/>
      <w:widowControl/>
      <w:autoSpaceDE/>
      <w:autoSpaceDN/>
      <w:adjustRightInd/>
      <w:jc w:val="right"/>
      <w:outlineLvl w:val="5"/>
    </w:pPr>
    <w:rPr>
      <w:sz w:val="24"/>
    </w:rPr>
  </w:style>
  <w:style w:type="paragraph" w:styleId="7">
    <w:name w:val="heading 7"/>
    <w:basedOn w:val="a0"/>
    <w:next w:val="a0"/>
    <w:link w:val="70"/>
    <w:qFormat/>
    <w:rsid w:val="00E62DB9"/>
    <w:pPr>
      <w:widowControl/>
      <w:autoSpaceDE/>
      <w:autoSpaceDN/>
      <w:adjustRightInd/>
      <w:spacing w:before="240" w:after="60" w:line="360" w:lineRule="auto"/>
      <w:jc w:val="both"/>
      <w:outlineLvl w:val="6"/>
    </w:pPr>
    <w:rPr>
      <w:sz w:val="24"/>
      <w:szCs w:val="24"/>
    </w:rPr>
  </w:style>
  <w:style w:type="paragraph" w:styleId="8">
    <w:name w:val="heading 8"/>
    <w:basedOn w:val="a0"/>
    <w:next w:val="a0"/>
    <w:link w:val="80"/>
    <w:qFormat/>
    <w:rsid w:val="00E62DB9"/>
    <w:pPr>
      <w:keepNext/>
      <w:widowControl/>
      <w:tabs>
        <w:tab w:val="left" w:pos="720"/>
        <w:tab w:val="left" w:pos="1008"/>
        <w:tab w:val="left" w:pos="1584"/>
        <w:tab w:val="left" w:pos="1872"/>
        <w:tab w:val="num" w:pos="2160"/>
        <w:tab w:val="left" w:pos="2304"/>
        <w:tab w:val="left" w:pos="3888"/>
      </w:tabs>
      <w:autoSpaceDE/>
      <w:autoSpaceDN/>
      <w:adjustRightInd/>
      <w:ind w:left="2160" w:right="144" w:hanging="2160"/>
      <w:outlineLvl w:val="7"/>
    </w:pPr>
    <w:rPr>
      <w:i/>
    </w:rPr>
  </w:style>
  <w:style w:type="paragraph" w:styleId="9">
    <w:name w:val="heading 9"/>
    <w:basedOn w:val="a0"/>
    <w:next w:val="a0"/>
    <w:link w:val="90"/>
    <w:qFormat/>
    <w:rsid w:val="00E62DB9"/>
    <w:pPr>
      <w:widowControl/>
      <w:autoSpaceDE/>
      <w:autoSpaceDN/>
      <w:adjustRightInd/>
      <w:spacing w:before="240" w:after="60" w:line="360" w:lineRule="auto"/>
      <w:jc w:val="both"/>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header,ITTHEADER,TI Upper Header"/>
    <w:basedOn w:val="a0"/>
    <w:link w:val="a5"/>
    <w:rsid w:val="00BA6562"/>
    <w:pPr>
      <w:tabs>
        <w:tab w:val="center" w:pos="4677"/>
        <w:tab w:val="right" w:pos="9355"/>
      </w:tabs>
    </w:pPr>
  </w:style>
  <w:style w:type="paragraph" w:styleId="a6">
    <w:name w:val="footer"/>
    <w:basedOn w:val="a0"/>
    <w:link w:val="a7"/>
    <w:rsid w:val="00BA6562"/>
    <w:pPr>
      <w:tabs>
        <w:tab w:val="center" w:pos="4677"/>
        <w:tab w:val="right" w:pos="9355"/>
      </w:tabs>
    </w:pPr>
  </w:style>
  <w:style w:type="character" w:styleId="a8">
    <w:name w:val="page number"/>
    <w:basedOn w:val="a1"/>
    <w:rsid w:val="00BA6562"/>
  </w:style>
  <w:style w:type="table" w:styleId="a9">
    <w:name w:val="Table Grid"/>
    <w:basedOn w:val="a2"/>
    <w:uiPriority w:val="59"/>
    <w:rsid w:val="000E0125"/>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Indent"/>
    <w:basedOn w:val="a0"/>
    <w:link w:val="ab"/>
    <w:rsid w:val="006C1F8C"/>
    <w:pPr>
      <w:widowControl/>
      <w:autoSpaceDE/>
      <w:autoSpaceDN/>
      <w:adjustRightInd/>
      <w:ind w:firstLine="720"/>
      <w:jc w:val="both"/>
    </w:pPr>
    <w:rPr>
      <w:rFonts w:ascii="FreeSetCTT" w:hAnsi="FreeSetCTT"/>
      <w:sz w:val="22"/>
      <w:szCs w:val="24"/>
    </w:rPr>
  </w:style>
  <w:style w:type="paragraph" w:styleId="31">
    <w:name w:val="Body Text Indent 3"/>
    <w:basedOn w:val="a0"/>
    <w:link w:val="32"/>
    <w:rsid w:val="0085609A"/>
    <w:pPr>
      <w:widowControl/>
      <w:autoSpaceDE/>
      <w:autoSpaceDN/>
      <w:adjustRightInd/>
      <w:spacing w:after="120"/>
      <w:ind w:left="283"/>
    </w:pPr>
    <w:rPr>
      <w:sz w:val="16"/>
      <w:szCs w:val="16"/>
    </w:rPr>
  </w:style>
  <w:style w:type="paragraph" w:styleId="ac">
    <w:name w:val="Title"/>
    <w:basedOn w:val="a0"/>
    <w:link w:val="ad"/>
    <w:qFormat/>
    <w:rsid w:val="007D1EC2"/>
    <w:pPr>
      <w:widowControl/>
      <w:autoSpaceDE/>
      <w:autoSpaceDN/>
      <w:adjustRightInd/>
      <w:jc w:val="center"/>
    </w:pPr>
    <w:rPr>
      <w:b/>
      <w:sz w:val="24"/>
    </w:rPr>
  </w:style>
  <w:style w:type="paragraph" w:styleId="ae">
    <w:name w:val="Body Text"/>
    <w:basedOn w:val="a0"/>
    <w:link w:val="af"/>
    <w:rsid w:val="00E452FC"/>
    <w:pPr>
      <w:spacing w:after="120"/>
    </w:pPr>
  </w:style>
  <w:style w:type="paragraph" w:styleId="af0">
    <w:name w:val="Document Map"/>
    <w:basedOn w:val="a0"/>
    <w:semiHidden/>
    <w:rsid w:val="00037A97"/>
    <w:pPr>
      <w:shd w:val="clear" w:color="auto" w:fill="000080"/>
    </w:pPr>
    <w:rPr>
      <w:rFonts w:ascii="Tahoma" w:hAnsi="Tahoma" w:cs="Tahoma"/>
    </w:rPr>
  </w:style>
  <w:style w:type="character" w:styleId="af1">
    <w:name w:val="annotation reference"/>
    <w:rsid w:val="00EA79FF"/>
    <w:rPr>
      <w:sz w:val="16"/>
      <w:szCs w:val="16"/>
    </w:rPr>
  </w:style>
  <w:style w:type="paragraph" w:styleId="af2">
    <w:name w:val="annotation text"/>
    <w:basedOn w:val="a0"/>
    <w:semiHidden/>
    <w:rsid w:val="00EA79FF"/>
  </w:style>
  <w:style w:type="paragraph" w:styleId="af3">
    <w:name w:val="annotation subject"/>
    <w:basedOn w:val="af2"/>
    <w:next w:val="af2"/>
    <w:semiHidden/>
    <w:rsid w:val="00EA79FF"/>
    <w:rPr>
      <w:b/>
      <w:bCs/>
    </w:rPr>
  </w:style>
  <w:style w:type="paragraph" w:styleId="af4">
    <w:name w:val="Balloon Text"/>
    <w:basedOn w:val="a0"/>
    <w:link w:val="af5"/>
    <w:semiHidden/>
    <w:rsid w:val="00EA79FF"/>
    <w:rPr>
      <w:rFonts w:ascii="Tahoma" w:hAnsi="Tahoma" w:cs="Tahoma"/>
      <w:sz w:val="16"/>
      <w:szCs w:val="16"/>
    </w:rPr>
  </w:style>
  <w:style w:type="paragraph" w:styleId="af6">
    <w:name w:val="Plain Text"/>
    <w:basedOn w:val="a0"/>
    <w:rsid w:val="001706F7"/>
    <w:pPr>
      <w:widowControl/>
      <w:autoSpaceDE/>
      <w:autoSpaceDN/>
      <w:adjustRightInd/>
    </w:pPr>
    <w:rPr>
      <w:rFonts w:ascii="Courier New" w:hAnsi="Courier New"/>
    </w:rPr>
  </w:style>
  <w:style w:type="paragraph" w:styleId="af7">
    <w:name w:val="Block Text"/>
    <w:basedOn w:val="a0"/>
    <w:rsid w:val="001706F7"/>
    <w:pPr>
      <w:widowControl/>
      <w:autoSpaceDE/>
      <w:autoSpaceDN/>
      <w:adjustRightInd/>
      <w:ind w:left="851" w:right="567"/>
      <w:jc w:val="both"/>
    </w:pPr>
    <w:rPr>
      <w:sz w:val="28"/>
    </w:rPr>
  </w:style>
  <w:style w:type="paragraph" w:styleId="21">
    <w:name w:val="Body Text 2"/>
    <w:basedOn w:val="a0"/>
    <w:link w:val="22"/>
    <w:rsid w:val="001706F7"/>
    <w:pPr>
      <w:widowControl/>
      <w:autoSpaceDE/>
      <w:autoSpaceDN/>
      <w:adjustRightInd/>
      <w:ind w:right="-58"/>
      <w:jc w:val="both"/>
    </w:pPr>
    <w:rPr>
      <w:rFonts w:ascii="Arial" w:hAnsi="Arial"/>
    </w:rPr>
  </w:style>
  <w:style w:type="paragraph" w:customStyle="1" w:styleId="12">
    <w:name w:val="Обычный1"/>
    <w:rsid w:val="001706F7"/>
  </w:style>
  <w:style w:type="paragraph" w:customStyle="1" w:styleId="13">
    <w:name w:val="Текст1"/>
    <w:basedOn w:val="12"/>
    <w:rsid w:val="001706F7"/>
    <w:rPr>
      <w:rFonts w:ascii="Courier New" w:hAnsi="Courier New"/>
    </w:rPr>
  </w:style>
  <w:style w:type="paragraph" w:customStyle="1" w:styleId="TEXT2">
    <w:name w:val="TEXT 2"/>
    <w:aliases w:val="2,text 2"/>
    <w:basedOn w:val="a0"/>
    <w:rsid w:val="001706F7"/>
    <w:pPr>
      <w:keepLines/>
      <w:widowControl/>
      <w:overflowPunct w:val="0"/>
      <w:ind w:left="1100" w:hanging="560"/>
      <w:jc w:val="both"/>
      <w:textAlignment w:val="baseline"/>
    </w:pPr>
    <w:rPr>
      <w:rFonts w:ascii="Helv" w:hAnsi="Helv"/>
      <w:color w:val="000000"/>
      <w:lang w:val="en-US" w:eastAsia="en-US"/>
    </w:rPr>
  </w:style>
  <w:style w:type="paragraph" w:customStyle="1" w:styleId="14">
    <w:name w:val="Абзац списка1"/>
    <w:basedOn w:val="a0"/>
    <w:uiPriority w:val="99"/>
    <w:qFormat/>
    <w:rsid w:val="001706F7"/>
    <w:pPr>
      <w:widowControl/>
      <w:autoSpaceDE/>
      <w:autoSpaceDN/>
      <w:adjustRightInd/>
      <w:ind w:left="720"/>
      <w:contextualSpacing/>
    </w:pPr>
    <w:rPr>
      <w:sz w:val="24"/>
    </w:rPr>
  </w:style>
  <w:style w:type="paragraph" w:styleId="33">
    <w:name w:val="Body Text 3"/>
    <w:basedOn w:val="a0"/>
    <w:link w:val="34"/>
    <w:rsid w:val="001706F7"/>
    <w:pPr>
      <w:widowControl/>
      <w:autoSpaceDE/>
      <w:autoSpaceDN/>
      <w:adjustRightInd/>
      <w:spacing w:after="120"/>
    </w:pPr>
    <w:rPr>
      <w:sz w:val="16"/>
      <w:szCs w:val="16"/>
    </w:rPr>
  </w:style>
  <w:style w:type="paragraph" w:styleId="af8">
    <w:name w:val="List Paragraph"/>
    <w:basedOn w:val="a0"/>
    <w:uiPriority w:val="34"/>
    <w:qFormat/>
    <w:rsid w:val="001706F7"/>
    <w:pPr>
      <w:widowControl/>
      <w:autoSpaceDE/>
      <w:autoSpaceDN/>
      <w:adjustRightInd/>
      <w:ind w:left="708"/>
    </w:pPr>
  </w:style>
  <w:style w:type="character" w:customStyle="1" w:styleId="a7">
    <w:name w:val="Нижний колонтитул Знак"/>
    <w:link w:val="a6"/>
    <w:rsid w:val="00734D1D"/>
  </w:style>
  <w:style w:type="character" w:customStyle="1" w:styleId="a5">
    <w:name w:val="Верхний колонтитул Знак"/>
    <w:aliases w:val="h Знак,header Знак,ITTHEADER Знак,TI Upper Header Знак"/>
    <w:link w:val="a4"/>
    <w:rsid w:val="000B7349"/>
  </w:style>
  <w:style w:type="paragraph" w:styleId="23">
    <w:name w:val="Body Text Indent 2"/>
    <w:basedOn w:val="a0"/>
    <w:link w:val="24"/>
    <w:unhideWhenUsed/>
    <w:rsid w:val="006A4466"/>
    <w:pPr>
      <w:spacing w:after="120" w:line="480" w:lineRule="auto"/>
      <w:ind w:left="283"/>
    </w:pPr>
  </w:style>
  <w:style w:type="character" w:customStyle="1" w:styleId="24">
    <w:name w:val="Основной текст с отступом 2 Знак"/>
    <w:basedOn w:val="a1"/>
    <w:link w:val="23"/>
    <w:rsid w:val="006A4466"/>
  </w:style>
  <w:style w:type="character" w:customStyle="1" w:styleId="11">
    <w:name w:val="Заголовок 1 Знак"/>
    <w:basedOn w:val="a1"/>
    <w:link w:val="10"/>
    <w:rsid w:val="00E62DB9"/>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1"/>
    <w:link w:val="2"/>
    <w:rsid w:val="00E62DB9"/>
    <w:rPr>
      <w:sz w:val="24"/>
    </w:rPr>
  </w:style>
  <w:style w:type="character" w:customStyle="1" w:styleId="30">
    <w:name w:val="Заголовок 3 Знак"/>
    <w:basedOn w:val="a1"/>
    <w:link w:val="3"/>
    <w:rsid w:val="00E62DB9"/>
    <w:rPr>
      <w:b/>
      <w:bCs/>
      <w:i/>
      <w:iCs/>
      <w:sz w:val="28"/>
      <w:szCs w:val="24"/>
    </w:rPr>
  </w:style>
  <w:style w:type="character" w:customStyle="1" w:styleId="40">
    <w:name w:val="Заголовок 4 Знак"/>
    <w:basedOn w:val="a1"/>
    <w:link w:val="4"/>
    <w:rsid w:val="00E62DB9"/>
    <w:rPr>
      <w:b/>
      <w:bCs/>
      <w:sz w:val="24"/>
      <w:szCs w:val="24"/>
    </w:rPr>
  </w:style>
  <w:style w:type="character" w:customStyle="1" w:styleId="70">
    <w:name w:val="Заголовок 7 Знак"/>
    <w:basedOn w:val="a1"/>
    <w:link w:val="7"/>
    <w:rsid w:val="00E62DB9"/>
    <w:rPr>
      <w:sz w:val="24"/>
      <w:szCs w:val="24"/>
    </w:rPr>
  </w:style>
  <w:style w:type="character" w:customStyle="1" w:styleId="80">
    <w:name w:val="Заголовок 8 Знак"/>
    <w:basedOn w:val="a1"/>
    <w:link w:val="8"/>
    <w:rsid w:val="00E62DB9"/>
    <w:rPr>
      <w:i/>
    </w:rPr>
  </w:style>
  <w:style w:type="character" w:customStyle="1" w:styleId="90">
    <w:name w:val="Заголовок 9 Знак"/>
    <w:basedOn w:val="a1"/>
    <w:link w:val="9"/>
    <w:rsid w:val="00E62DB9"/>
    <w:rPr>
      <w:rFonts w:ascii="Arial" w:hAnsi="Arial" w:cs="Arial"/>
      <w:sz w:val="22"/>
      <w:szCs w:val="22"/>
    </w:rPr>
  </w:style>
  <w:style w:type="numbering" w:customStyle="1" w:styleId="15">
    <w:name w:val="Нет списка1"/>
    <w:next w:val="a3"/>
    <w:semiHidden/>
    <w:rsid w:val="00E62DB9"/>
  </w:style>
  <w:style w:type="paragraph" w:customStyle="1" w:styleId="FR1">
    <w:name w:val="FR1"/>
    <w:rsid w:val="00E62DB9"/>
    <w:pPr>
      <w:autoSpaceDE w:val="0"/>
      <w:autoSpaceDN w:val="0"/>
      <w:adjustRightInd w:val="0"/>
      <w:spacing w:before="4400"/>
      <w:ind w:left="2080"/>
    </w:pPr>
    <w:rPr>
      <w:sz w:val="18"/>
      <w:szCs w:val="18"/>
    </w:rPr>
  </w:style>
  <w:style w:type="paragraph" w:customStyle="1" w:styleId="xl24">
    <w:name w:val="xl24"/>
    <w:basedOn w:val="a0"/>
    <w:rsid w:val="00E62DB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25">
    <w:name w:val="xl25"/>
    <w:basedOn w:val="a0"/>
    <w:rsid w:val="00E62DB9"/>
    <w:pPr>
      <w:widowControl/>
      <w:pBdr>
        <w:top w:val="single" w:sz="4" w:space="0" w:color="auto"/>
        <w:left w:val="single" w:sz="4" w:space="0" w:color="auto"/>
      </w:pBdr>
      <w:autoSpaceDE/>
      <w:autoSpaceDN/>
      <w:adjustRightInd/>
      <w:spacing w:before="100" w:beforeAutospacing="1" w:after="100" w:afterAutospacing="1"/>
      <w:textAlignment w:val="center"/>
    </w:pPr>
    <w:rPr>
      <w:sz w:val="24"/>
      <w:szCs w:val="24"/>
    </w:rPr>
  </w:style>
  <w:style w:type="paragraph" w:customStyle="1" w:styleId="xl26">
    <w:name w:val="xl26"/>
    <w:basedOn w:val="a0"/>
    <w:rsid w:val="00E62DB9"/>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pPr>
    <w:rPr>
      <w:sz w:val="18"/>
      <w:szCs w:val="18"/>
    </w:rPr>
  </w:style>
  <w:style w:type="paragraph" w:customStyle="1" w:styleId="xl27">
    <w:name w:val="xl27"/>
    <w:basedOn w:val="a0"/>
    <w:rsid w:val="00E62DB9"/>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18"/>
      <w:szCs w:val="18"/>
    </w:rPr>
  </w:style>
  <w:style w:type="paragraph" w:customStyle="1" w:styleId="xl28">
    <w:name w:val="xl28"/>
    <w:basedOn w:val="a0"/>
    <w:rsid w:val="00E62DB9"/>
    <w:pPr>
      <w:widowControl/>
      <w:pBdr>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29">
    <w:name w:val="xl29"/>
    <w:basedOn w:val="a0"/>
    <w:rsid w:val="00E62DB9"/>
    <w:pPr>
      <w:widowControl/>
      <w:pBdr>
        <w:left w:val="single" w:sz="4" w:space="0" w:color="auto"/>
      </w:pBdr>
      <w:autoSpaceDE/>
      <w:autoSpaceDN/>
      <w:adjustRightInd/>
      <w:spacing w:before="100" w:beforeAutospacing="1" w:after="100" w:afterAutospacing="1"/>
      <w:textAlignment w:val="center"/>
    </w:pPr>
    <w:rPr>
      <w:sz w:val="24"/>
      <w:szCs w:val="24"/>
    </w:rPr>
  </w:style>
  <w:style w:type="paragraph" w:customStyle="1" w:styleId="xl30">
    <w:name w:val="xl30"/>
    <w:basedOn w:val="a0"/>
    <w:rsid w:val="00E62DB9"/>
    <w:pPr>
      <w:widowControl/>
      <w:pBdr>
        <w:top w:val="single" w:sz="4" w:space="0" w:color="auto"/>
        <w:lef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31">
    <w:name w:val="xl31"/>
    <w:basedOn w:val="a0"/>
    <w:rsid w:val="00E62DB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32">
    <w:name w:val="xl32"/>
    <w:basedOn w:val="a0"/>
    <w:rsid w:val="00E62DB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33">
    <w:name w:val="xl33"/>
    <w:basedOn w:val="a0"/>
    <w:uiPriority w:val="99"/>
    <w:rsid w:val="00E62DB9"/>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b/>
      <w:bCs/>
      <w:i/>
      <w:iCs/>
      <w:sz w:val="24"/>
      <w:szCs w:val="24"/>
    </w:rPr>
  </w:style>
  <w:style w:type="paragraph" w:customStyle="1" w:styleId="xl34">
    <w:name w:val="xl34"/>
    <w:basedOn w:val="a0"/>
    <w:rsid w:val="00E62DB9"/>
    <w:pPr>
      <w:widowControl/>
      <w:pBdr>
        <w:top w:val="single" w:sz="4" w:space="0" w:color="auto"/>
        <w:bottom w:val="single" w:sz="4" w:space="0" w:color="auto"/>
      </w:pBdr>
      <w:autoSpaceDE/>
      <w:autoSpaceDN/>
      <w:adjustRightInd/>
      <w:spacing w:before="100" w:beforeAutospacing="1" w:after="100" w:afterAutospacing="1"/>
      <w:textAlignment w:val="center"/>
    </w:pPr>
    <w:rPr>
      <w:b/>
      <w:bCs/>
      <w:i/>
      <w:iCs/>
      <w:sz w:val="24"/>
      <w:szCs w:val="24"/>
    </w:rPr>
  </w:style>
  <w:style w:type="paragraph" w:customStyle="1" w:styleId="xl35">
    <w:name w:val="xl35"/>
    <w:basedOn w:val="a0"/>
    <w:rsid w:val="00E62DB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i/>
      <w:iCs/>
      <w:sz w:val="24"/>
      <w:szCs w:val="24"/>
    </w:rPr>
  </w:style>
  <w:style w:type="paragraph" w:customStyle="1" w:styleId="xl36">
    <w:name w:val="xl36"/>
    <w:basedOn w:val="a0"/>
    <w:rsid w:val="00E62DB9"/>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sz w:val="24"/>
      <w:szCs w:val="24"/>
    </w:rPr>
  </w:style>
  <w:style w:type="paragraph" w:customStyle="1" w:styleId="xl37">
    <w:name w:val="xl37"/>
    <w:basedOn w:val="a0"/>
    <w:rsid w:val="00E62DB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38">
    <w:name w:val="xl38"/>
    <w:basedOn w:val="a0"/>
    <w:rsid w:val="00E62DB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39">
    <w:name w:val="xl39"/>
    <w:basedOn w:val="a0"/>
    <w:rsid w:val="00E62DB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40">
    <w:name w:val="xl40"/>
    <w:basedOn w:val="a0"/>
    <w:rsid w:val="00E62DB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41">
    <w:name w:val="xl41"/>
    <w:basedOn w:val="a0"/>
    <w:rsid w:val="00E62DB9"/>
    <w:pPr>
      <w:widowControl/>
      <w:pBdr>
        <w:top w:val="single" w:sz="4" w:space="0" w:color="auto"/>
        <w:lef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42">
    <w:name w:val="xl42"/>
    <w:basedOn w:val="a0"/>
    <w:rsid w:val="00E62DB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43">
    <w:name w:val="xl43"/>
    <w:basedOn w:val="a0"/>
    <w:rsid w:val="00E62DB9"/>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44">
    <w:name w:val="xl44"/>
    <w:basedOn w:val="a0"/>
    <w:rsid w:val="00E62DB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45">
    <w:name w:val="xl45"/>
    <w:basedOn w:val="a0"/>
    <w:rsid w:val="00E62DB9"/>
    <w:pPr>
      <w:widowControl/>
      <w:autoSpaceDE/>
      <w:autoSpaceDN/>
      <w:adjustRightInd/>
      <w:spacing w:before="100" w:beforeAutospacing="1" w:after="100" w:afterAutospacing="1"/>
      <w:jc w:val="center"/>
      <w:textAlignment w:val="center"/>
    </w:pPr>
    <w:rPr>
      <w:sz w:val="24"/>
      <w:szCs w:val="24"/>
    </w:rPr>
  </w:style>
  <w:style w:type="paragraph" w:customStyle="1" w:styleId="xl46">
    <w:name w:val="xl46"/>
    <w:basedOn w:val="a0"/>
    <w:rsid w:val="00E62DB9"/>
    <w:pPr>
      <w:widowControl/>
      <w:autoSpaceDE/>
      <w:autoSpaceDN/>
      <w:adjustRightInd/>
      <w:spacing w:before="100" w:beforeAutospacing="1" w:after="100" w:afterAutospacing="1"/>
      <w:textAlignment w:val="center"/>
    </w:pPr>
    <w:rPr>
      <w:sz w:val="24"/>
      <w:szCs w:val="24"/>
    </w:rPr>
  </w:style>
  <w:style w:type="paragraph" w:customStyle="1" w:styleId="xl47">
    <w:name w:val="xl47"/>
    <w:basedOn w:val="a0"/>
    <w:rsid w:val="00E62DB9"/>
    <w:pPr>
      <w:widowControl/>
      <w:autoSpaceDE/>
      <w:autoSpaceDN/>
      <w:adjustRightInd/>
      <w:spacing w:before="100" w:beforeAutospacing="1" w:after="100" w:afterAutospacing="1"/>
      <w:jc w:val="center"/>
      <w:textAlignment w:val="center"/>
    </w:pPr>
    <w:rPr>
      <w:sz w:val="24"/>
      <w:szCs w:val="24"/>
    </w:rPr>
  </w:style>
  <w:style w:type="paragraph" w:customStyle="1" w:styleId="xl48">
    <w:name w:val="xl48"/>
    <w:basedOn w:val="a0"/>
    <w:rsid w:val="00E62DB9"/>
    <w:pPr>
      <w:widowControl/>
      <w:autoSpaceDE/>
      <w:autoSpaceDN/>
      <w:adjustRightInd/>
      <w:spacing w:before="100" w:beforeAutospacing="1" w:after="100" w:afterAutospacing="1"/>
      <w:jc w:val="center"/>
    </w:pPr>
    <w:rPr>
      <w:sz w:val="24"/>
      <w:szCs w:val="24"/>
    </w:rPr>
  </w:style>
  <w:style w:type="paragraph" w:customStyle="1" w:styleId="xl49">
    <w:name w:val="xl49"/>
    <w:basedOn w:val="a0"/>
    <w:rsid w:val="00E62DB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50">
    <w:name w:val="xl50"/>
    <w:basedOn w:val="a0"/>
    <w:rsid w:val="00E62DB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51">
    <w:name w:val="xl51"/>
    <w:basedOn w:val="a0"/>
    <w:rsid w:val="00E62DB9"/>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b/>
      <w:bCs/>
      <w:i/>
      <w:iCs/>
      <w:sz w:val="24"/>
      <w:szCs w:val="24"/>
    </w:rPr>
  </w:style>
  <w:style w:type="paragraph" w:customStyle="1" w:styleId="xl52">
    <w:name w:val="xl52"/>
    <w:basedOn w:val="a0"/>
    <w:rsid w:val="00E62DB9"/>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53">
    <w:name w:val="xl53"/>
    <w:basedOn w:val="a0"/>
    <w:rsid w:val="00E62DB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4"/>
      <w:szCs w:val="24"/>
    </w:rPr>
  </w:style>
  <w:style w:type="paragraph" w:customStyle="1" w:styleId="xl54">
    <w:name w:val="xl54"/>
    <w:basedOn w:val="a0"/>
    <w:rsid w:val="00E62DB9"/>
    <w:pPr>
      <w:widowControl/>
      <w:pBdr>
        <w:bottom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55">
    <w:name w:val="xl55"/>
    <w:basedOn w:val="a0"/>
    <w:rsid w:val="00E62DB9"/>
    <w:pPr>
      <w:widowControl/>
      <w:pBdr>
        <w:bottom w:val="single" w:sz="4" w:space="0" w:color="auto"/>
      </w:pBdr>
      <w:autoSpaceDE/>
      <w:autoSpaceDN/>
      <w:adjustRightInd/>
      <w:spacing w:before="100" w:beforeAutospacing="1" w:after="100" w:afterAutospacing="1"/>
      <w:textAlignment w:val="center"/>
    </w:pPr>
    <w:rPr>
      <w:sz w:val="24"/>
      <w:szCs w:val="24"/>
    </w:rPr>
  </w:style>
  <w:style w:type="paragraph" w:customStyle="1" w:styleId="xl56">
    <w:name w:val="xl56"/>
    <w:basedOn w:val="a0"/>
    <w:rsid w:val="00E62DB9"/>
    <w:pPr>
      <w:widowControl/>
      <w:pBdr>
        <w:bottom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57">
    <w:name w:val="xl57"/>
    <w:basedOn w:val="a0"/>
    <w:rsid w:val="00E62DB9"/>
    <w:pPr>
      <w:widowControl/>
      <w:pBdr>
        <w:bottom w:val="single" w:sz="4" w:space="0" w:color="auto"/>
      </w:pBdr>
      <w:autoSpaceDE/>
      <w:autoSpaceDN/>
      <w:adjustRightInd/>
      <w:spacing w:before="100" w:beforeAutospacing="1" w:after="100" w:afterAutospacing="1"/>
      <w:jc w:val="center"/>
    </w:pPr>
    <w:rPr>
      <w:sz w:val="24"/>
      <w:szCs w:val="24"/>
    </w:rPr>
  </w:style>
  <w:style w:type="paragraph" w:customStyle="1" w:styleId="xl58">
    <w:name w:val="xl58"/>
    <w:basedOn w:val="a0"/>
    <w:rsid w:val="00E62DB9"/>
    <w:pPr>
      <w:widowControl/>
      <w:pBdr>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59">
    <w:name w:val="xl59"/>
    <w:basedOn w:val="a0"/>
    <w:rsid w:val="00E62DB9"/>
    <w:pPr>
      <w:widowControl/>
      <w:pBdr>
        <w:lef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60">
    <w:name w:val="xl60"/>
    <w:basedOn w:val="a0"/>
    <w:rsid w:val="00E62DB9"/>
    <w:pPr>
      <w:widowControl/>
      <w:pBdr>
        <w:left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61">
    <w:name w:val="xl61"/>
    <w:basedOn w:val="a0"/>
    <w:rsid w:val="00E62DB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62">
    <w:name w:val="xl62"/>
    <w:basedOn w:val="a0"/>
    <w:rsid w:val="00E62DB9"/>
    <w:pPr>
      <w:widowControl/>
      <w:pBdr>
        <w:left w:val="single" w:sz="4" w:space="0" w:color="auto"/>
        <w:bottom w:val="single" w:sz="4" w:space="0" w:color="auto"/>
      </w:pBdr>
      <w:autoSpaceDE/>
      <w:autoSpaceDN/>
      <w:adjustRightInd/>
      <w:spacing w:before="100" w:beforeAutospacing="1" w:after="100" w:afterAutospacing="1"/>
      <w:textAlignment w:val="center"/>
    </w:pPr>
    <w:rPr>
      <w:sz w:val="24"/>
      <w:szCs w:val="24"/>
    </w:rPr>
  </w:style>
  <w:style w:type="paragraph" w:customStyle="1" w:styleId="xl63">
    <w:name w:val="xl63"/>
    <w:basedOn w:val="a0"/>
    <w:rsid w:val="00E62DB9"/>
    <w:pPr>
      <w:widowControl/>
      <w:pBdr>
        <w:left w:val="single" w:sz="4" w:space="0" w:color="auto"/>
        <w:bottom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64">
    <w:name w:val="xl64"/>
    <w:basedOn w:val="a0"/>
    <w:rsid w:val="00E62DB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65">
    <w:name w:val="xl65"/>
    <w:basedOn w:val="a0"/>
    <w:rsid w:val="00E62DB9"/>
    <w:pPr>
      <w:widowControl/>
      <w:pBdr>
        <w:top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66">
    <w:name w:val="xl66"/>
    <w:basedOn w:val="a0"/>
    <w:rsid w:val="00E62DB9"/>
    <w:pPr>
      <w:widowControl/>
      <w:pBdr>
        <w:top w:val="single" w:sz="4" w:space="0" w:color="auto"/>
      </w:pBdr>
      <w:autoSpaceDE/>
      <w:autoSpaceDN/>
      <w:adjustRightInd/>
      <w:spacing w:before="100" w:beforeAutospacing="1" w:after="100" w:afterAutospacing="1"/>
      <w:textAlignment w:val="center"/>
    </w:pPr>
    <w:rPr>
      <w:sz w:val="24"/>
      <w:szCs w:val="24"/>
    </w:rPr>
  </w:style>
  <w:style w:type="paragraph" w:customStyle="1" w:styleId="xl67">
    <w:name w:val="xl67"/>
    <w:basedOn w:val="a0"/>
    <w:rsid w:val="00E62DB9"/>
    <w:pPr>
      <w:widowControl/>
      <w:pBdr>
        <w:top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68">
    <w:name w:val="xl68"/>
    <w:basedOn w:val="a0"/>
    <w:rsid w:val="00E62DB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69">
    <w:name w:val="xl69"/>
    <w:basedOn w:val="a0"/>
    <w:rsid w:val="00E62DB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0">
    <w:name w:val="xl70"/>
    <w:basedOn w:val="a0"/>
    <w:rsid w:val="00E62DB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i/>
      <w:iCs/>
      <w:sz w:val="24"/>
      <w:szCs w:val="24"/>
    </w:rPr>
  </w:style>
  <w:style w:type="paragraph" w:customStyle="1" w:styleId="xl71">
    <w:name w:val="xl71"/>
    <w:basedOn w:val="a0"/>
    <w:rsid w:val="00E62DB9"/>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b/>
      <w:bCs/>
      <w:i/>
      <w:iCs/>
      <w:sz w:val="24"/>
      <w:szCs w:val="24"/>
    </w:rPr>
  </w:style>
  <w:style w:type="paragraph" w:customStyle="1" w:styleId="xl72">
    <w:name w:val="xl72"/>
    <w:basedOn w:val="a0"/>
    <w:rsid w:val="00E62DB9"/>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3">
    <w:name w:val="xl73"/>
    <w:basedOn w:val="a0"/>
    <w:rsid w:val="00E62DB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74">
    <w:name w:val="xl74"/>
    <w:basedOn w:val="a0"/>
    <w:rsid w:val="00E62DB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5">
    <w:name w:val="xl75"/>
    <w:basedOn w:val="a0"/>
    <w:rsid w:val="00E62DB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76">
    <w:name w:val="xl76"/>
    <w:basedOn w:val="a0"/>
    <w:rsid w:val="00E62DB9"/>
    <w:pPr>
      <w:widowControl/>
      <w:pBdr>
        <w:top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77">
    <w:name w:val="xl77"/>
    <w:basedOn w:val="a0"/>
    <w:rsid w:val="00E62DB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78">
    <w:name w:val="xl78"/>
    <w:basedOn w:val="a0"/>
    <w:rsid w:val="00E62DB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9">
    <w:name w:val="xl79"/>
    <w:basedOn w:val="a0"/>
    <w:rsid w:val="00E62DB9"/>
    <w:pPr>
      <w:widowControl/>
      <w:pBdr>
        <w:bottom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80">
    <w:name w:val="xl80"/>
    <w:basedOn w:val="a0"/>
    <w:rsid w:val="00E62DB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81">
    <w:name w:val="xl81"/>
    <w:basedOn w:val="a0"/>
    <w:rsid w:val="00E62DB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82">
    <w:name w:val="xl82"/>
    <w:basedOn w:val="a0"/>
    <w:rsid w:val="00E62DB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1">
    <w:name w:val="Стиль1"/>
    <w:basedOn w:val="a0"/>
    <w:rsid w:val="00E62DB9"/>
    <w:pPr>
      <w:widowControl/>
      <w:numPr>
        <w:ilvl w:val="1"/>
        <w:numId w:val="11"/>
      </w:numPr>
      <w:autoSpaceDE/>
      <w:autoSpaceDN/>
      <w:adjustRightInd/>
      <w:spacing w:before="100" w:beforeAutospacing="1" w:after="100" w:afterAutospacing="1" w:line="360" w:lineRule="auto"/>
      <w:ind w:left="540" w:hanging="540"/>
      <w:jc w:val="both"/>
    </w:pPr>
    <w:rPr>
      <w:sz w:val="24"/>
      <w:szCs w:val="24"/>
    </w:rPr>
  </w:style>
  <w:style w:type="paragraph" w:customStyle="1" w:styleId="ConsNormal">
    <w:name w:val="ConsNormal"/>
    <w:rsid w:val="00E62DB9"/>
    <w:pPr>
      <w:widowControl w:val="0"/>
      <w:autoSpaceDE w:val="0"/>
      <w:autoSpaceDN w:val="0"/>
      <w:adjustRightInd w:val="0"/>
      <w:ind w:firstLine="720"/>
    </w:pPr>
    <w:rPr>
      <w:rFonts w:ascii="Arial" w:hAnsi="Arial" w:cs="Arial"/>
    </w:rPr>
  </w:style>
  <w:style w:type="paragraph" w:styleId="HTML">
    <w:name w:val="HTML Preformatted"/>
    <w:basedOn w:val="a0"/>
    <w:link w:val="HTML0"/>
    <w:rsid w:val="00E62D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Courier New" w:hAnsi="Courier New" w:cs="Courier New"/>
    </w:rPr>
  </w:style>
  <w:style w:type="character" w:customStyle="1" w:styleId="HTML0">
    <w:name w:val="Стандартный HTML Знак"/>
    <w:basedOn w:val="a1"/>
    <w:link w:val="HTML"/>
    <w:rsid w:val="00E62DB9"/>
    <w:rPr>
      <w:rFonts w:ascii="Courier New" w:eastAsia="Courier New" w:hAnsi="Courier New" w:cs="Courier New"/>
    </w:rPr>
  </w:style>
  <w:style w:type="character" w:styleId="af9">
    <w:name w:val="Hyperlink"/>
    <w:uiPriority w:val="99"/>
    <w:rsid w:val="00E62DB9"/>
    <w:rPr>
      <w:color w:val="0000FF"/>
      <w:u w:val="single"/>
    </w:rPr>
  </w:style>
  <w:style w:type="character" w:styleId="afa">
    <w:name w:val="FollowedHyperlink"/>
    <w:rsid w:val="00E62DB9"/>
    <w:rPr>
      <w:color w:val="800080"/>
      <w:u w:val="single"/>
    </w:rPr>
  </w:style>
  <w:style w:type="paragraph" w:styleId="HTML1">
    <w:name w:val="HTML Address"/>
    <w:basedOn w:val="a0"/>
    <w:link w:val="HTML2"/>
    <w:rsid w:val="00E62DB9"/>
    <w:pPr>
      <w:widowControl/>
      <w:autoSpaceDE/>
      <w:autoSpaceDN/>
      <w:adjustRightInd/>
      <w:spacing w:after="120" w:line="360" w:lineRule="auto"/>
      <w:jc w:val="both"/>
    </w:pPr>
    <w:rPr>
      <w:i/>
      <w:iCs/>
      <w:sz w:val="24"/>
      <w:szCs w:val="24"/>
    </w:rPr>
  </w:style>
  <w:style w:type="character" w:customStyle="1" w:styleId="HTML2">
    <w:name w:val="Адрес HTML Знак"/>
    <w:basedOn w:val="a1"/>
    <w:link w:val="HTML1"/>
    <w:rsid w:val="00E62DB9"/>
    <w:rPr>
      <w:i/>
      <w:iCs/>
      <w:sz w:val="24"/>
      <w:szCs w:val="24"/>
    </w:rPr>
  </w:style>
  <w:style w:type="paragraph" w:styleId="afb">
    <w:name w:val="envelope address"/>
    <w:basedOn w:val="a0"/>
    <w:rsid w:val="00E62DB9"/>
    <w:pPr>
      <w:framePr w:w="7920" w:h="1980" w:hRule="exact" w:hSpace="180" w:wrap="auto" w:hAnchor="page" w:xAlign="center" w:yAlign="bottom"/>
      <w:widowControl/>
      <w:autoSpaceDE/>
      <w:autoSpaceDN/>
      <w:adjustRightInd/>
      <w:spacing w:after="120" w:line="360" w:lineRule="auto"/>
      <w:ind w:left="2880"/>
      <w:jc w:val="both"/>
    </w:pPr>
    <w:rPr>
      <w:rFonts w:ascii="Arial" w:hAnsi="Arial" w:cs="Arial"/>
      <w:sz w:val="24"/>
      <w:szCs w:val="24"/>
    </w:rPr>
  </w:style>
  <w:style w:type="character" w:styleId="HTML3">
    <w:name w:val="HTML Acronym"/>
    <w:basedOn w:val="a1"/>
    <w:rsid w:val="00E62DB9"/>
  </w:style>
  <w:style w:type="character" w:styleId="afc">
    <w:name w:val="Emphasis"/>
    <w:qFormat/>
    <w:rsid w:val="00E62DB9"/>
    <w:rPr>
      <w:i/>
      <w:iCs/>
    </w:rPr>
  </w:style>
  <w:style w:type="paragraph" w:styleId="afd">
    <w:name w:val="Note Heading"/>
    <w:basedOn w:val="a0"/>
    <w:next w:val="a0"/>
    <w:link w:val="afe"/>
    <w:rsid w:val="00E62DB9"/>
    <w:pPr>
      <w:widowControl/>
      <w:autoSpaceDE/>
      <w:autoSpaceDN/>
      <w:adjustRightInd/>
      <w:spacing w:after="120" w:line="360" w:lineRule="auto"/>
      <w:jc w:val="both"/>
    </w:pPr>
    <w:rPr>
      <w:sz w:val="24"/>
      <w:szCs w:val="24"/>
    </w:rPr>
  </w:style>
  <w:style w:type="character" w:customStyle="1" w:styleId="afe">
    <w:name w:val="Заголовок записки Знак"/>
    <w:basedOn w:val="a1"/>
    <w:link w:val="afd"/>
    <w:rsid w:val="00E62DB9"/>
    <w:rPr>
      <w:sz w:val="24"/>
      <w:szCs w:val="24"/>
    </w:rPr>
  </w:style>
  <w:style w:type="character" w:styleId="HTML4">
    <w:name w:val="HTML Keyboard"/>
    <w:rsid w:val="00E62DB9"/>
    <w:rPr>
      <w:rFonts w:ascii="Courier New" w:hAnsi="Courier New" w:cs="Courier New"/>
      <w:sz w:val="20"/>
      <w:szCs w:val="20"/>
    </w:rPr>
  </w:style>
  <w:style w:type="character" w:styleId="HTML5">
    <w:name w:val="HTML Code"/>
    <w:rsid w:val="00E62DB9"/>
    <w:rPr>
      <w:rFonts w:ascii="Courier New" w:hAnsi="Courier New" w:cs="Courier New"/>
      <w:sz w:val="20"/>
      <w:szCs w:val="20"/>
    </w:rPr>
  </w:style>
  <w:style w:type="paragraph" w:styleId="aff">
    <w:name w:val="Body Text First Indent"/>
    <w:basedOn w:val="ae"/>
    <w:link w:val="aff0"/>
    <w:rsid w:val="00E62DB9"/>
    <w:pPr>
      <w:widowControl/>
      <w:autoSpaceDE/>
      <w:autoSpaceDN/>
      <w:adjustRightInd/>
      <w:spacing w:line="360" w:lineRule="auto"/>
      <w:ind w:firstLine="210"/>
      <w:jc w:val="both"/>
    </w:pPr>
    <w:rPr>
      <w:sz w:val="24"/>
      <w:szCs w:val="24"/>
    </w:rPr>
  </w:style>
  <w:style w:type="character" w:customStyle="1" w:styleId="af">
    <w:name w:val="Основной текст Знак"/>
    <w:basedOn w:val="a1"/>
    <w:link w:val="ae"/>
    <w:rsid w:val="00E62DB9"/>
  </w:style>
  <w:style w:type="character" w:customStyle="1" w:styleId="aff0">
    <w:name w:val="Красная строка Знак"/>
    <w:basedOn w:val="af"/>
    <w:link w:val="aff"/>
    <w:rsid w:val="00E62DB9"/>
    <w:rPr>
      <w:sz w:val="24"/>
      <w:szCs w:val="24"/>
    </w:rPr>
  </w:style>
  <w:style w:type="paragraph" w:styleId="25">
    <w:name w:val="Body Text First Indent 2"/>
    <w:basedOn w:val="aa"/>
    <w:link w:val="26"/>
    <w:rsid w:val="00E62DB9"/>
    <w:pPr>
      <w:spacing w:after="120" w:line="360" w:lineRule="auto"/>
      <w:ind w:left="283" w:firstLine="210"/>
    </w:pPr>
    <w:rPr>
      <w:rFonts w:ascii="Times New Roman" w:hAnsi="Times New Roman"/>
      <w:sz w:val="24"/>
    </w:rPr>
  </w:style>
  <w:style w:type="character" w:customStyle="1" w:styleId="ab">
    <w:name w:val="Основной текст с отступом Знак"/>
    <w:basedOn w:val="a1"/>
    <w:link w:val="aa"/>
    <w:rsid w:val="00E62DB9"/>
    <w:rPr>
      <w:rFonts w:ascii="FreeSetCTT" w:hAnsi="FreeSetCTT"/>
      <w:sz w:val="22"/>
      <w:szCs w:val="24"/>
    </w:rPr>
  </w:style>
  <w:style w:type="character" w:customStyle="1" w:styleId="26">
    <w:name w:val="Красная строка 2 Знак"/>
    <w:basedOn w:val="ab"/>
    <w:link w:val="25"/>
    <w:rsid w:val="00E62DB9"/>
    <w:rPr>
      <w:rFonts w:ascii="FreeSetCTT" w:hAnsi="FreeSetCTT"/>
      <w:sz w:val="24"/>
      <w:szCs w:val="24"/>
    </w:rPr>
  </w:style>
  <w:style w:type="paragraph" w:styleId="35">
    <w:name w:val="List Bullet 3"/>
    <w:basedOn w:val="a0"/>
    <w:rsid w:val="00E62DB9"/>
    <w:pPr>
      <w:widowControl/>
      <w:tabs>
        <w:tab w:val="num" w:pos="585"/>
      </w:tabs>
      <w:autoSpaceDE/>
      <w:autoSpaceDN/>
      <w:adjustRightInd/>
      <w:spacing w:after="120" w:line="360" w:lineRule="auto"/>
      <w:ind w:left="585" w:hanging="585"/>
      <w:jc w:val="both"/>
    </w:pPr>
    <w:rPr>
      <w:sz w:val="24"/>
      <w:szCs w:val="24"/>
    </w:rPr>
  </w:style>
  <w:style w:type="paragraph" w:styleId="41">
    <w:name w:val="List Bullet 4"/>
    <w:basedOn w:val="a0"/>
    <w:rsid w:val="00E62DB9"/>
    <w:pPr>
      <w:widowControl/>
      <w:tabs>
        <w:tab w:val="num" w:pos="720"/>
      </w:tabs>
      <w:autoSpaceDE/>
      <w:autoSpaceDN/>
      <w:adjustRightInd/>
      <w:spacing w:after="120" w:line="360" w:lineRule="auto"/>
      <w:ind w:left="720" w:hanging="360"/>
      <w:jc w:val="both"/>
    </w:pPr>
    <w:rPr>
      <w:sz w:val="24"/>
      <w:szCs w:val="24"/>
    </w:rPr>
  </w:style>
  <w:style w:type="paragraph" w:styleId="51">
    <w:name w:val="List Bullet 5"/>
    <w:basedOn w:val="a0"/>
    <w:rsid w:val="00E62DB9"/>
    <w:pPr>
      <w:widowControl/>
      <w:tabs>
        <w:tab w:val="num" w:pos="720"/>
      </w:tabs>
      <w:autoSpaceDE/>
      <w:autoSpaceDN/>
      <w:adjustRightInd/>
      <w:spacing w:after="120" w:line="360" w:lineRule="auto"/>
      <w:ind w:left="720" w:hanging="360"/>
      <w:jc w:val="both"/>
    </w:pPr>
    <w:rPr>
      <w:sz w:val="24"/>
      <w:szCs w:val="24"/>
    </w:rPr>
  </w:style>
  <w:style w:type="paragraph" w:styleId="36">
    <w:name w:val="List Number 3"/>
    <w:basedOn w:val="a0"/>
    <w:rsid w:val="00E62DB9"/>
    <w:pPr>
      <w:widowControl/>
      <w:tabs>
        <w:tab w:val="num" w:pos="360"/>
      </w:tabs>
      <w:autoSpaceDE/>
      <w:autoSpaceDN/>
      <w:adjustRightInd/>
      <w:spacing w:after="120" w:line="360" w:lineRule="auto"/>
      <w:ind w:left="360" w:hanging="360"/>
      <w:jc w:val="both"/>
    </w:pPr>
    <w:rPr>
      <w:sz w:val="24"/>
      <w:szCs w:val="24"/>
    </w:rPr>
  </w:style>
  <w:style w:type="paragraph" w:styleId="42">
    <w:name w:val="List Number 4"/>
    <w:basedOn w:val="a0"/>
    <w:rsid w:val="00E62DB9"/>
    <w:pPr>
      <w:widowControl/>
      <w:tabs>
        <w:tab w:val="num" w:pos="360"/>
      </w:tabs>
      <w:autoSpaceDE/>
      <w:autoSpaceDN/>
      <w:adjustRightInd/>
      <w:spacing w:after="120" w:line="360" w:lineRule="auto"/>
      <w:ind w:left="360" w:hanging="360"/>
      <w:jc w:val="both"/>
    </w:pPr>
    <w:rPr>
      <w:sz w:val="24"/>
      <w:szCs w:val="24"/>
    </w:rPr>
  </w:style>
  <w:style w:type="paragraph" w:styleId="52">
    <w:name w:val="List Number 5"/>
    <w:basedOn w:val="a0"/>
    <w:rsid w:val="00E62DB9"/>
    <w:pPr>
      <w:widowControl/>
      <w:tabs>
        <w:tab w:val="num" w:pos="360"/>
      </w:tabs>
      <w:autoSpaceDE/>
      <w:autoSpaceDN/>
      <w:adjustRightInd/>
      <w:spacing w:after="120" w:line="360" w:lineRule="auto"/>
      <w:ind w:left="360" w:hanging="360"/>
      <w:jc w:val="both"/>
    </w:pPr>
    <w:rPr>
      <w:sz w:val="24"/>
      <w:szCs w:val="24"/>
    </w:rPr>
  </w:style>
  <w:style w:type="character" w:styleId="HTML6">
    <w:name w:val="HTML Sample"/>
    <w:rsid w:val="00E62DB9"/>
    <w:rPr>
      <w:rFonts w:ascii="Courier New" w:hAnsi="Courier New" w:cs="Courier New"/>
    </w:rPr>
  </w:style>
  <w:style w:type="paragraph" w:styleId="27">
    <w:name w:val="envelope return"/>
    <w:basedOn w:val="a0"/>
    <w:rsid w:val="00E62DB9"/>
    <w:pPr>
      <w:widowControl/>
      <w:autoSpaceDE/>
      <w:autoSpaceDN/>
      <w:adjustRightInd/>
      <w:spacing w:after="120" w:line="360" w:lineRule="auto"/>
      <w:jc w:val="both"/>
    </w:pPr>
    <w:rPr>
      <w:rFonts w:ascii="Arial" w:hAnsi="Arial" w:cs="Arial"/>
    </w:rPr>
  </w:style>
  <w:style w:type="paragraph" w:styleId="aff1">
    <w:name w:val="Normal (Web)"/>
    <w:basedOn w:val="a0"/>
    <w:rsid w:val="00E62DB9"/>
    <w:pPr>
      <w:widowControl/>
      <w:autoSpaceDE/>
      <w:autoSpaceDN/>
      <w:adjustRightInd/>
      <w:spacing w:after="120" w:line="360" w:lineRule="auto"/>
      <w:jc w:val="both"/>
    </w:pPr>
    <w:rPr>
      <w:sz w:val="24"/>
      <w:szCs w:val="24"/>
    </w:rPr>
  </w:style>
  <w:style w:type="paragraph" w:styleId="a">
    <w:name w:val="Normal Indent"/>
    <w:basedOn w:val="a0"/>
    <w:rsid w:val="00E62DB9"/>
    <w:pPr>
      <w:widowControl/>
      <w:numPr>
        <w:numId w:val="22"/>
      </w:numPr>
      <w:tabs>
        <w:tab w:val="clear" w:pos="926"/>
      </w:tabs>
      <w:autoSpaceDE/>
      <w:autoSpaceDN/>
      <w:adjustRightInd/>
      <w:spacing w:after="120" w:line="360" w:lineRule="auto"/>
      <w:ind w:left="708" w:firstLine="0"/>
      <w:jc w:val="both"/>
    </w:pPr>
    <w:rPr>
      <w:sz w:val="24"/>
      <w:szCs w:val="24"/>
    </w:rPr>
  </w:style>
  <w:style w:type="character" w:styleId="HTML7">
    <w:name w:val="HTML Definition"/>
    <w:rsid w:val="00E62DB9"/>
    <w:rPr>
      <w:i/>
      <w:iCs/>
    </w:rPr>
  </w:style>
  <w:style w:type="character" w:styleId="HTML8">
    <w:name w:val="HTML Variable"/>
    <w:rsid w:val="00E62DB9"/>
    <w:rPr>
      <w:i/>
      <w:iCs/>
    </w:rPr>
  </w:style>
  <w:style w:type="character" w:styleId="HTML9">
    <w:name w:val="HTML Typewriter"/>
    <w:rsid w:val="00E62DB9"/>
    <w:rPr>
      <w:rFonts w:ascii="Courier New" w:hAnsi="Courier New" w:cs="Courier New"/>
      <w:sz w:val="20"/>
      <w:szCs w:val="20"/>
    </w:rPr>
  </w:style>
  <w:style w:type="paragraph" w:styleId="aff2">
    <w:name w:val="Signature"/>
    <w:basedOn w:val="a0"/>
    <w:link w:val="aff3"/>
    <w:rsid w:val="00E62DB9"/>
    <w:pPr>
      <w:widowControl/>
      <w:autoSpaceDE/>
      <w:autoSpaceDN/>
      <w:adjustRightInd/>
      <w:spacing w:after="120" w:line="360" w:lineRule="auto"/>
      <w:ind w:left="4252"/>
      <w:jc w:val="both"/>
    </w:pPr>
    <w:rPr>
      <w:sz w:val="24"/>
      <w:szCs w:val="24"/>
    </w:rPr>
  </w:style>
  <w:style w:type="character" w:customStyle="1" w:styleId="aff3">
    <w:name w:val="Подпись Знак"/>
    <w:basedOn w:val="a1"/>
    <w:link w:val="aff2"/>
    <w:rsid w:val="00E62DB9"/>
    <w:rPr>
      <w:sz w:val="24"/>
      <w:szCs w:val="24"/>
    </w:rPr>
  </w:style>
  <w:style w:type="paragraph" w:styleId="aff4">
    <w:name w:val="Salutation"/>
    <w:basedOn w:val="a0"/>
    <w:next w:val="a0"/>
    <w:link w:val="aff5"/>
    <w:rsid w:val="00E62DB9"/>
    <w:pPr>
      <w:widowControl/>
      <w:autoSpaceDE/>
      <w:autoSpaceDN/>
      <w:adjustRightInd/>
      <w:spacing w:after="120" w:line="360" w:lineRule="auto"/>
      <w:jc w:val="both"/>
    </w:pPr>
    <w:rPr>
      <w:sz w:val="24"/>
      <w:szCs w:val="24"/>
    </w:rPr>
  </w:style>
  <w:style w:type="character" w:customStyle="1" w:styleId="aff5">
    <w:name w:val="Приветствие Знак"/>
    <w:basedOn w:val="a1"/>
    <w:link w:val="aff4"/>
    <w:rsid w:val="00E62DB9"/>
    <w:rPr>
      <w:sz w:val="24"/>
      <w:szCs w:val="24"/>
    </w:rPr>
  </w:style>
  <w:style w:type="paragraph" w:styleId="aff6">
    <w:name w:val="List Continue"/>
    <w:basedOn w:val="a0"/>
    <w:rsid w:val="00E62DB9"/>
    <w:pPr>
      <w:widowControl/>
      <w:autoSpaceDE/>
      <w:autoSpaceDN/>
      <w:adjustRightInd/>
      <w:spacing w:after="120" w:line="360" w:lineRule="auto"/>
      <w:ind w:left="283"/>
      <w:jc w:val="both"/>
    </w:pPr>
    <w:rPr>
      <w:sz w:val="24"/>
      <w:szCs w:val="24"/>
    </w:rPr>
  </w:style>
  <w:style w:type="paragraph" w:styleId="28">
    <w:name w:val="List Continue 2"/>
    <w:basedOn w:val="a0"/>
    <w:rsid w:val="00E62DB9"/>
    <w:pPr>
      <w:widowControl/>
      <w:autoSpaceDE/>
      <w:autoSpaceDN/>
      <w:adjustRightInd/>
      <w:spacing w:after="120" w:line="360" w:lineRule="auto"/>
      <w:ind w:left="566"/>
      <w:jc w:val="both"/>
    </w:pPr>
    <w:rPr>
      <w:sz w:val="24"/>
      <w:szCs w:val="24"/>
    </w:rPr>
  </w:style>
  <w:style w:type="paragraph" w:styleId="37">
    <w:name w:val="List Continue 3"/>
    <w:basedOn w:val="a0"/>
    <w:rsid w:val="00E62DB9"/>
    <w:pPr>
      <w:widowControl/>
      <w:autoSpaceDE/>
      <w:autoSpaceDN/>
      <w:adjustRightInd/>
      <w:spacing w:after="120" w:line="360" w:lineRule="auto"/>
      <w:ind w:left="849"/>
      <w:jc w:val="both"/>
    </w:pPr>
    <w:rPr>
      <w:sz w:val="24"/>
      <w:szCs w:val="24"/>
    </w:rPr>
  </w:style>
  <w:style w:type="paragraph" w:styleId="43">
    <w:name w:val="List Continue 4"/>
    <w:basedOn w:val="a0"/>
    <w:rsid w:val="00E62DB9"/>
    <w:pPr>
      <w:widowControl/>
      <w:autoSpaceDE/>
      <w:autoSpaceDN/>
      <w:adjustRightInd/>
      <w:spacing w:after="120" w:line="360" w:lineRule="auto"/>
      <w:ind w:left="1132"/>
      <w:jc w:val="both"/>
    </w:pPr>
    <w:rPr>
      <w:sz w:val="24"/>
      <w:szCs w:val="24"/>
    </w:rPr>
  </w:style>
  <w:style w:type="paragraph" w:styleId="53">
    <w:name w:val="List Continue 5"/>
    <w:basedOn w:val="a0"/>
    <w:rsid w:val="00E62DB9"/>
    <w:pPr>
      <w:widowControl/>
      <w:autoSpaceDE/>
      <w:autoSpaceDN/>
      <w:adjustRightInd/>
      <w:spacing w:after="120" w:line="360" w:lineRule="auto"/>
      <w:ind w:left="1415"/>
      <w:jc w:val="both"/>
    </w:pPr>
    <w:rPr>
      <w:sz w:val="24"/>
      <w:szCs w:val="24"/>
    </w:rPr>
  </w:style>
  <w:style w:type="paragraph" w:styleId="aff7">
    <w:name w:val="Closing"/>
    <w:basedOn w:val="a0"/>
    <w:link w:val="aff8"/>
    <w:rsid w:val="00E62DB9"/>
    <w:pPr>
      <w:widowControl/>
      <w:autoSpaceDE/>
      <w:autoSpaceDN/>
      <w:adjustRightInd/>
      <w:spacing w:after="120" w:line="360" w:lineRule="auto"/>
      <w:ind w:left="4252"/>
      <w:jc w:val="both"/>
    </w:pPr>
    <w:rPr>
      <w:sz w:val="24"/>
      <w:szCs w:val="24"/>
    </w:rPr>
  </w:style>
  <w:style w:type="character" w:customStyle="1" w:styleId="aff8">
    <w:name w:val="Прощание Знак"/>
    <w:basedOn w:val="a1"/>
    <w:link w:val="aff7"/>
    <w:rsid w:val="00E62DB9"/>
    <w:rPr>
      <w:sz w:val="24"/>
      <w:szCs w:val="24"/>
    </w:rPr>
  </w:style>
  <w:style w:type="paragraph" w:styleId="38">
    <w:name w:val="List 3"/>
    <w:basedOn w:val="a0"/>
    <w:rsid w:val="00E62DB9"/>
    <w:pPr>
      <w:widowControl/>
      <w:autoSpaceDE/>
      <w:autoSpaceDN/>
      <w:adjustRightInd/>
      <w:spacing w:after="120" w:line="360" w:lineRule="auto"/>
      <w:ind w:left="849" w:hanging="283"/>
      <w:jc w:val="both"/>
    </w:pPr>
    <w:rPr>
      <w:sz w:val="24"/>
      <w:szCs w:val="24"/>
    </w:rPr>
  </w:style>
  <w:style w:type="paragraph" w:styleId="44">
    <w:name w:val="List 4"/>
    <w:basedOn w:val="a0"/>
    <w:rsid w:val="00E62DB9"/>
    <w:pPr>
      <w:widowControl/>
      <w:autoSpaceDE/>
      <w:autoSpaceDN/>
      <w:adjustRightInd/>
      <w:spacing w:after="120" w:line="360" w:lineRule="auto"/>
      <w:ind w:left="1132" w:hanging="283"/>
      <w:jc w:val="both"/>
    </w:pPr>
    <w:rPr>
      <w:sz w:val="24"/>
      <w:szCs w:val="24"/>
    </w:rPr>
  </w:style>
  <w:style w:type="paragraph" w:styleId="54">
    <w:name w:val="List 5"/>
    <w:basedOn w:val="a0"/>
    <w:rsid w:val="00E62DB9"/>
    <w:pPr>
      <w:widowControl/>
      <w:autoSpaceDE/>
      <w:autoSpaceDN/>
      <w:adjustRightInd/>
      <w:spacing w:after="120" w:line="360" w:lineRule="auto"/>
      <w:ind w:left="1415" w:hanging="283"/>
      <w:jc w:val="both"/>
    </w:pPr>
    <w:rPr>
      <w:sz w:val="24"/>
      <w:szCs w:val="24"/>
    </w:rPr>
  </w:style>
  <w:style w:type="character" w:styleId="aff9">
    <w:name w:val="Strong"/>
    <w:qFormat/>
    <w:rsid w:val="00E62DB9"/>
    <w:rPr>
      <w:b/>
      <w:bCs/>
    </w:rPr>
  </w:style>
  <w:style w:type="character" w:styleId="HTMLa">
    <w:name w:val="HTML Cite"/>
    <w:rsid w:val="00E62DB9"/>
    <w:rPr>
      <w:i/>
      <w:iCs/>
    </w:rPr>
  </w:style>
  <w:style w:type="paragraph" w:styleId="affa">
    <w:name w:val="Message Header"/>
    <w:basedOn w:val="a0"/>
    <w:link w:val="affb"/>
    <w:rsid w:val="00E62DB9"/>
    <w:pPr>
      <w:widowControl/>
      <w:pBdr>
        <w:top w:val="single" w:sz="6" w:space="1" w:color="auto"/>
        <w:left w:val="single" w:sz="6" w:space="1" w:color="auto"/>
        <w:bottom w:val="single" w:sz="6" w:space="1" w:color="auto"/>
        <w:right w:val="single" w:sz="6" w:space="1" w:color="auto"/>
      </w:pBdr>
      <w:shd w:val="pct20" w:color="auto" w:fill="auto"/>
      <w:autoSpaceDE/>
      <w:autoSpaceDN/>
      <w:adjustRightInd/>
      <w:spacing w:after="120" w:line="360" w:lineRule="auto"/>
      <w:ind w:left="1134" w:hanging="1134"/>
      <w:jc w:val="both"/>
    </w:pPr>
    <w:rPr>
      <w:rFonts w:ascii="Arial" w:hAnsi="Arial" w:cs="Arial"/>
      <w:sz w:val="24"/>
      <w:szCs w:val="24"/>
    </w:rPr>
  </w:style>
  <w:style w:type="character" w:customStyle="1" w:styleId="affb">
    <w:name w:val="Шапка Знак"/>
    <w:basedOn w:val="a1"/>
    <w:link w:val="affa"/>
    <w:rsid w:val="00E62DB9"/>
    <w:rPr>
      <w:rFonts w:ascii="Arial" w:hAnsi="Arial" w:cs="Arial"/>
      <w:sz w:val="24"/>
      <w:szCs w:val="24"/>
      <w:shd w:val="pct20" w:color="auto" w:fill="auto"/>
    </w:rPr>
  </w:style>
  <w:style w:type="paragraph" w:styleId="affc">
    <w:name w:val="E-mail Signature"/>
    <w:basedOn w:val="a0"/>
    <w:link w:val="affd"/>
    <w:rsid w:val="00E62DB9"/>
    <w:pPr>
      <w:widowControl/>
      <w:autoSpaceDE/>
      <w:autoSpaceDN/>
      <w:adjustRightInd/>
      <w:spacing w:after="120" w:line="360" w:lineRule="auto"/>
      <w:jc w:val="both"/>
    </w:pPr>
    <w:rPr>
      <w:sz w:val="24"/>
      <w:szCs w:val="24"/>
    </w:rPr>
  </w:style>
  <w:style w:type="character" w:customStyle="1" w:styleId="affd">
    <w:name w:val="Электронная подпись Знак"/>
    <w:basedOn w:val="a1"/>
    <w:link w:val="affc"/>
    <w:rsid w:val="00E62DB9"/>
    <w:rPr>
      <w:sz w:val="24"/>
      <w:szCs w:val="24"/>
    </w:rPr>
  </w:style>
  <w:style w:type="paragraph" w:customStyle="1" w:styleId="16">
    <w:name w:val="Заголовок 1 маленький"/>
    <w:basedOn w:val="10"/>
    <w:rsid w:val="00E62DB9"/>
    <w:pPr>
      <w:keepLines w:val="0"/>
      <w:widowControl/>
      <w:autoSpaceDE/>
      <w:autoSpaceDN/>
      <w:adjustRightInd/>
      <w:spacing w:after="60" w:line="360" w:lineRule="auto"/>
      <w:jc w:val="both"/>
    </w:pPr>
    <w:rPr>
      <w:rFonts w:ascii="Arial" w:eastAsia="Times New Roman" w:hAnsi="Arial" w:cs="Arial"/>
      <w:b/>
      <w:bCs/>
      <w:color w:val="auto"/>
      <w:kern w:val="32"/>
      <w:sz w:val="24"/>
    </w:rPr>
  </w:style>
  <w:style w:type="paragraph" w:customStyle="1" w:styleId="17">
    <w:name w:val="заголовок 1"/>
    <w:basedOn w:val="a0"/>
    <w:next w:val="a0"/>
    <w:rsid w:val="00E62DB9"/>
    <w:pPr>
      <w:keepNext/>
      <w:widowControl/>
      <w:adjustRightInd/>
      <w:outlineLvl w:val="0"/>
    </w:pPr>
    <w:rPr>
      <w:sz w:val="24"/>
      <w:szCs w:val="24"/>
    </w:rPr>
  </w:style>
  <w:style w:type="numbering" w:customStyle="1" w:styleId="29">
    <w:name w:val="Нет списка2"/>
    <w:next w:val="a3"/>
    <w:semiHidden/>
    <w:rsid w:val="00E62DB9"/>
  </w:style>
  <w:style w:type="paragraph" w:customStyle="1" w:styleId="2a">
    <w:name w:val="Обычный2"/>
    <w:rsid w:val="00E62DB9"/>
    <w:pPr>
      <w:widowControl w:val="0"/>
    </w:pPr>
    <w:rPr>
      <w:rFonts w:ascii="Arial" w:hAnsi="Arial"/>
      <w:snapToGrid w:val="0"/>
    </w:rPr>
  </w:style>
  <w:style w:type="paragraph" w:styleId="affe">
    <w:name w:val="caption"/>
    <w:basedOn w:val="a0"/>
    <w:qFormat/>
    <w:rsid w:val="00E62DB9"/>
    <w:pPr>
      <w:widowControl/>
      <w:autoSpaceDE/>
      <w:autoSpaceDN/>
      <w:adjustRightInd/>
      <w:jc w:val="center"/>
    </w:pPr>
    <w:rPr>
      <w:b/>
      <w:sz w:val="44"/>
    </w:rPr>
  </w:style>
  <w:style w:type="paragraph" w:customStyle="1" w:styleId="afff">
    <w:name w:val="Готовый"/>
    <w:basedOn w:val="a0"/>
    <w:rsid w:val="00E62DB9"/>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pPr>
    <w:rPr>
      <w:rFonts w:ascii="Courier New" w:hAnsi="Courier New"/>
      <w:snapToGrid w:val="0"/>
    </w:rPr>
  </w:style>
  <w:style w:type="paragraph" w:customStyle="1" w:styleId="45">
    <w:name w:val="заголовок 4"/>
    <w:basedOn w:val="a0"/>
    <w:next w:val="a0"/>
    <w:rsid w:val="00E62DB9"/>
    <w:pPr>
      <w:keepNext/>
      <w:widowControl/>
      <w:adjustRightInd/>
      <w:jc w:val="right"/>
      <w:outlineLvl w:val="3"/>
    </w:pPr>
    <w:rPr>
      <w:b/>
      <w:bCs/>
      <w:i/>
      <w:iCs/>
      <w:sz w:val="24"/>
      <w:szCs w:val="24"/>
      <w:lang w:val="en-US"/>
    </w:rPr>
  </w:style>
  <w:style w:type="table" w:customStyle="1" w:styleId="18">
    <w:name w:val="Сетка таблицы1"/>
    <w:basedOn w:val="a2"/>
    <w:next w:val="a9"/>
    <w:rsid w:val="00E62D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rsid w:val="00E62DB9"/>
    <w:pPr>
      <w:widowControl w:val="0"/>
      <w:autoSpaceDE w:val="0"/>
      <w:autoSpaceDN w:val="0"/>
      <w:adjustRightInd w:val="0"/>
    </w:pPr>
    <w:rPr>
      <w:rFonts w:ascii="Courier New" w:hAnsi="Courier New" w:cs="Courier New"/>
    </w:rPr>
  </w:style>
  <w:style w:type="numbering" w:customStyle="1" w:styleId="39">
    <w:name w:val="Нет списка3"/>
    <w:next w:val="a3"/>
    <w:semiHidden/>
    <w:rsid w:val="00E62DB9"/>
  </w:style>
  <w:style w:type="paragraph" w:customStyle="1" w:styleId="55">
    <w:name w:val="заголовок 5"/>
    <w:basedOn w:val="a0"/>
    <w:next w:val="a0"/>
    <w:rsid w:val="00E62DB9"/>
    <w:pPr>
      <w:keepNext/>
      <w:widowControl/>
      <w:adjustRightInd/>
      <w:jc w:val="center"/>
      <w:outlineLvl w:val="4"/>
    </w:pPr>
    <w:rPr>
      <w:b/>
      <w:bCs/>
      <w:sz w:val="28"/>
      <w:szCs w:val="28"/>
      <w:lang w:val="en-US"/>
    </w:rPr>
  </w:style>
  <w:style w:type="paragraph" w:customStyle="1" w:styleId="61">
    <w:name w:val="заголовок 6"/>
    <w:basedOn w:val="a0"/>
    <w:next w:val="a0"/>
    <w:rsid w:val="00E62DB9"/>
    <w:pPr>
      <w:keepNext/>
      <w:widowControl/>
      <w:adjustRightInd/>
      <w:jc w:val="center"/>
      <w:outlineLvl w:val="5"/>
    </w:pPr>
    <w:rPr>
      <w:b/>
      <w:bCs/>
      <w:sz w:val="24"/>
      <w:szCs w:val="24"/>
    </w:rPr>
  </w:style>
  <w:style w:type="paragraph" w:styleId="afff0">
    <w:name w:val="footnote text"/>
    <w:basedOn w:val="a0"/>
    <w:link w:val="afff1"/>
    <w:semiHidden/>
    <w:rsid w:val="00CB10FF"/>
  </w:style>
  <w:style w:type="character" w:customStyle="1" w:styleId="afff1">
    <w:name w:val="Текст сноски Знак"/>
    <w:basedOn w:val="a1"/>
    <w:link w:val="afff0"/>
    <w:semiHidden/>
    <w:rsid w:val="00CB10FF"/>
  </w:style>
  <w:style w:type="character" w:styleId="afff2">
    <w:name w:val="footnote reference"/>
    <w:semiHidden/>
    <w:rsid w:val="00CB10FF"/>
    <w:rPr>
      <w:vertAlign w:val="superscript"/>
    </w:rPr>
  </w:style>
  <w:style w:type="numbering" w:customStyle="1" w:styleId="46">
    <w:name w:val="Нет списка4"/>
    <w:next w:val="a3"/>
    <w:uiPriority w:val="99"/>
    <w:semiHidden/>
    <w:unhideWhenUsed/>
    <w:rsid w:val="00FB7F75"/>
  </w:style>
  <w:style w:type="numbering" w:customStyle="1" w:styleId="56">
    <w:name w:val="Нет списка5"/>
    <w:next w:val="a3"/>
    <w:uiPriority w:val="99"/>
    <w:semiHidden/>
    <w:unhideWhenUsed/>
    <w:rsid w:val="00D9360D"/>
  </w:style>
  <w:style w:type="character" w:customStyle="1" w:styleId="50">
    <w:name w:val="Заголовок 5 Знак"/>
    <w:basedOn w:val="a1"/>
    <w:link w:val="5"/>
    <w:rsid w:val="00D9360D"/>
    <w:rPr>
      <w:sz w:val="24"/>
    </w:rPr>
  </w:style>
  <w:style w:type="table" w:customStyle="1" w:styleId="2b">
    <w:name w:val="Сетка таблицы2"/>
    <w:basedOn w:val="a2"/>
    <w:next w:val="a9"/>
    <w:uiPriority w:val="39"/>
    <w:rsid w:val="00D936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Название Знак"/>
    <w:basedOn w:val="a1"/>
    <w:link w:val="ac"/>
    <w:rsid w:val="00D9360D"/>
    <w:rPr>
      <w:b/>
      <w:sz w:val="24"/>
    </w:rPr>
  </w:style>
  <w:style w:type="character" w:customStyle="1" w:styleId="af5">
    <w:name w:val="Текст выноски Знак"/>
    <w:basedOn w:val="a1"/>
    <w:link w:val="af4"/>
    <w:semiHidden/>
    <w:rsid w:val="00D9360D"/>
    <w:rPr>
      <w:rFonts w:ascii="Tahoma" w:hAnsi="Tahoma" w:cs="Tahoma"/>
      <w:sz w:val="16"/>
      <w:szCs w:val="16"/>
    </w:rPr>
  </w:style>
  <w:style w:type="paragraph" w:styleId="19">
    <w:name w:val="toc 1"/>
    <w:basedOn w:val="a0"/>
    <w:next w:val="a0"/>
    <w:autoRedefine/>
    <w:uiPriority w:val="39"/>
    <w:qFormat/>
    <w:rsid w:val="00D9360D"/>
    <w:pPr>
      <w:widowControl/>
      <w:tabs>
        <w:tab w:val="left" w:pos="567"/>
        <w:tab w:val="right" w:leader="dot" w:pos="9639"/>
      </w:tabs>
      <w:autoSpaceDE/>
      <w:autoSpaceDN/>
      <w:adjustRightInd/>
      <w:spacing w:line="360" w:lineRule="auto"/>
      <w:ind w:right="848"/>
    </w:pPr>
    <w:rPr>
      <w:b/>
      <w:bCs/>
      <w:caps/>
      <w:noProof/>
      <w:sz w:val="24"/>
      <w:szCs w:val="24"/>
    </w:rPr>
  </w:style>
  <w:style w:type="paragraph" w:styleId="3a">
    <w:name w:val="toc 3"/>
    <w:basedOn w:val="a0"/>
    <w:next w:val="a0"/>
    <w:autoRedefine/>
    <w:uiPriority w:val="99"/>
    <w:qFormat/>
    <w:rsid w:val="00D9360D"/>
    <w:pPr>
      <w:widowControl/>
      <w:autoSpaceDE/>
      <w:autoSpaceDN/>
      <w:adjustRightInd/>
      <w:ind w:left="480"/>
    </w:pPr>
    <w:rPr>
      <w:sz w:val="24"/>
      <w:szCs w:val="24"/>
    </w:rPr>
  </w:style>
  <w:style w:type="paragraph" w:styleId="57">
    <w:name w:val="toc 5"/>
    <w:basedOn w:val="a0"/>
    <w:next w:val="a0"/>
    <w:autoRedefine/>
    <w:uiPriority w:val="99"/>
    <w:semiHidden/>
    <w:rsid w:val="00D9360D"/>
    <w:pPr>
      <w:widowControl/>
      <w:autoSpaceDE/>
      <w:autoSpaceDN/>
      <w:adjustRightInd/>
      <w:ind w:left="960"/>
    </w:pPr>
    <w:rPr>
      <w:sz w:val="24"/>
      <w:szCs w:val="24"/>
    </w:rPr>
  </w:style>
  <w:style w:type="paragraph" w:customStyle="1" w:styleId="ConsPlusNonformat">
    <w:name w:val="ConsPlusNonformat"/>
    <w:rsid w:val="00D9360D"/>
    <w:pPr>
      <w:autoSpaceDE w:val="0"/>
      <w:autoSpaceDN w:val="0"/>
      <w:adjustRightInd w:val="0"/>
    </w:pPr>
    <w:rPr>
      <w:rFonts w:ascii="Courier New" w:hAnsi="Courier New" w:cs="Courier New"/>
    </w:rPr>
  </w:style>
  <w:style w:type="paragraph" w:styleId="2c">
    <w:name w:val="toc 2"/>
    <w:basedOn w:val="a0"/>
    <w:next w:val="a0"/>
    <w:autoRedefine/>
    <w:qFormat/>
    <w:rsid w:val="00D9360D"/>
    <w:pPr>
      <w:widowControl/>
      <w:autoSpaceDE/>
      <w:autoSpaceDN/>
      <w:adjustRightInd/>
      <w:spacing w:line="360" w:lineRule="auto"/>
      <w:ind w:left="567"/>
    </w:pPr>
    <w:rPr>
      <w:sz w:val="24"/>
      <w:szCs w:val="24"/>
    </w:rPr>
  </w:style>
  <w:style w:type="paragraph" w:styleId="afff3">
    <w:name w:val="TOC Heading"/>
    <w:basedOn w:val="10"/>
    <w:next w:val="a0"/>
    <w:uiPriority w:val="39"/>
    <w:unhideWhenUsed/>
    <w:qFormat/>
    <w:rsid w:val="00D9360D"/>
    <w:pPr>
      <w:widowControl/>
      <w:tabs>
        <w:tab w:val="left" w:pos="1418"/>
      </w:tabs>
      <w:autoSpaceDE/>
      <w:autoSpaceDN/>
      <w:adjustRightInd/>
      <w:spacing w:before="480" w:line="276" w:lineRule="auto"/>
      <w:ind w:firstLine="709"/>
      <w:outlineLvl w:val="9"/>
    </w:pPr>
    <w:rPr>
      <w:rFonts w:ascii="Cambria" w:eastAsia="Times New Roman" w:hAnsi="Cambria" w:cs="Times New Roman"/>
      <w:b/>
      <w:bCs/>
      <w:iCs/>
      <w:caps/>
      <w:color w:val="365F91"/>
      <w:sz w:val="28"/>
      <w:szCs w:val="28"/>
    </w:rPr>
  </w:style>
  <w:style w:type="paragraph" w:customStyle="1" w:styleId="afff4">
    <w:name w:val="ФИО"/>
    <w:basedOn w:val="a0"/>
    <w:uiPriority w:val="99"/>
    <w:rsid w:val="00D9360D"/>
    <w:pPr>
      <w:widowControl/>
      <w:autoSpaceDE/>
      <w:autoSpaceDN/>
      <w:adjustRightInd/>
      <w:spacing w:after="180"/>
      <w:ind w:left="5670"/>
      <w:jc w:val="both"/>
    </w:pPr>
    <w:rPr>
      <w:sz w:val="24"/>
    </w:rPr>
  </w:style>
  <w:style w:type="character" w:customStyle="1" w:styleId="afff5">
    <w:name w:val="Гипертекстовая ссылка"/>
    <w:uiPriority w:val="99"/>
    <w:rsid w:val="00D9360D"/>
    <w:rPr>
      <w:color w:val="008000"/>
      <w:sz w:val="20"/>
      <w:szCs w:val="20"/>
      <w:u w:val="single"/>
    </w:rPr>
  </w:style>
  <w:style w:type="character" w:customStyle="1" w:styleId="34">
    <w:name w:val="Основной текст 3 Знак"/>
    <w:basedOn w:val="a1"/>
    <w:link w:val="33"/>
    <w:rsid w:val="00D9360D"/>
    <w:rPr>
      <w:sz w:val="16"/>
      <w:szCs w:val="16"/>
    </w:rPr>
  </w:style>
  <w:style w:type="character" w:customStyle="1" w:styleId="32">
    <w:name w:val="Основной текст с отступом 3 Знак"/>
    <w:basedOn w:val="a1"/>
    <w:link w:val="31"/>
    <w:rsid w:val="00D9360D"/>
    <w:rPr>
      <w:sz w:val="16"/>
      <w:szCs w:val="16"/>
    </w:rPr>
  </w:style>
  <w:style w:type="character" w:customStyle="1" w:styleId="60">
    <w:name w:val="Заголовок 6 Знак"/>
    <w:basedOn w:val="a1"/>
    <w:link w:val="6"/>
    <w:rsid w:val="00D9360D"/>
    <w:rPr>
      <w:sz w:val="24"/>
    </w:rPr>
  </w:style>
  <w:style w:type="numbering" w:customStyle="1" w:styleId="110">
    <w:name w:val="Нет списка11"/>
    <w:next w:val="a3"/>
    <w:uiPriority w:val="99"/>
    <w:semiHidden/>
    <w:unhideWhenUsed/>
    <w:rsid w:val="00D9360D"/>
  </w:style>
  <w:style w:type="character" w:customStyle="1" w:styleId="22">
    <w:name w:val="Основной текст 2 Знак"/>
    <w:basedOn w:val="a1"/>
    <w:link w:val="21"/>
    <w:rsid w:val="00D9360D"/>
    <w:rPr>
      <w:rFonts w:ascii="Arial" w:hAnsi="Arial"/>
    </w:rPr>
  </w:style>
  <w:style w:type="paragraph" w:styleId="afff6">
    <w:name w:val="Subtitle"/>
    <w:basedOn w:val="a0"/>
    <w:link w:val="afff7"/>
    <w:qFormat/>
    <w:rsid w:val="00D9360D"/>
    <w:pPr>
      <w:widowControl/>
      <w:autoSpaceDE/>
      <w:autoSpaceDN/>
      <w:adjustRightInd/>
      <w:spacing w:before="120"/>
      <w:jc w:val="center"/>
    </w:pPr>
    <w:rPr>
      <w:rFonts w:ascii="Tms Rmn" w:hAnsi="Tms Rmn"/>
      <w:b/>
      <w:sz w:val="24"/>
      <w:lang w:val="en-US" w:eastAsia="en-US"/>
    </w:rPr>
  </w:style>
  <w:style w:type="character" w:customStyle="1" w:styleId="afff7">
    <w:name w:val="Подзаголовок Знак"/>
    <w:basedOn w:val="a1"/>
    <w:link w:val="afff6"/>
    <w:rsid w:val="00D9360D"/>
    <w:rPr>
      <w:rFonts w:ascii="Tms Rmn" w:hAnsi="Tms Rmn"/>
      <w:b/>
      <w:sz w:val="24"/>
      <w:lang w:val="en-US" w:eastAsia="en-US"/>
    </w:rPr>
  </w:style>
  <w:style w:type="paragraph" w:customStyle="1" w:styleId="114">
    <w:name w:val="Стиль Заголовок 1 + 14 пт"/>
    <w:basedOn w:val="10"/>
    <w:link w:val="1140"/>
    <w:rsid w:val="00D9360D"/>
    <w:pPr>
      <w:keepLines w:val="0"/>
      <w:widowControl/>
      <w:autoSpaceDE/>
      <w:autoSpaceDN/>
      <w:adjustRightInd/>
      <w:spacing w:before="0"/>
    </w:pPr>
    <w:rPr>
      <w:rFonts w:ascii="Times New Roman" w:eastAsia="Times New Roman" w:hAnsi="Times New Roman" w:cs="Times New Roman"/>
      <w:b/>
      <w:bCs/>
      <w:color w:val="auto"/>
      <w:szCs w:val="24"/>
      <w:lang w:val="en-GB" w:eastAsia="en-US"/>
    </w:rPr>
  </w:style>
  <w:style w:type="character" w:customStyle="1" w:styleId="1140">
    <w:name w:val="Стиль Заголовок 1 + 14 пт Знак"/>
    <w:link w:val="114"/>
    <w:rsid w:val="00D9360D"/>
    <w:rPr>
      <w:b/>
      <w:bCs/>
      <w:sz w:val="32"/>
      <w:szCs w:val="24"/>
      <w:lang w:val="en-GB" w:eastAsia="en-US"/>
    </w:rPr>
  </w:style>
  <w:style w:type="paragraph" w:customStyle="1" w:styleId="THKfullname">
    <w:name w:val="THKfullname"/>
    <w:basedOn w:val="a0"/>
    <w:next w:val="THKaddress"/>
    <w:rsid w:val="00D9360D"/>
    <w:pPr>
      <w:widowControl/>
      <w:autoSpaceDE/>
      <w:autoSpaceDN/>
      <w:adjustRightInd/>
      <w:spacing w:before="70" w:line="180" w:lineRule="exact"/>
    </w:pPr>
    <w:rPr>
      <w:rFonts w:ascii="Arial" w:hAnsi="Arial"/>
      <w:b/>
      <w:sz w:val="14"/>
      <w:szCs w:val="24"/>
      <w:lang w:eastAsia="en-US"/>
    </w:rPr>
  </w:style>
  <w:style w:type="paragraph" w:customStyle="1" w:styleId="THKaddress">
    <w:name w:val="THKaddress"/>
    <w:basedOn w:val="THKfullname"/>
    <w:rsid w:val="00D9360D"/>
    <w:pPr>
      <w:spacing w:before="0"/>
    </w:pPr>
    <w:rPr>
      <w:b w:val="0"/>
    </w:rPr>
  </w:style>
  <w:style w:type="paragraph" w:customStyle="1" w:styleId="Char">
    <w:name w:val="Char"/>
    <w:basedOn w:val="a0"/>
    <w:rsid w:val="00D9360D"/>
    <w:pPr>
      <w:keepLines/>
      <w:widowControl/>
      <w:autoSpaceDE/>
      <w:autoSpaceDN/>
      <w:adjustRightInd/>
      <w:spacing w:after="160" w:line="240" w:lineRule="exact"/>
    </w:pPr>
    <w:rPr>
      <w:rFonts w:ascii="Verdana" w:eastAsia="MS Mincho" w:hAnsi="Verdana" w:cs="Franklin Gothic Book"/>
      <w:lang w:val="en-US" w:eastAsia="en-US"/>
    </w:rPr>
  </w:style>
  <w:style w:type="paragraph" w:customStyle="1" w:styleId="afff8">
    <w:name w:val="Заголовок статьи"/>
    <w:basedOn w:val="a0"/>
    <w:next w:val="a0"/>
    <w:rsid w:val="00D9360D"/>
    <w:pPr>
      <w:ind w:left="1612" w:hanging="892"/>
      <w:jc w:val="both"/>
    </w:pPr>
    <w:rPr>
      <w:rFonts w:ascii="Arial" w:hAnsi="Arial"/>
    </w:rPr>
  </w:style>
  <w:style w:type="character" w:customStyle="1" w:styleId="afff9">
    <w:name w:val="Цветовое выделение"/>
    <w:uiPriority w:val="99"/>
    <w:rsid w:val="00D9360D"/>
    <w:rPr>
      <w:b/>
      <w:bCs w:val="0"/>
      <w:color w:val="000080"/>
      <w:sz w:val="20"/>
    </w:rPr>
  </w:style>
  <w:style w:type="paragraph" w:customStyle="1" w:styleId="ConsPlusNormal">
    <w:name w:val="ConsPlusNormal"/>
    <w:rsid w:val="00D9360D"/>
    <w:pPr>
      <w:widowControl w:val="0"/>
      <w:autoSpaceDE w:val="0"/>
      <w:autoSpaceDN w:val="0"/>
      <w:adjustRightInd w:val="0"/>
      <w:ind w:firstLine="720"/>
    </w:pPr>
    <w:rPr>
      <w:rFonts w:ascii="Arial" w:hAnsi="Arial" w:cs="Arial"/>
    </w:rPr>
  </w:style>
  <w:style w:type="paragraph" w:customStyle="1" w:styleId="afffa">
    <w:name w:val="Заголовок приложения"/>
    <w:basedOn w:val="a0"/>
    <w:next w:val="a0"/>
    <w:rsid w:val="00D9360D"/>
    <w:pPr>
      <w:autoSpaceDE/>
      <w:autoSpaceDN/>
      <w:adjustRightInd/>
      <w:spacing w:before="60"/>
      <w:jc w:val="center"/>
    </w:pPr>
    <w:rPr>
      <w:b/>
      <w:sz w:val="28"/>
    </w:rPr>
  </w:style>
  <w:style w:type="paragraph" w:customStyle="1" w:styleId="afffb">
    <w:name w:val="Словарная статья"/>
    <w:basedOn w:val="a0"/>
    <w:next w:val="a0"/>
    <w:rsid w:val="00D9360D"/>
    <w:pPr>
      <w:widowControl/>
      <w:ind w:right="118"/>
      <w:jc w:val="both"/>
    </w:pPr>
    <w:rPr>
      <w:rFonts w:ascii="Arial" w:hAnsi="Arial"/>
      <w:sz w:val="22"/>
      <w:szCs w:val="22"/>
    </w:rPr>
  </w:style>
  <w:style w:type="numbering" w:customStyle="1" w:styleId="210">
    <w:name w:val="Нет списка21"/>
    <w:next w:val="a3"/>
    <w:uiPriority w:val="99"/>
    <w:semiHidden/>
    <w:unhideWhenUsed/>
    <w:rsid w:val="00D9360D"/>
  </w:style>
  <w:style w:type="table" w:customStyle="1" w:styleId="111">
    <w:name w:val="Сетка таблицы11"/>
    <w:basedOn w:val="a2"/>
    <w:next w:val="a9"/>
    <w:rsid w:val="00D936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c">
    <w:name w:val="Не вступил в силу"/>
    <w:basedOn w:val="afff9"/>
    <w:rsid w:val="00D9360D"/>
    <w:rPr>
      <w:b/>
      <w:bCs/>
      <w:color w:val="008080"/>
      <w:sz w:val="20"/>
    </w:rPr>
  </w:style>
  <w:style w:type="paragraph" w:styleId="afffd">
    <w:name w:val="endnote text"/>
    <w:basedOn w:val="a0"/>
    <w:link w:val="afffe"/>
    <w:semiHidden/>
    <w:rsid w:val="00D9360D"/>
    <w:pPr>
      <w:widowControl/>
      <w:autoSpaceDE/>
      <w:autoSpaceDN/>
      <w:adjustRightInd/>
    </w:pPr>
  </w:style>
  <w:style w:type="character" w:customStyle="1" w:styleId="afffe">
    <w:name w:val="Текст концевой сноски Знак"/>
    <w:basedOn w:val="a1"/>
    <w:link w:val="afffd"/>
    <w:semiHidden/>
    <w:rsid w:val="00D9360D"/>
  </w:style>
  <w:style w:type="character" w:styleId="affff">
    <w:name w:val="endnote reference"/>
    <w:semiHidden/>
    <w:rsid w:val="00D9360D"/>
    <w:rPr>
      <w:vertAlign w:val="superscript"/>
    </w:rPr>
  </w:style>
  <w:style w:type="paragraph" w:styleId="affff0">
    <w:name w:val="Revision"/>
    <w:hidden/>
    <w:uiPriority w:val="99"/>
    <w:semiHidden/>
    <w:rsid w:val="00D9360D"/>
    <w:rPr>
      <w:sz w:val="24"/>
      <w:szCs w:val="24"/>
    </w:rPr>
  </w:style>
  <w:style w:type="paragraph" w:customStyle="1" w:styleId="1a">
    <w:name w:val="Заголовок оглавления1"/>
    <w:basedOn w:val="10"/>
    <w:next w:val="a0"/>
    <w:uiPriority w:val="99"/>
    <w:qFormat/>
    <w:rsid w:val="00D9360D"/>
    <w:pPr>
      <w:widowControl/>
      <w:autoSpaceDE/>
      <w:autoSpaceDN/>
      <w:adjustRightInd/>
      <w:spacing w:before="480" w:line="276" w:lineRule="auto"/>
      <w:outlineLvl w:val="9"/>
    </w:pPr>
    <w:rPr>
      <w:rFonts w:ascii="Cambria" w:eastAsia="Times New Roman" w:hAnsi="Cambria" w:cs="Cambria"/>
      <w:b/>
      <w:bCs/>
      <w:color w:val="365F91"/>
      <w:sz w:val="28"/>
      <w:szCs w:val="28"/>
    </w:rPr>
  </w:style>
  <w:style w:type="character" w:customStyle="1" w:styleId="1b">
    <w:name w:val="Замещающий текст1"/>
    <w:uiPriority w:val="99"/>
    <w:semiHidden/>
    <w:rsid w:val="00D9360D"/>
    <w:rPr>
      <w:color w:val="808080"/>
    </w:rPr>
  </w:style>
  <w:style w:type="paragraph" w:customStyle="1" w:styleId="2d">
    <w:name w:val="Абзац списка2"/>
    <w:basedOn w:val="a0"/>
    <w:uiPriority w:val="99"/>
    <w:rsid w:val="00D9360D"/>
    <w:pPr>
      <w:widowControl/>
      <w:autoSpaceDE/>
      <w:autoSpaceDN/>
      <w:adjustRightInd/>
      <w:ind w:left="720"/>
    </w:pPr>
    <w:rPr>
      <w:sz w:val="24"/>
      <w:szCs w:val="24"/>
    </w:rPr>
  </w:style>
  <w:style w:type="table" w:customStyle="1" w:styleId="3b">
    <w:name w:val="Сетка таблицы3"/>
    <w:basedOn w:val="a2"/>
    <w:next w:val="a9"/>
    <w:uiPriority w:val="59"/>
    <w:rsid w:val="00B537E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unhideWhenUsed/>
    <w:rsid w:val="0064597F"/>
  </w:style>
  <w:style w:type="table" w:customStyle="1" w:styleId="47">
    <w:name w:val="Сетка таблицы4"/>
    <w:basedOn w:val="a2"/>
    <w:next w:val="a9"/>
    <w:rsid w:val="006459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0"/>
    <w:rsid w:val="0064597F"/>
    <w:pPr>
      <w:keepLines/>
      <w:widowControl/>
      <w:autoSpaceDE/>
      <w:autoSpaceDN/>
      <w:adjustRightInd/>
      <w:spacing w:after="160" w:line="240" w:lineRule="exact"/>
    </w:pPr>
    <w:rPr>
      <w:rFonts w:ascii="Verdana" w:eastAsia="MS Mincho" w:hAnsi="Verdana" w:cs="Franklin Gothic Book"/>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708003">
      <w:bodyDiv w:val="1"/>
      <w:marLeft w:val="0"/>
      <w:marRight w:val="0"/>
      <w:marTop w:val="0"/>
      <w:marBottom w:val="0"/>
      <w:divBdr>
        <w:top w:val="none" w:sz="0" w:space="0" w:color="auto"/>
        <w:left w:val="none" w:sz="0" w:space="0" w:color="auto"/>
        <w:bottom w:val="none" w:sz="0" w:space="0" w:color="auto"/>
        <w:right w:val="none" w:sz="0" w:space="0" w:color="auto"/>
      </w:divBdr>
    </w:div>
    <w:div w:id="327171944">
      <w:bodyDiv w:val="1"/>
      <w:marLeft w:val="0"/>
      <w:marRight w:val="0"/>
      <w:marTop w:val="0"/>
      <w:marBottom w:val="0"/>
      <w:divBdr>
        <w:top w:val="none" w:sz="0" w:space="0" w:color="auto"/>
        <w:left w:val="none" w:sz="0" w:space="0" w:color="auto"/>
        <w:bottom w:val="none" w:sz="0" w:space="0" w:color="auto"/>
        <w:right w:val="none" w:sz="0" w:space="0" w:color="auto"/>
      </w:divBdr>
      <w:divsChild>
        <w:div w:id="2991906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image" Target="media/image10.png"/><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D94A3-4221-4F1E-BCD9-D9B8D5B91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505</TotalTime>
  <Pages>96</Pages>
  <Words>34010</Words>
  <Characters>193862</Characters>
  <Application>Microsoft Office Word</Application>
  <DocSecurity>0</DocSecurity>
  <Lines>1615</Lines>
  <Paragraphs>454</Paragraphs>
  <ScaleCrop>false</ScaleCrop>
  <HeadingPairs>
    <vt:vector size="2" baseType="variant">
      <vt:variant>
        <vt:lpstr>Название</vt:lpstr>
      </vt:variant>
      <vt:variant>
        <vt:i4>1</vt:i4>
      </vt:variant>
    </vt:vector>
  </HeadingPairs>
  <TitlesOfParts>
    <vt:vector size="1" baseType="lpstr">
      <vt:lpstr>ДОГОВОР   № 1/403</vt:lpstr>
    </vt:vector>
  </TitlesOfParts>
  <Company>-</Company>
  <LinksUpToDate>false</LinksUpToDate>
  <CharactersWithSpaces>227418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1/403</dc:title>
  <dc:subject/>
  <dc:creator>Nataly</dc:creator>
  <cp:keywords/>
  <dc:description/>
  <cp:lastModifiedBy>Пендюрин</cp:lastModifiedBy>
  <cp:revision>39</cp:revision>
  <cp:lastPrinted>2014-10-06T03:44:00Z</cp:lastPrinted>
  <dcterms:created xsi:type="dcterms:W3CDTF">2014-09-15T05:51:00Z</dcterms:created>
  <dcterms:modified xsi:type="dcterms:W3CDTF">2014-10-22T06:21:00Z</dcterms:modified>
</cp:coreProperties>
</file>